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42CD1" w14:textId="77E3DB7F" w:rsidR="005F677A" w:rsidRDefault="009D6AB2">
      <w:pPr>
        <w:pStyle w:val="3GPPHeader"/>
        <w:spacing w:after="120"/>
        <w:rPr>
          <w:lang w:val="de-DE"/>
        </w:rPr>
      </w:pPr>
      <w:r>
        <w:rPr>
          <w:lang w:val="de-DE"/>
        </w:rPr>
        <w:t>3GPP TSG-RAN WG3 #113-e</w:t>
      </w:r>
      <w:r>
        <w:rPr>
          <w:lang w:val="de-DE"/>
        </w:rPr>
        <w:tab/>
      </w:r>
      <w:r>
        <w:rPr>
          <w:sz w:val="32"/>
          <w:szCs w:val="32"/>
          <w:lang w:val="de-DE"/>
        </w:rPr>
        <w:t>R3-21</w:t>
      </w:r>
      <w:r w:rsidR="00EC629D">
        <w:rPr>
          <w:sz w:val="32"/>
          <w:szCs w:val="32"/>
          <w:lang w:val="de-DE"/>
        </w:rPr>
        <w:t>4234</w:t>
      </w:r>
    </w:p>
    <w:p w14:paraId="18083122" w14:textId="77777777" w:rsidR="005F677A" w:rsidRDefault="009D6AB2">
      <w:pPr>
        <w:pStyle w:val="3GPPHeader"/>
        <w:spacing w:after="120"/>
      </w:pPr>
      <w:r>
        <w:t>Online, August 16 – 26, 2021</w:t>
      </w:r>
    </w:p>
    <w:p w14:paraId="0D51ABB6" w14:textId="77777777" w:rsidR="005F677A" w:rsidRDefault="009D6AB2">
      <w:pPr>
        <w:pStyle w:val="3GPPHeader"/>
      </w:pPr>
      <w:r>
        <w:t>Agenda Item:</w:t>
      </w:r>
      <w:r>
        <w:tab/>
        <w:t>13.2.3</w:t>
      </w:r>
    </w:p>
    <w:p w14:paraId="11352E1A" w14:textId="77777777" w:rsidR="005F677A" w:rsidRDefault="009D6AB2">
      <w:pPr>
        <w:pStyle w:val="3GPPHeader"/>
      </w:pPr>
      <w:r>
        <w:t>Source:</w:t>
      </w:r>
      <w:r>
        <w:tab/>
        <w:t>Qualcomm (moderator)</w:t>
      </w:r>
    </w:p>
    <w:p w14:paraId="40364BC6" w14:textId="77777777" w:rsidR="005F677A" w:rsidRDefault="009D6AB2">
      <w:pPr>
        <w:pStyle w:val="3GPPHeader"/>
        <w:rPr>
          <w:lang w:val="it-IT"/>
        </w:rPr>
      </w:pPr>
      <w:r>
        <w:rPr>
          <w:lang w:val="it-IT"/>
        </w:rPr>
        <w:t>Title:</w:t>
      </w:r>
      <w:r>
        <w:rPr>
          <w:lang w:val="it-IT"/>
        </w:rPr>
        <w:tab/>
        <w:t>CB: # 1304_IAB_Top_Red</w:t>
      </w:r>
    </w:p>
    <w:p w14:paraId="7E05CAD6" w14:textId="77777777" w:rsidR="005F677A" w:rsidRDefault="009D6AB2">
      <w:pPr>
        <w:pStyle w:val="3GPPHeader"/>
      </w:pPr>
      <w:r>
        <w:t>Document for:</w:t>
      </w:r>
      <w:r>
        <w:tab/>
        <w:t>Discussion</w:t>
      </w:r>
    </w:p>
    <w:p w14:paraId="3F4360C3" w14:textId="77777777" w:rsidR="005F677A" w:rsidRDefault="009D6AB2">
      <w:pPr>
        <w:pStyle w:val="Heading1"/>
      </w:pPr>
      <w:r>
        <w:t>Introduction</w:t>
      </w:r>
    </w:p>
    <w:tbl>
      <w:tblPr>
        <w:tblW w:w="9930" w:type="dxa"/>
        <w:tblInd w:w="-39" w:type="dxa"/>
        <w:tblLayout w:type="fixed"/>
        <w:tblLook w:val="04A0" w:firstRow="1" w:lastRow="0" w:firstColumn="1" w:lastColumn="0" w:noHBand="0" w:noVBand="1"/>
      </w:tblPr>
      <w:tblGrid>
        <w:gridCol w:w="9930"/>
      </w:tblGrid>
      <w:tr w:rsidR="005F677A" w14:paraId="01AB11F9"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16E3FDC5" w14:textId="77777777" w:rsidR="005F677A" w:rsidRDefault="009D6AB2">
            <w:pPr>
              <w:widowControl w:val="0"/>
              <w:ind w:left="144" w:hanging="144"/>
              <w:rPr>
                <w:rFonts w:ascii="Calibri" w:hAnsi="Calibri"/>
                <w:b/>
                <w:color w:val="FF66CC"/>
                <w:sz w:val="14"/>
                <w:szCs w:val="20"/>
              </w:rPr>
            </w:pPr>
            <w:bookmarkStart w:id="0" w:name="_Hlk54952474"/>
            <w:r>
              <w:rPr>
                <w:rFonts w:ascii="Calibri" w:hAnsi="Calibri"/>
                <w:b/>
                <w:color w:val="FF66CC"/>
                <w:sz w:val="14"/>
                <w:szCs w:val="20"/>
              </w:rPr>
              <w:t>CB: # 1304_IAB_Top_Red</w:t>
            </w:r>
          </w:p>
          <w:p w14:paraId="438B3BBE" w14:textId="77777777" w:rsidR="005F677A" w:rsidRDefault="009D6AB2">
            <w:pPr>
              <w:widowControl w:val="0"/>
              <w:ind w:left="144" w:hanging="144"/>
              <w:rPr>
                <w:rFonts w:ascii="Calibri" w:hAnsi="Calibri"/>
                <w:b/>
                <w:color w:val="FF66CC"/>
                <w:sz w:val="14"/>
                <w:szCs w:val="20"/>
              </w:rPr>
            </w:pPr>
            <w:r>
              <w:rPr>
                <w:rFonts w:ascii="Calibri" w:hAnsi="Calibri"/>
                <w:b/>
                <w:color w:val="FF66CC"/>
                <w:sz w:val="14"/>
                <w:szCs w:val="20"/>
              </w:rPr>
              <w:t xml:space="preserve">-Solutions </w:t>
            </w:r>
            <w:proofErr w:type="spellStart"/>
            <w:r>
              <w:rPr>
                <w:rFonts w:ascii="Calibri" w:hAnsi="Calibri"/>
                <w:b/>
                <w:color w:val="FF66CC"/>
                <w:sz w:val="14"/>
                <w:szCs w:val="20"/>
              </w:rPr>
              <w:t>ofr</w:t>
            </w:r>
            <w:proofErr w:type="spellEnd"/>
            <w:r>
              <w:rPr>
                <w:rFonts w:ascii="Calibri" w:hAnsi="Calibri"/>
                <w:b/>
                <w:color w:val="FF66CC"/>
                <w:sz w:val="14"/>
                <w:szCs w:val="20"/>
              </w:rPr>
              <w:t xml:space="preserve"> UL and DL Inter Topology Routing (BAP handling, etc.)</w:t>
            </w:r>
          </w:p>
          <w:p w14:paraId="4F7FC54F" w14:textId="77777777" w:rsidR="005F677A" w:rsidRDefault="009D6AB2">
            <w:pPr>
              <w:widowControl w:val="0"/>
              <w:ind w:left="144" w:hanging="144"/>
              <w:rPr>
                <w:rFonts w:ascii="Calibri" w:hAnsi="Calibri"/>
                <w:b/>
                <w:color w:val="FF66CC"/>
                <w:sz w:val="14"/>
                <w:szCs w:val="20"/>
              </w:rPr>
            </w:pPr>
            <w:r>
              <w:rPr>
                <w:rFonts w:ascii="Calibri" w:hAnsi="Calibri"/>
                <w:b/>
                <w:color w:val="FF66CC"/>
                <w:sz w:val="14"/>
                <w:szCs w:val="20"/>
              </w:rPr>
              <w:t>-QoS and Bearer handling?</w:t>
            </w:r>
          </w:p>
          <w:p w14:paraId="73C14701" w14:textId="77777777" w:rsidR="005F677A" w:rsidRDefault="009D6AB2">
            <w:pPr>
              <w:widowControl w:val="0"/>
              <w:ind w:left="144" w:hanging="144"/>
              <w:rPr>
                <w:rFonts w:ascii="Calibri" w:hAnsi="Calibri"/>
                <w:b/>
                <w:color w:val="FF66CC"/>
                <w:sz w:val="14"/>
                <w:szCs w:val="20"/>
              </w:rPr>
            </w:pPr>
            <w:r>
              <w:rPr>
                <w:rFonts w:ascii="Calibri" w:hAnsi="Calibri"/>
                <w:b/>
                <w:color w:val="FF66CC"/>
                <w:sz w:val="14"/>
                <w:szCs w:val="20"/>
              </w:rPr>
              <w:t>-Any other issue?</w:t>
            </w:r>
          </w:p>
          <w:p w14:paraId="58CDF35D" w14:textId="77777777" w:rsidR="005F677A" w:rsidRDefault="009D6AB2">
            <w:pPr>
              <w:widowControl w:val="0"/>
              <w:ind w:left="144" w:hanging="144"/>
              <w:rPr>
                <w:rFonts w:ascii="Calibri" w:hAnsi="Calibri"/>
                <w:b/>
                <w:color w:val="7030A0"/>
                <w:sz w:val="14"/>
                <w:szCs w:val="20"/>
              </w:rPr>
            </w:pPr>
            <w:r>
              <w:rPr>
                <w:rFonts w:ascii="Calibri" w:hAnsi="Calibri"/>
                <w:b/>
                <w:color w:val="7030A0"/>
                <w:sz w:val="14"/>
                <w:szCs w:val="20"/>
              </w:rPr>
              <w:t>(Qualcomm - moderator)</w:t>
            </w:r>
          </w:p>
          <w:p w14:paraId="6FFE1651" w14:textId="77777777" w:rsidR="005F677A" w:rsidRDefault="009D6AB2">
            <w:pPr>
              <w:widowControl w:val="0"/>
              <w:ind w:left="144" w:hanging="144"/>
              <w:rPr>
                <w:rFonts w:ascii="Calibri" w:hAnsi="Calibri"/>
                <w:color w:val="000000"/>
                <w:sz w:val="14"/>
                <w:szCs w:val="20"/>
              </w:rPr>
            </w:pPr>
            <w:r>
              <w:rPr>
                <w:rFonts w:ascii="Calibri" w:hAnsi="Calibri"/>
                <w:b/>
                <w:color w:val="7030A0"/>
                <w:sz w:val="14"/>
                <w:szCs w:val="20"/>
              </w:rPr>
              <w:t xml:space="preserve">Summary of offline disc in </w:t>
            </w:r>
            <w:r>
              <w:rPr>
                <w:rFonts w:ascii="Calibri" w:hAnsi="Calibri"/>
                <w:b/>
                <w:color w:val="4472C4" w:themeColor="accent1"/>
                <w:sz w:val="14"/>
                <w:szCs w:val="20"/>
              </w:rPr>
              <w:t>R3-214234</w:t>
            </w:r>
          </w:p>
        </w:tc>
      </w:tr>
    </w:tbl>
    <w:bookmarkEnd w:id="0"/>
    <w:p w14:paraId="1ADD2A57" w14:textId="77777777" w:rsidR="005F677A" w:rsidRDefault="009D6AB2">
      <w:pPr>
        <w:widowControl w:val="0"/>
        <w:ind w:left="144" w:hanging="144"/>
        <w:rPr>
          <w:rFonts w:ascii="Calibri" w:hAnsi="Calibri"/>
          <w:color w:val="000000"/>
          <w:sz w:val="18"/>
        </w:rPr>
      </w:pPr>
      <w:r>
        <w:rPr>
          <w:rFonts w:ascii="Calibri" w:hAnsi="Calibri"/>
          <w:color w:val="000000"/>
          <w:sz w:val="18"/>
        </w:rPr>
        <w:t xml:space="preserve"> </w:t>
      </w:r>
    </w:p>
    <w:p w14:paraId="31AE1DE1" w14:textId="77777777" w:rsidR="005F677A" w:rsidRDefault="009D6AB2">
      <w:pPr>
        <w:spacing w:after="120"/>
        <w:rPr>
          <w:rFonts w:ascii="Arial" w:hAnsi="Arial" w:cs="Arial"/>
          <w:color w:val="000000"/>
          <w:sz w:val="20"/>
          <w:szCs w:val="18"/>
        </w:rPr>
      </w:pPr>
      <w:r>
        <w:rPr>
          <w:rFonts w:ascii="Arial" w:hAnsi="Arial" w:cs="Arial"/>
          <w:color w:val="000000"/>
          <w:sz w:val="20"/>
          <w:szCs w:val="18"/>
        </w:rPr>
        <w:t>This CB#1304 discussion has two phases:</w:t>
      </w:r>
    </w:p>
    <w:p w14:paraId="7FBD1C26" w14:textId="77777777" w:rsidR="005F677A" w:rsidRDefault="009D6AB2">
      <w:pPr>
        <w:spacing w:after="120"/>
        <w:rPr>
          <w:rFonts w:ascii="Arial" w:hAnsi="Arial" w:cs="Arial"/>
          <w:b/>
          <w:bCs/>
          <w:color w:val="000000"/>
          <w:sz w:val="20"/>
          <w:szCs w:val="18"/>
        </w:rPr>
      </w:pPr>
      <w:r>
        <w:rPr>
          <w:rFonts w:ascii="Arial" w:hAnsi="Arial" w:cs="Arial"/>
          <w:b/>
          <w:bCs/>
          <w:color w:val="000000"/>
          <w:sz w:val="20"/>
          <w:szCs w:val="18"/>
        </w:rPr>
        <w:t xml:space="preserve">Phase 1: Identify potentially achievable agreements for online discussion. </w:t>
      </w:r>
    </w:p>
    <w:p w14:paraId="14EDCEB9" w14:textId="77777777" w:rsidR="005F677A" w:rsidRDefault="009D6AB2">
      <w:pPr>
        <w:spacing w:after="120"/>
        <w:rPr>
          <w:rFonts w:ascii="Arial" w:hAnsi="Arial" w:cs="Arial"/>
          <w:b/>
          <w:bCs/>
          <w:color w:val="000000"/>
          <w:sz w:val="20"/>
          <w:szCs w:val="18"/>
        </w:rPr>
      </w:pPr>
      <w:r>
        <w:rPr>
          <w:rFonts w:ascii="Arial" w:hAnsi="Arial" w:cs="Arial"/>
          <w:b/>
          <w:bCs/>
          <w:color w:val="000000"/>
          <w:sz w:val="20"/>
          <w:szCs w:val="18"/>
        </w:rPr>
        <w:t>Phase 2: TBD</w:t>
      </w:r>
    </w:p>
    <w:p w14:paraId="02205EDC" w14:textId="77777777" w:rsidR="005F677A" w:rsidRDefault="009D6AB2">
      <w:pPr>
        <w:spacing w:after="120"/>
        <w:rPr>
          <w:rFonts w:ascii="Arial" w:hAnsi="Arial" w:cs="Arial"/>
          <w:sz w:val="20"/>
          <w:szCs w:val="18"/>
        </w:rPr>
      </w:pPr>
      <w:r>
        <w:rPr>
          <w:rFonts w:ascii="Arial" w:hAnsi="Arial" w:cs="Arial"/>
          <w:sz w:val="20"/>
          <w:szCs w:val="18"/>
        </w:rPr>
        <w:t xml:space="preserve">The deadline for Phase 1 is </w:t>
      </w:r>
      <w:r>
        <w:rPr>
          <w:rFonts w:ascii="Arial" w:hAnsi="Arial" w:cs="Arial"/>
          <w:sz w:val="20"/>
          <w:szCs w:val="18"/>
          <w:highlight w:val="yellow"/>
        </w:rPr>
        <w:t>Thursday, August 19, 23:59:59 UTC</w:t>
      </w:r>
      <w:r>
        <w:rPr>
          <w:rFonts w:ascii="Arial" w:hAnsi="Arial" w:cs="Arial"/>
          <w:sz w:val="20"/>
          <w:szCs w:val="18"/>
        </w:rPr>
        <w:t xml:space="preserve">. This allows the moderator to prepare some proposals on Friday for Monday’s online session. </w:t>
      </w:r>
    </w:p>
    <w:p w14:paraId="2EE3D49F" w14:textId="77777777" w:rsidR="005F677A" w:rsidRDefault="009D6AB2">
      <w:pPr>
        <w:spacing w:after="120"/>
        <w:rPr>
          <w:rFonts w:ascii="Arial" w:hAnsi="Arial" w:cs="Arial"/>
          <w:sz w:val="20"/>
          <w:szCs w:val="18"/>
        </w:rPr>
      </w:pPr>
      <w:r>
        <w:rPr>
          <w:rFonts w:ascii="Arial" w:hAnsi="Arial" w:cs="Arial"/>
          <w:sz w:val="20"/>
          <w:szCs w:val="18"/>
        </w:rPr>
        <w:t xml:space="preserve">The deadline for Phase 2 is the same as for all email discussions, i.e., </w:t>
      </w:r>
      <w:r>
        <w:rPr>
          <w:rFonts w:ascii="Arial" w:hAnsi="Arial" w:cs="Arial"/>
          <w:sz w:val="20"/>
          <w:szCs w:val="18"/>
          <w:highlight w:val="yellow"/>
        </w:rPr>
        <w:t>Tuesday, August 24, 12:00 UTC.</w:t>
      </w:r>
      <w:r>
        <w:rPr>
          <w:rFonts w:ascii="Arial" w:hAnsi="Arial" w:cs="Arial"/>
          <w:sz w:val="20"/>
          <w:szCs w:val="18"/>
        </w:rPr>
        <w:t xml:space="preserve"> </w:t>
      </w:r>
    </w:p>
    <w:p w14:paraId="7560A22A" w14:textId="77777777" w:rsidR="005F677A" w:rsidRDefault="009D6AB2">
      <w:pPr>
        <w:spacing w:after="120"/>
        <w:rPr>
          <w:rFonts w:ascii="Arial" w:hAnsi="Arial" w:cs="Arial"/>
          <w:sz w:val="20"/>
          <w:szCs w:val="18"/>
        </w:rPr>
      </w:pPr>
      <w:r>
        <w:rPr>
          <w:rFonts w:ascii="Arial" w:hAnsi="Arial" w:cs="Arial"/>
          <w:sz w:val="20"/>
          <w:szCs w:val="18"/>
        </w:rPr>
        <w:t>The discussion includes all contributions listed in the reference section.</w:t>
      </w:r>
    </w:p>
    <w:p w14:paraId="173A2444" w14:textId="77777777" w:rsidR="005F677A" w:rsidRDefault="005F677A">
      <w:pPr>
        <w:spacing w:after="120"/>
        <w:rPr>
          <w:rFonts w:ascii="Arial" w:hAnsi="Arial" w:cs="Arial"/>
          <w:sz w:val="20"/>
          <w:szCs w:val="18"/>
        </w:rPr>
      </w:pPr>
    </w:p>
    <w:p w14:paraId="2C8DF3AF" w14:textId="77777777" w:rsidR="005F677A" w:rsidRDefault="009D6AB2">
      <w:pPr>
        <w:spacing w:after="120"/>
        <w:rPr>
          <w:rFonts w:ascii="Arial" w:hAnsi="Arial" w:cs="Arial"/>
          <w:sz w:val="20"/>
          <w:szCs w:val="18"/>
        </w:rPr>
      </w:pPr>
      <w:r>
        <w:rPr>
          <w:rFonts w:ascii="Arial" w:hAnsi="Arial" w:cs="Arial"/>
          <w:sz w:val="20"/>
          <w:szCs w:val="18"/>
        </w:rPr>
        <w:t xml:space="preserve">Disclaimer: </w:t>
      </w:r>
    </w:p>
    <w:p w14:paraId="5CCA5624" w14:textId="77777777" w:rsidR="005F677A" w:rsidRDefault="009D6AB2">
      <w:pPr>
        <w:spacing w:after="120"/>
        <w:rPr>
          <w:rFonts w:ascii="Arial" w:hAnsi="Arial" w:cs="Arial"/>
          <w:sz w:val="20"/>
          <w:szCs w:val="18"/>
        </w:rPr>
      </w:pPr>
      <w:r>
        <w:rPr>
          <w:rFonts w:ascii="Arial" w:hAnsi="Arial" w:cs="Arial"/>
          <w:sz w:val="20"/>
          <w:szCs w:val="18"/>
        </w:rPr>
        <w:t xml:space="preserve">The moderator has tried to capture the most relevant issues of the contributions above. To keep discussion within reasonable size, several aspects discussed in contributions could not be included, especially if they were very detailed or dependent on the convergence on superseding issues. </w:t>
      </w:r>
    </w:p>
    <w:p w14:paraId="59578D8D" w14:textId="77777777" w:rsidR="005F677A" w:rsidRDefault="009D6AB2">
      <w:pPr>
        <w:pStyle w:val="Heading1"/>
      </w:pPr>
      <w:r>
        <w:t>For the Chairman’s Notes</w:t>
      </w:r>
    </w:p>
    <w:p w14:paraId="0EDE3856" w14:textId="77777777" w:rsidR="005F677A" w:rsidRDefault="009D6AB2">
      <w:pPr>
        <w:rPr>
          <w:rFonts w:ascii="Arial" w:hAnsi="Arial" w:cs="Arial"/>
        </w:rPr>
      </w:pPr>
      <w:r>
        <w:rPr>
          <w:rFonts w:ascii="Arial" w:hAnsi="Arial" w:cs="Arial"/>
        </w:rPr>
        <w:t>Propose the following:</w:t>
      </w:r>
    </w:p>
    <w:p w14:paraId="7E6D5319" w14:textId="7A060650" w:rsidR="004A631E" w:rsidRPr="008F517F" w:rsidRDefault="004A631E" w:rsidP="004A631E">
      <w:pPr>
        <w:rPr>
          <w:rFonts w:ascii="Arial" w:hAnsi="Arial" w:cs="Arial"/>
          <w:b/>
          <w:bCs/>
          <w:sz w:val="20"/>
          <w:szCs w:val="20"/>
        </w:rPr>
      </w:pPr>
      <w:r w:rsidRPr="008F517F">
        <w:rPr>
          <w:rFonts w:ascii="Arial" w:hAnsi="Arial" w:cs="Arial"/>
          <w:b/>
          <w:bCs/>
          <w:sz w:val="20"/>
          <w:szCs w:val="20"/>
        </w:rPr>
        <w:t xml:space="preserve">Proposal 1a: RAN3 </w:t>
      </w:r>
      <w:r w:rsidR="00BC1581" w:rsidRPr="008F517F">
        <w:rPr>
          <w:rFonts w:ascii="Arial" w:hAnsi="Arial" w:cs="Arial"/>
          <w:b/>
          <w:bCs/>
          <w:sz w:val="20"/>
          <w:szCs w:val="20"/>
        </w:rPr>
        <w:t>prefers</w:t>
      </w:r>
      <w:r w:rsidRPr="008F517F">
        <w:rPr>
          <w:rFonts w:ascii="Arial" w:hAnsi="Arial" w:cs="Arial"/>
          <w:b/>
          <w:bCs/>
          <w:sz w:val="20"/>
          <w:szCs w:val="20"/>
        </w:rPr>
        <w:t xml:space="preserve"> that the boundary node </w:t>
      </w:r>
      <w:r w:rsidR="00BC1581" w:rsidRPr="008F517F">
        <w:rPr>
          <w:rFonts w:ascii="Arial" w:hAnsi="Arial" w:cs="Arial"/>
          <w:b/>
          <w:bCs/>
          <w:sz w:val="20"/>
          <w:szCs w:val="20"/>
        </w:rPr>
        <w:t>has</w:t>
      </w:r>
      <w:r w:rsidRPr="008F517F">
        <w:rPr>
          <w:rFonts w:ascii="Arial" w:hAnsi="Arial" w:cs="Arial"/>
          <w:b/>
          <w:bCs/>
          <w:sz w:val="20"/>
          <w:szCs w:val="20"/>
        </w:rPr>
        <w:t xml:space="preserve"> only have one BAP address in each topology.</w:t>
      </w:r>
    </w:p>
    <w:p w14:paraId="39BBFDAD" w14:textId="77777777" w:rsidR="003441B2" w:rsidRPr="008F517F" w:rsidRDefault="003441B2" w:rsidP="003441B2">
      <w:pPr>
        <w:rPr>
          <w:rFonts w:ascii="Arial" w:hAnsi="Arial" w:cs="Arial"/>
          <w:b/>
          <w:bCs/>
          <w:sz w:val="20"/>
          <w:szCs w:val="20"/>
        </w:rPr>
      </w:pPr>
      <w:r w:rsidRPr="008F517F">
        <w:rPr>
          <w:rFonts w:ascii="Arial" w:hAnsi="Arial" w:cs="Arial"/>
          <w:b/>
          <w:bCs/>
          <w:sz w:val="20"/>
          <w:szCs w:val="20"/>
        </w:rPr>
        <w:t xml:space="preserve">Proposal 1b: RAN3 prefers that for each topology, the boundary node’s BAP address is only used to identify packets that </w:t>
      </w:r>
      <w:proofErr w:type="gramStart"/>
      <w:r w:rsidRPr="008F517F">
        <w:rPr>
          <w:rFonts w:ascii="Arial" w:hAnsi="Arial" w:cs="Arial"/>
          <w:b/>
          <w:bCs/>
          <w:sz w:val="20"/>
          <w:szCs w:val="20"/>
        </w:rPr>
        <w:t>have to</w:t>
      </w:r>
      <w:proofErr w:type="gramEnd"/>
      <w:r w:rsidRPr="008F517F">
        <w:rPr>
          <w:rFonts w:ascii="Arial" w:hAnsi="Arial" w:cs="Arial"/>
          <w:b/>
          <w:bCs/>
          <w:sz w:val="20"/>
          <w:szCs w:val="20"/>
        </w:rPr>
        <w:t xml:space="preserve"> be passed to upper layers.</w:t>
      </w:r>
    </w:p>
    <w:p w14:paraId="3B4BC034" w14:textId="62E9ECE1" w:rsidR="0013553F" w:rsidRPr="0013553F" w:rsidRDefault="0013553F" w:rsidP="0013553F">
      <w:pPr>
        <w:spacing w:before="100" w:beforeAutospacing="1" w:after="100" w:afterAutospacing="1"/>
        <w:rPr>
          <w:rStyle w:val="Strong"/>
          <w:rFonts w:ascii="Arial" w:hAnsi="Arial" w:cs="Arial"/>
          <w:lang w:eastAsia="zh-CN"/>
        </w:rPr>
      </w:pPr>
      <w:r w:rsidRPr="0013553F">
        <w:rPr>
          <w:rStyle w:val="Strong"/>
          <w:rFonts w:ascii="Arial" w:hAnsi="Arial" w:cs="Arial"/>
          <w:sz w:val="20"/>
          <w:szCs w:val="20"/>
          <w:lang w:eastAsia="zh-CN"/>
        </w:rPr>
        <w:lastRenderedPageBreak/>
        <w:t>P</w:t>
      </w:r>
      <w:r w:rsidR="002E1A41">
        <w:rPr>
          <w:rStyle w:val="Strong"/>
          <w:rFonts w:ascii="Arial" w:hAnsi="Arial" w:cs="Arial"/>
          <w:sz w:val="20"/>
          <w:szCs w:val="20"/>
          <w:lang w:eastAsia="zh-CN"/>
        </w:rPr>
        <w:t xml:space="preserve">roposal </w:t>
      </w:r>
      <w:r w:rsidRPr="0013553F">
        <w:rPr>
          <w:rStyle w:val="Strong"/>
          <w:rFonts w:ascii="Arial" w:hAnsi="Arial" w:cs="Arial"/>
          <w:sz w:val="20"/>
          <w:szCs w:val="20"/>
          <w:lang w:eastAsia="zh-CN"/>
        </w:rPr>
        <w:t xml:space="preserve">1c: RAN3 prefers that for inter-topology traffic, any BAP routing ID in the ingress topology </w:t>
      </w:r>
      <w:r w:rsidR="002E1A41" w:rsidRPr="0013553F">
        <w:rPr>
          <w:rStyle w:val="Strong"/>
          <w:rFonts w:ascii="Arial" w:hAnsi="Arial" w:cs="Arial"/>
          <w:sz w:val="20"/>
          <w:szCs w:val="20"/>
          <w:lang w:eastAsia="zh-CN"/>
        </w:rPr>
        <w:t xml:space="preserve">can be used </w:t>
      </w:r>
      <w:r w:rsidRPr="0013553F">
        <w:rPr>
          <w:rStyle w:val="Strong"/>
          <w:rFonts w:ascii="Arial" w:hAnsi="Arial" w:cs="Arial"/>
          <w:sz w:val="20"/>
          <w:szCs w:val="20"/>
          <w:lang w:eastAsia="zh-CN"/>
        </w:rPr>
        <w:t xml:space="preserve">to indicate a destination and path in the target topology </w:t>
      </w:r>
      <w:proofErr w:type="gramStart"/>
      <w:r w:rsidRPr="0013553F">
        <w:rPr>
          <w:rStyle w:val="Strong"/>
          <w:rFonts w:ascii="Arial" w:hAnsi="Arial" w:cs="Arial"/>
          <w:sz w:val="20"/>
          <w:szCs w:val="20"/>
          <w:lang w:eastAsia="zh-CN"/>
        </w:rPr>
        <w:t>as long as</w:t>
      </w:r>
      <w:proofErr w:type="gramEnd"/>
      <w:r w:rsidRPr="0013553F">
        <w:rPr>
          <w:rStyle w:val="Strong"/>
          <w:rFonts w:ascii="Arial" w:hAnsi="Arial" w:cs="Arial"/>
          <w:sz w:val="20"/>
          <w:szCs w:val="20"/>
          <w:lang w:eastAsia="zh-CN"/>
        </w:rPr>
        <w:t xml:space="preserve"> there is no conflict in routing to destinations in the ingress topology.</w:t>
      </w:r>
    </w:p>
    <w:p w14:paraId="74665C7A" w14:textId="15F6B786" w:rsidR="004A631E" w:rsidRPr="0013553F" w:rsidRDefault="004A631E" w:rsidP="004A631E">
      <w:pPr>
        <w:rPr>
          <w:rFonts w:ascii="Arial" w:hAnsi="Arial" w:cs="Arial"/>
          <w:b/>
          <w:bCs/>
          <w:sz w:val="20"/>
          <w:szCs w:val="20"/>
        </w:rPr>
      </w:pPr>
      <w:r w:rsidRPr="0013553F">
        <w:rPr>
          <w:rFonts w:ascii="Arial" w:hAnsi="Arial" w:cs="Arial"/>
          <w:b/>
          <w:bCs/>
          <w:sz w:val="20"/>
          <w:szCs w:val="20"/>
        </w:rPr>
        <w:t>Proposal 1d: Liaise RAN2 on RAN3’s preferences for the BAP processing at the boundary node.</w:t>
      </w:r>
    </w:p>
    <w:p w14:paraId="518685AA" w14:textId="088B666A" w:rsidR="0013553F" w:rsidRPr="0013553F" w:rsidRDefault="0013553F" w:rsidP="0013553F">
      <w:pPr>
        <w:spacing w:before="100" w:beforeAutospacing="1" w:after="100" w:afterAutospacing="1"/>
        <w:rPr>
          <w:lang w:eastAsia="zh-CN"/>
        </w:rPr>
      </w:pPr>
      <w:r w:rsidRPr="0013553F">
        <w:rPr>
          <w:rStyle w:val="Strong"/>
          <w:rFonts w:ascii="Arial" w:hAnsi="Arial" w:cs="Arial"/>
          <w:sz w:val="20"/>
          <w:szCs w:val="20"/>
          <w:lang w:eastAsia="ja-JP"/>
        </w:rPr>
        <w:t>Proposal 1e:  For DL traffic, the configurations of BAP address, BAP routing entry and BAP-routing-ID mapping at the boundary node need to indicate the ingress topology they refer to. For UL traffic, the configurations of BAP routing entry and BAP-routing-ID mapping at the boundary node need to indicate the egress topology they refer to.</w:t>
      </w:r>
    </w:p>
    <w:p w14:paraId="34EB4541" w14:textId="40CCA395" w:rsidR="004A631E" w:rsidRPr="008F517F" w:rsidRDefault="004A631E" w:rsidP="004A631E">
      <w:pPr>
        <w:rPr>
          <w:rFonts w:ascii="Arial" w:hAnsi="Arial" w:cs="Arial"/>
          <w:b/>
          <w:bCs/>
          <w:sz w:val="20"/>
          <w:szCs w:val="20"/>
        </w:rPr>
      </w:pPr>
    </w:p>
    <w:p w14:paraId="5CF0F006" w14:textId="726EB959" w:rsidR="00BC1581" w:rsidRPr="008F517F" w:rsidRDefault="00BC1581" w:rsidP="00BC1581">
      <w:pPr>
        <w:spacing w:after="120"/>
        <w:rPr>
          <w:rFonts w:ascii="Arial" w:hAnsi="Arial" w:cs="Arial"/>
          <w:b/>
          <w:bCs/>
          <w:sz w:val="20"/>
          <w:szCs w:val="20"/>
          <w:u w:val="single"/>
        </w:rPr>
      </w:pPr>
      <w:r w:rsidRPr="008F517F">
        <w:rPr>
          <w:rFonts w:ascii="Arial" w:hAnsi="Arial" w:cs="Arial"/>
          <w:b/>
          <w:bCs/>
          <w:sz w:val="20"/>
          <w:szCs w:val="20"/>
          <w:lang w:eastAsia="ja-JP"/>
        </w:rPr>
        <w:t xml:space="preserve">Proposal 2a: </w:t>
      </w:r>
      <w:r w:rsidRPr="008F517F">
        <w:rPr>
          <w:rFonts w:ascii="Arial" w:hAnsi="Arial" w:cs="Arial"/>
          <w:b/>
          <w:bCs/>
          <w:sz w:val="20"/>
          <w:szCs w:val="20"/>
        </w:rPr>
        <w:t xml:space="preserve">The QoS info can be passed </w:t>
      </w:r>
      <w:r w:rsidR="00D81BC9" w:rsidRPr="008F517F">
        <w:rPr>
          <w:rFonts w:ascii="Arial" w:hAnsi="Arial" w:cs="Arial"/>
          <w:b/>
          <w:bCs/>
          <w:sz w:val="20"/>
          <w:szCs w:val="20"/>
        </w:rPr>
        <w:t xml:space="preserve">gradually using </w:t>
      </w:r>
      <w:r w:rsidRPr="008F517F">
        <w:rPr>
          <w:rFonts w:ascii="Arial" w:hAnsi="Arial" w:cs="Arial"/>
          <w:b/>
          <w:bCs/>
          <w:sz w:val="20"/>
          <w:szCs w:val="20"/>
        </w:rPr>
        <w:t xml:space="preserve">multiple </w:t>
      </w:r>
      <w:proofErr w:type="spellStart"/>
      <w:r w:rsidRPr="008F517F">
        <w:rPr>
          <w:rFonts w:ascii="Arial" w:hAnsi="Arial" w:cs="Arial"/>
          <w:b/>
          <w:bCs/>
          <w:sz w:val="20"/>
          <w:szCs w:val="20"/>
        </w:rPr>
        <w:t>Xn</w:t>
      </w:r>
      <w:proofErr w:type="spellEnd"/>
      <w:r w:rsidRPr="008F517F">
        <w:rPr>
          <w:rFonts w:ascii="Arial" w:hAnsi="Arial" w:cs="Arial"/>
          <w:b/>
          <w:bCs/>
          <w:sz w:val="20"/>
          <w:szCs w:val="20"/>
        </w:rPr>
        <w:t xml:space="preserve"> messages.</w:t>
      </w:r>
    </w:p>
    <w:p w14:paraId="67FF1269" w14:textId="77777777" w:rsidR="00BC1581" w:rsidRPr="008F517F" w:rsidRDefault="00BC1581" w:rsidP="00BC1581">
      <w:pPr>
        <w:spacing w:after="120"/>
        <w:rPr>
          <w:rFonts w:ascii="Arial" w:hAnsi="Arial" w:cs="Arial"/>
          <w:b/>
          <w:bCs/>
          <w:sz w:val="20"/>
          <w:szCs w:val="20"/>
          <w:lang w:eastAsia="ja-JP"/>
        </w:rPr>
      </w:pPr>
      <w:r w:rsidRPr="008F517F">
        <w:rPr>
          <w:rFonts w:ascii="Arial" w:hAnsi="Arial" w:cs="Arial"/>
          <w:b/>
          <w:bCs/>
          <w:sz w:val="20"/>
          <w:szCs w:val="20"/>
          <w:lang w:eastAsia="ja-JP"/>
        </w:rPr>
        <w:t>Proposal 2b: RAN3 prefers to constrain each of BAP-routing-ID mapping and BH RLC CH mapping at the boundary node to 1:1 and N:1. RAN3 to liaise RAN2 on this preference.</w:t>
      </w:r>
    </w:p>
    <w:p w14:paraId="1D5ADD82" w14:textId="783FA657" w:rsidR="00BC1581" w:rsidRPr="008F517F" w:rsidRDefault="00BC1581" w:rsidP="00BC1581">
      <w:pPr>
        <w:spacing w:after="120"/>
        <w:rPr>
          <w:rFonts w:ascii="Arial" w:hAnsi="Arial" w:cs="Arial"/>
          <w:b/>
          <w:bCs/>
          <w:sz w:val="20"/>
          <w:szCs w:val="20"/>
          <w:lang w:eastAsia="ja-JP"/>
        </w:rPr>
      </w:pPr>
      <w:r w:rsidRPr="008F517F">
        <w:rPr>
          <w:rFonts w:ascii="Arial" w:hAnsi="Arial" w:cs="Arial"/>
          <w:b/>
          <w:bCs/>
          <w:sz w:val="20"/>
          <w:szCs w:val="20"/>
          <w:lang w:eastAsia="ja-JP"/>
        </w:rPr>
        <w:t xml:space="preserve">Proposal 2c: For </w:t>
      </w:r>
      <w:r w:rsidR="00C94AF2" w:rsidRPr="008F517F">
        <w:rPr>
          <w:rFonts w:ascii="Arial" w:hAnsi="Arial" w:cs="Arial"/>
          <w:b/>
          <w:bCs/>
          <w:sz w:val="20"/>
          <w:szCs w:val="20"/>
          <w:lang w:eastAsia="ja-JP"/>
        </w:rPr>
        <w:t xml:space="preserve">UP </w:t>
      </w:r>
      <w:r w:rsidRPr="008F517F">
        <w:rPr>
          <w:rFonts w:ascii="Arial" w:hAnsi="Arial" w:cs="Arial"/>
          <w:b/>
          <w:bCs/>
          <w:sz w:val="20"/>
          <w:szCs w:val="20"/>
          <w:lang w:eastAsia="ja-JP"/>
        </w:rPr>
        <w:t xml:space="preserve">access traffic to the boundary node, QoS info to be passed with granularity of F1-U </w:t>
      </w:r>
      <w:r w:rsidR="00C94AF2" w:rsidRPr="008F517F">
        <w:rPr>
          <w:rFonts w:ascii="Arial" w:hAnsi="Arial" w:cs="Arial"/>
          <w:b/>
          <w:bCs/>
          <w:sz w:val="20"/>
          <w:szCs w:val="20"/>
          <w:lang w:eastAsia="ja-JP"/>
        </w:rPr>
        <w:t xml:space="preserve">GTP-U </w:t>
      </w:r>
      <w:r w:rsidRPr="008F517F">
        <w:rPr>
          <w:rFonts w:ascii="Arial" w:hAnsi="Arial" w:cs="Arial"/>
          <w:b/>
          <w:bCs/>
          <w:sz w:val="20"/>
          <w:szCs w:val="20"/>
          <w:lang w:eastAsia="ja-JP"/>
        </w:rPr>
        <w:t>tunnel.</w:t>
      </w:r>
    </w:p>
    <w:p w14:paraId="05AC6439" w14:textId="41F08018" w:rsidR="004A631E" w:rsidRPr="008F517F" w:rsidRDefault="004A631E" w:rsidP="004A631E">
      <w:pPr>
        <w:rPr>
          <w:rFonts w:ascii="Arial" w:hAnsi="Arial" w:cs="Arial"/>
          <w:b/>
          <w:bCs/>
          <w:sz w:val="20"/>
          <w:szCs w:val="20"/>
        </w:rPr>
      </w:pPr>
    </w:p>
    <w:p w14:paraId="082348D4" w14:textId="319D2748" w:rsidR="00BC1581" w:rsidRPr="008F517F" w:rsidRDefault="00BC1581" w:rsidP="00BC1581">
      <w:pPr>
        <w:spacing w:after="120"/>
        <w:rPr>
          <w:rFonts w:ascii="Arial" w:hAnsi="Arial" w:cs="Arial"/>
          <w:b/>
          <w:bCs/>
          <w:sz w:val="20"/>
          <w:szCs w:val="20"/>
          <w:lang w:eastAsia="ja-JP"/>
        </w:rPr>
      </w:pPr>
      <w:r w:rsidRPr="008F517F">
        <w:rPr>
          <w:rFonts w:ascii="Arial" w:hAnsi="Arial" w:cs="Arial"/>
          <w:b/>
          <w:bCs/>
          <w:sz w:val="20"/>
          <w:szCs w:val="20"/>
          <w:lang w:eastAsia="ja-JP"/>
        </w:rPr>
        <w:t>Proposal 3a:</w:t>
      </w:r>
      <w:r w:rsidR="00440779" w:rsidRPr="008F517F">
        <w:rPr>
          <w:rFonts w:ascii="Arial" w:hAnsi="Arial" w:cs="Arial"/>
          <w:b/>
          <w:bCs/>
          <w:sz w:val="20"/>
          <w:szCs w:val="20"/>
          <w:lang w:eastAsia="ja-JP"/>
        </w:rPr>
        <w:t xml:space="preserve"> For CP-UP separation scenario 2, </w:t>
      </w:r>
      <w:r w:rsidRPr="008F517F">
        <w:rPr>
          <w:rFonts w:ascii="Arial" w:hAnsi="Arial" w:cs="Arial"/>
          <w:b/>
          <w:bCs/>
          <w:sz w:val="20"/>
          <w:szCs w:val="20"/>
          <w:lang w:eastAsia="ja-JP"/>
        </w:rPr>
        <w:t xml:space="preserve">RAN3 to discuss if </w:t>
      </w:r>
      <w:r w:rsidR="00440779" w:rsidRPr="008F517F">
        <w:rPr>
          <w:rFonts w:ascii="Arial" w:hAnsi="Arial" w:cs="Arial"/>
          <w:b/>
          <w:bCs/>
          <w:sz w:val="20"/>
          <w:szCs w:val="20"/>
          <w:lang w:eastAsia="ja-JP"/>
        </w:rPr>
        <w:t xml:space="preserve">an </w:t>
      </w:r>
      <w:r w:rsidRPr="008F517F">
        <w:rPr>
          <w:rFonts w:ascii="Arial" w:hAnsi="Arial" w:cs="Arial"/>
          <w:b/>
          <w:bCs/>
          <w:sz w:val="20"/>
          <w:szCs w:val="20"/>
          <w:lang w:eastAsia="ja-JP"/>
        </w:rPr>
        <w:t xml:space="preserve">explicit request is needed for </w:t>
      </w:r>
      <w:r w:rsidRPr="008F517F">
        <w:rPr>
          <w:rFonts w:ascii="Arial" w:hAnsi="Arial" w:cs="Arial"/>
          <w:b/>
          <w:bCs/>
          <w:sz w:val="20"/>
          <w:szCs w:val="20"/>
          <w:lang w:eastAsia="zh-CN"/>
        </w:rPr>
        <w:t xml:space="preserve">MN to indicate to SN the intention to send F1-C traffic </w:t>
      </w:r>
      <w:r w:rsidR="00440779" w:rsidRPr="008F517F">
        <w:rPr>
          <w:rFonts w:ascii="Arial" w:hAnsi="Arial" w:cs="Arial"/>
          <w:b/>
          <w:bCs/>
          <w:sz w:val="20"/>
          <w:szCs w:val="20"/>
          <w:lang w:eastAsia="zh-CN"/>
        </w:rPr>
        <w:t>over</w:t>
      </w:r>
      <w:r w:rsidRPr="008F517F">
        <w:rPr>
          <w:rFonts w:ascii="Arial" w:hAnsi="Arial" w:cs="Arial"/>
          <w:b/>
          <w:bCs/>
          <w:sz w:val="20"/>
          <w:szCs w:val="20"/>
          <w:lang w:eastAsia="zh-CN"/>
        </w:rPr>
        <w:t xml:space="preserve"> SRB so that SN can establish the split-SRB</w:t>
      </w:r>
      <w:r w:rsidRPr="008F517F">
        <w:rPr>
          <w:rFonts w:ascii="Arial" w:hAnsi="Arial" w:cs="Arial"/>
          <w:b/>
          <w:bCs/>
          <w:sz w:val="20"/>
          <w:szCs w:val="20"/>
          <w:lang w:eastAsia="ja-JP"/>
        </w:rPr>
        <w:t xml:space="preserve">. </w:t>
      </w:r>
    </w:p>
    <w:p w14:paraId="71736205" w14:textId="77777777" w:rsidR="00915448" w:rsidRPr="008F517F" w:rsidRDefault="00915448" w:rsidP="00915448">
      <w:pPr>
        <w:spacing w:after="120"/>
        <w:rPr>
          <w:rFonts w:ascii="Arial" w:hAnsi="Arial" w:cs="Arial"/>
          <w:b/>
          <w:bCs/>
          <w:sz w:val="20"/>
          <w:szCs w:val="20"/>
          <w:lang w:eastAsia="ja-JP"/>
        </w:rPr>
      </w:pPr>
      <w:r w:rsidRPr="008F517F">
        <w:rPr>
          <w:rFonts w:ascii="Arial" w:hAnsi="Arial" w:cs="Arial"/>
          <w:b/>
          <w:bCs/>
          <w:sz w:val="20"/>
          <w:szCs w:val="20"/>
          <w:lang w:eastAsia="ja-JP"/>
        </w:rPr>
        <w:t>Proposal 3b: For CP-UP separation scenarios, where the IAB-node establishes NRDC before F1-C, the IAB-node can derive from implicit signaling to which of MN or SN to establish F1-C.</w:t>
      </w:r>
    </w:p>
    <w:p w14:paraId="5D7E75FC" w14:textId="77777777" w:rsidR="00BC1581" w:rsidRPr="008F517F" w:rsidRDefault="00BC1581" w:rsidP="00BC1581">
      <w:pPr>
        <w:spacing w:after="120"/>
        <w:rPr>
          <w:rFonts w:ascii="Arial" w:hAnsi="Arial" w:cs="Arial"/>
          <w:b/>
          <w:bCs/>
          <w:sz w:val="20"/>
          <w:szCs w:val="20"/>
          <w:lang w:eastAsia="ja-JP"/>
        </w:rPr>
      </w:pPr>
      <w:r w:rsidRPr="008F517F">
        <w:rPr>
          <w:rFonts w:ascii="Arial" w:hAnsi="Arial" w:cs="Arial"/>
          <w:b/>
          <w:bCs/>
          <w:sz w:val="20"/>
          <w:szCs w:val="20"/>
          <w:lang w:eastAsia="ja-JP"/>
        </w:rPr>
        <w:t>Proposal 3c: For CP-UP separation, RAN3 assumes that both CUs are donor-capable.</w:t>
      </w:r>
    </w:p>
    <w:p w14:paraId="426EF794" w14:textId="77777777" w:rsidR="00BC1581" w:rsidRPr="00BF550E" w:rsidRDefault="00BC1581" w:rsidP="004A631E">
      <w:pPr>
        <w:rPr>
          <w:rFonts w:ascii="Arial" w:hAnsi="Arial" w:cs="Arial"/>
          <w:b/>
          <w:bCs/>
          <w:color w:val="0070C0"/>
          <w:sz w:val="20"/>
          <w:szCs w:val="20"/>
        </w:rPr>
      </w:pPr>
    </w:p>
    <w:p w14:paraId="4458D134" w14:textId="77777777" w:rsidR="005F677A" w:rsidRDefault="009D6AB2">
      <w:pPr>
        <w:pStyle w:val="Heading1"/>
      </w:pPr>
      <w:r>
        <w:t>PHASE 1: Discussion</w:t>
      </w:r>
    </w:p>
    <w:p w14:paraId="1E5E9B9F" w14:textId="77777777" w:rsidR="005F677A" w:rsidRDefault="009D6AB2">
      <w:pPr>
        <w:pStyle w:val="Heading2"/>
        <w:numPr>
          <w:ilvl w:val="0"/>
          <w:numId w:val="0"/>
        </w:numPr>
      </w:pPr>
      <w:r>
        <w:t>3.1</w:t>
      </w:r>
      <w:r>
        <w:tab/>
        <w:t>Reply LS from RAN2 on topology adaptation enhancements</w:t>
      </w:r>
    </w:p>
    <w:p w14:paraId="2E84F38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RAN2 states in reply LS R3-213123:</w:t>
      </w:r>
    </w:p>
    <w:tbl>
      <w:tblPr>
        <w:tblStyle w:val="TableGrid"/>
        <w:tblW w:w="0" w:type="auto"/>
        <w:tblLook w:val="04A0" w:firstRow="1" w:lastRow="0" w:firstColumn="1" w:lastColumn="0" w:noHBand="0" w:noVBand="1"/>
      </w:tblPr>
      <w:tblGrid>
        <w:gridCol w:w="9205"/>
      </w:tblGrid>
      <w:tr w:rsidR="005F677A" w14:paraId="5777DDD0" w14:textId="77777777">
        <w:tc>
          <w:tcPr>
            <w:tcW w:w="9205" w:type="dxa"/>
          </w:tcPr>
          <w:p w14:paraId="3D7FA144"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t>RAN2 would like to thank RAN3 for the LS on CP-UP separation in Rel-17 IAB in R3-207198 and the LS on inter-donor topology adaptation in R3-211331.</w:t>
            </w:r>
          </w:p>
          <w:p w14:paraId="645A8704"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t>For the CP-UP separation, RAN2 discussed two scenarios in R3-207198 and potential impacts to the specifications, and agreed the following:</w:t>
            </w:r>
          </w:p>
          <w:p w14:paraId="7FFA9212"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t>-</w:t>
            </w:r>
            <w:r>
              <w:rPr>
                <w:rFonts w:ascii="Arial" w:hAnsi="Arial" w:cs="Arial"/>
                <w:sz w:val="20"/>
                <w:szCs w:val="20"/>
              </w:rPr>
              <w:tab/>
              <w:t>SRB2 can be used for F1-C transport in CP/UP-separation scenario 1 (FFS other cases).</w:t>
            </w:r>
          </w:p>
          <w:p w14:paraId="4AC2B2C7"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t>-</w:t>
            </w:r>
            <w:r>
              <w:rPr>
                <w:rFonts w:ascii="Arial" w:hAnsi="Arial" w:cs="Arial"/>
                <w:sz w:val="20"/>
                <w:szCs w:val="20"/>
              </w:rPr>
              <w:tab/>
              <w:t>Split SRB2 can be used for F1-C transport in CP/UP-separation scenario 2 (FFS other cases).</w:t>
            </w:r>
          </w:p>
          <w:p w14:paraId="2A51480C"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t>-</w:t>
            </w:r>
            <w:r>
              <w:rPr>
                <w:rFonts w:ascii="Arial" w:hAnsi="Arial" w:cs="Arial"/>
                <w:sz w:val="20"/>
                <w:szCs w:val="20"/>
              </w:rPr>
              <w:tab/>
              <w:t xml:space="preserve">NR </w:t>
            </w:r>
            <w:proofErr w:type="spellStart"/>
            <w:r>
              <w:rPr>
                <w:rFonts w:ascii="Arial" w:hAnsi="Arial" w:cs="Arial"/>
                <w:sz w:val="20"/>
                <w:szCs w:val="20"/>
              </w:rPr>
              <w:t>DLInformationTransfer</w:t>
            </w:r>
            <w:proofErr w:type="spellEnd"/>
            <w:r>
              <w:rPr>
                <w:rFonts w:ascii="Arial" w:hAnsi="Arial" w:cs="Arial"/>
                <w:sz w:val="20"/>
                <w:szCs w:val="20"/>
              </w:rPr>
              <w:t xml:space="preserve"> and </w:t>
            </w:r>
            <w:proofErr w:type="spellStart"/>
            <w:r>
              <w:rPr>
                <w:rFonts w:ascii="Arial" w:hAnsi="Arial" w:cs="Arial"/>
                <w:sz w:val="20"/>
                <w:szCs w:val="20"/>
              </w:rPr>
              <w:t>ULInformationTransfer</w:t>
            </w:r>
            <w:proofErr w:type="spellEnd"/>
            <w:r>
              <w:rPr>
                <w:rFonts w:ascii="Arial" w:hAnsi="Arial" w:cs="Arial"/>
                <w:sz w:val="20"/>
                <w:szCs w:val="20"/>
              </w:rPr>
              <w:t xml:space="preserve"> messages can be enhanced to transfer F1-C related packets in CP/UP separation.</w:t>
            </w:r>
          </w:p>
          <w:p w14:paraId="0B45C057"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t>-</w:t>
            </w:r>
            <w:r>
              <w:rPr>
                <w:rFonts w:ascii="Arial" w:hAnsi="Arial" w:cs="Arial"/>
                <w:sz w:val="20"/>
                <w:szCs w:val="20"/>
              </w:rPr>
              <w:tab/>
              <w:t xml:space="preserve">A new IE named DedicatedInfoF1c can be defined to transfer F1-C related packets via NR RRC message. </w:t>
            </w:r>
          </w:p>
          <w:p w14:paraId="0DF08421"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t>-</w:t>
            </w:r>
            <w:r>
              <w:rPr>
                <w:rFonts w:ascii="Arial" w:hAnsi="Arial" w:cs="Arial"/>
                <w:sz w:val="20"/>
                <w:szCs w:val="20"/>
              </w:rPr>
              <w:tab/>
              <w:t>F1-C over RRC and F1-C over BAP should not be supported simultaneously on the same parent link.</w:t>
            </w:r>
          </w:p>
          <w:p w14:paraId="5F099424" w14:textId="77777777" w:rsidR="005F677A" w:rsidRDefault="005F677A">
            <w:pPr>
              <w:spacing w:after="0" w:line="240" w:lineRule="auto"/>
              <w:ind w:left="994" w:hanging="994"/>
              <w:rPr>
                <w:rFonts w:ascii="Arial" w:hAnsi="Arial" w:cs="Arial"/>
                <w:sz w:val="20"/>
                <w:szCs w:val="20"/>
              </w:rPr>
            </w:pPr>
          </w:p>
          <w:p w14:paraId="0D852516"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t xml:space="preserve">For inter-donor topology adaptation, RAN2 discussed and agreed the following: </w:t>
            </w:r>
          </w:p>
          <w:p w14:paraId="47EC8812" w14:textId="77777777" w:rsidR="005F677A" w:rsidRDefault="009D6AB2">
            <w:pPr>
              <w:spacing w:after="0" w:line="240" w:lineRule="auto"/>
              <w:ind w:left="994" w:hanging="994"/>
              <w:rPr>
                <w:rFonts w:ascii="Arial" w:hAnsi="Arial" w:cs="Arial"/>
                <w:sz w:val="20"/>
                <w:szCs w:val="20"/>
              </w:rPr>
            </w:pPr>
            <w:r>
              <w:rPr>
                <w:rFonts w:ascii="Arial" w:hAnsi="Arial" w:cs="Arial"/>
                <w:sz w:val="20"/>
                <w:szCs w:val="20"/>
              </w:rPr>
              <w:t>-</w:t>
            </w:r>
            <w:r>
              <w:rPr>
                <w:rFonts w:ascii="Arial" w:hAnsi="Arial" w:cs="Arial"/>
                <w:sz w:val="20"/>
                <w:szCs w:val="20"/>
              </w:rPr>
              <w:tab/>
              <w:t>RAN2 preference is to support inter-topology routing via BAP header rewriting based on BAP routing ID option 4.</w:t>
            </w:r>
          </w:p>
          <w:p w14:paraId="582CF487" w14:textId="77777777" w:rsidR="005F677A" w:rsidRDefault="005F677A">
            <w:pPr>
              <w:spacing w:after="0" w:line="240" w:lineRule="auto"/>
              <w:ind w:left="994" w:hanging="994"/>
              <w:rPr>
                <w:rFonts w:ascii="Arial" w:hAnsi="Arial" w:cs="Arial"/>
                <w:sz w:val="20"/>
                <w:szCs w:val="20"/>
              </w:rPr>
            </w:pPr>
          </w:p>
          <w:p w14:paraId="4FADBEA7" w14:textId="77777777" w:rsidR="005F677A" w:rsidRDefault="009D6AB2">
            <w:pPr>
              <w:spacing w:after="0" w:line="240" w:lineRule="auto"/>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asks RAN3 to take the agreements into account.</w:t>
            </w:r>
          </w:p>
        </w:tc>
      </w:tr>
    </w:tbl>
    <w:p w14:paraId="2C8569E7" w14:textId="77777777" w:rsidR="005F677A" w:rsidRDefault="005F677A">
      <w:pPr>
        <w:spacing w:after="120"/>
        <w:rPr>
          <w:rFonts w:ascii="Arial" w:hAnsi="Arial" w:cs="Arial"/>
          <w:sz w:val="20"/>
          <w:szCs w:val="20"/>
          <w:lang w:eastAsia="ja-JP"/>
        </w:rPr>
      </w:pPr>
    </w:p>
    <w:p w14:paraId="153C87A1"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The following sections discuss issues of CP-UP separation and inter-topology routing taking RAN2’s reply LS into account. At the end, an opportunity is given to raise issues associated with this LS that might have been missed and should be addressed. </w:t>
      </w:r>
    </w:p>
    <w:p w14:paraId="4E2BF49E" w14:textId="77777777" w:rsidR="005F677A" w:rsidRDefault="005F677A">
      <w:pPr>
        <w:rPr>
          <w:rFonts w:ascii="Arial" w:hAnsi="Arial" w:cs="Arial"/>
          <w:sz w:val="22"/>
          <w:szCs w:val="22"/>
          <w:lang w:eastAsia="ja-JP"/>
        </w:rPr>
      </w:pPr>
    </w:p>
    <w:p w14:paraId="07543608" w14:textId="77777777" w:rsidR="005F677A" w:rsidRDefault="009D6AB2">
      <w:pPr>
        <w:pStyle w:val="Heading2"/>
        <w:numPr>
          <w:ilvl w:val="0"/>
          <w:numId w:val="0"/>
        </w:numPr>
      </w:pPr>
      <w:r>
        <w:t>3.2</w:t>
      </w:r>
      <w:r>
        <w:tab/>
        <w:t>Packet processing on boundary node</w:t>
      </w:r>
    </w:p>
    <w:p w14:paraId="44A98236"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For inter-donor redundancy, the boundary node needs to differentiate:</w:t>
      </w:r>
    </w:p>
    <w:p w14:paraId="35F51906" w14:textId="77777777" w:rsidR="005F677A" w:rsidRDefault="009D6AB2">
      <w:pPr>
        <w:pStyle w:val="ListParagraph"/>
        <w:numPr>
          <w:ilvl w:val="0"/>
          <w:numId w:val="5"/>
        </w:numPr>
        <w:rPr>
          <w:rFonts w:ascii="Arial" w:hAnsi="Arial" w:cs="Arial"/>
          <w:sz w:val="20"/>
          <w:szCs w:val="20"/>
        </w:rPr>
      </w:pPr>
      <w:r>
        <w:rPr>
          <w:rFonts w:ascii="Arial" w:hAnsi="Arial" w:cs="Arial"/>
          <w:sz w:val="20"/>
          <w:szCs w:val="20"/>
        </w:rPr>
        <w:t xml:space="preserve">For UL: </w:t>
      </w:r>
    </w:p>
    <w:p w14:paraId="16CDD8FE" w14:textId="77777777" w:rsidR="005F677A" w:rsidRDefault="009D6AB2">
      <w:pPr>
        <w:pStyle w:val="ListParagraph"/>
        <w:numPr>
          <w:ilvl w:val="1"/>
          <w:numId w:val="5"/>
        </w:numPr>
        <w:rPr>
          <w:rFonts w:ascii="Arial" w:hAnsi="Arial" w:cs="Arial"/>
          <w:sz w:val="20"/>
          <w:szCs w:val="20"/>
        </w:rPr>
      </w:pPr>
      <w:r>
        <w:rPr>
          <w:rFonts w:ascii="Arial" w:hAnsi="Arial" w:cs="Arial"/>
          <w:sz w:val="20"/>
          <w:szCs w:val="20"/>
        </w:rPr>
        <w:t>Traffic to be forwarded in the same topology</w:t>
      </w:r>
    </w:p>
    <w:p w14:paraId="720A4BA2" w14:textId="77777777" w:rsidR="005F677A" w:rsidRDefault="009D6AB2">
      <w:pPr>
        <w:pStyle w:val="ListParagraph"/>
        <w:numPr>
          <w:ilvl w:val="1"/>
          <w:numId w:val="5"/>
        </w:numPr>
        <w:rPr>
          <w:rFonts w:ascii="Arial" w:hAnsi="Arial" w:cs="Arial"/>
          <w:sz w:val="20"/>
          <w:szCs w:val="20"/>
        </w:rPr>
      </w:pPr>
      <w:r>
        <w:rPr>
          <w:rFonts w:ascii="Arial" w:hAnsi="Arial" w:cs="Arial"/>
          <w:sz w:val="20"/>
          <w:szCs w:val="20"/>
        </w:rPr>
        <w:t>Traffic to be forwarded to the neighbor topology.</w:t>
      </w:r>
    </w:p>
    <w:p w14:paraId="10046B02" w14:textId="77777777" w:rsidR="005F677A" w:rsidRDefault="005F677A">
      <w:pPr>
        <w:pStyle w:val="ListParagraph"/>
        <w:ind w:left="1440"/>
        <w:rPr>
          <w:rFonts w:ascii="Arial" w:hAnsi="Arial" w:cs="Arial"/>
          <w:sz w:val="20"/>
          <w:szCs w:val="20"/>
        </w:rPr>
      </w:pPr>
    </w:p>
    <w:p w14:paraId="1489E799" w14:textId="77777777" w:rsidR="005F677A" w:rsidRDefault="009D6AB2">
      <w:pPr>
        <w:pStyle w:val="ListParagraph"/>
        <w:numPr>
          <w:ilvl w:val="0"/>
          <w:numId w:val="5"/>
        </w:numPr>
        <w:rPr>
          <w:rFonts w:ascii="Arial" w:hAnsi="Arial" w:cs="Arial"/>
          <w:sz w:val="20"/>
          <w:szCs w:val="20"/>
        </w:rPr>
      </w:pPr>
      <w:r>
        <w:rPr>
          <w:rFonts w:ascii="Arial" w:hAnsi="Arial" w:cs="Arial"/>
          <w:sz w:val="20"/>
          <w:szCs w:val="20"/>
        </w:rPr>
        <w:t xml:space="preserve">For DL: </w:t>
      </w:r>
    </w:p>
    <w:p w14:paraId="09869115" w14:textId="77777777" w:rsidR="005F677A" w:rsidRDefault="009D6AB2">
      <w:pPr>
        <w:pStyle w:val="ListParagraph"/>
        <w:numPr>
          <w:ilvl w:val="1"/>
          <w:numId w:val="5"/>
        </w:numPr>
        <w:rPr>
          <w:rFonts w:ascii="Arial" w:hAnsi="Arial" w:cs="Arial"/>
          <w:sz w:val="20"/>
          <w:szCs w:val="20"/>
        </w:rPr>
      </w:pPr>
      <w:r>
        <w:rPr>
          <w:rFonts w:ascii="Arial" w:hAnsi="Arial" w:cs="Arial"/>
          <w:sz w:val="20"/>
          <w:szCs w:val="20"/>
        </w:rPr>
        <w:t>Traffic to be forwarded to upper layers</w:t>
      </w:r>
    </w:p>
    <w:p w14:paraId="0A788476" w14:textId="77777777" w:rsidR="005F677A" w:rsidRDefault="009D6AB2">
      <w:pPr>
        <w:pStyle w:val="ListParagraph"/>
        <w:numPr>
          <w:ilvl w:val="1"/>
          <w:numId w:val="5"/>
        </w:numPr>
        <w:rPr>
          <w:rFonts w:ascii="Arial" w:hAnsi="Arial" w:cs="Arial"/>
          <w:sz w:val="20"/>
          <w:szCs w:val="20"/>
        </w:rPr>
      </w:pPr>
      <w:r>
        <w:rPr>
          <w:rFonts w:ascii="Arial" w:hAnsi="Arial" w:cs="Arial"/>
          <w:sz w:val="20"/>
          <w:szCs w:val="20"/>
        </w:rPr>
        <w:t>Traffic to be forwarded in the same topology</w:t>
      </w:r>
    </w:p>
    <w:p w14:paraId="4C7E4E53" w14:textId="77777777" w:rsidR="005F677A" w:rsidRDefault="009D6AB2">
      <w:pPr>
        <w:pStyle w:val="ListParagraph"/>
        <w:numPr>
          <w:ilvl w:val="1"/>
          <w:numId w:val="5"/>
        </w:numPr>
        <w:rPr>
          <w:rFonts w:ascii="Arial" w:hAnsi="Arial" w:cs="Arial"/>
          <w:sz w:val="20"/>
          <w:szCs w:val="20"/>
        </w:rPr>
      </w:pPr>
      <w:r>
        <w:rPr>
          <w:rFonts w:ascii="Arial" w:hAnsi="Arial" w:cs="Arial"/>
          <w:sz w:val="20"/>
          <w:szCs w:val="20"/>
        </w:rPr>
        <w:t>Traffic to be forwarded to the neighbor topology.</w:t>
      </w:r>
    </w:p>
    <w:p w14:paraId="248FAD7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Several companies have addressed aspects on how this differentiation could be accomplished by the boundary node. Two principal options that have been identified:</w:t>
      </w:r>
    </w:p>
    <w:p w14:paraId="36FF0DAB" w14:textId="77777777" w:rsidR="005F677A" w:rsidRDefault="009D6AB2">
      <w:pPr>
        <w:spacing w:after="120"/>
        <w:ind w:left="720" w:hanging="720"/>
        <w:rPr>
          <w:rFonts w:ascii="Arial" w:hAnsi="Arial" w:cs="Arial"/>
          <w:sz w:val="20"/>
          <w:szCs w:val="20"/>
          <w:lang w:eastAsia="ja-JP"/>
        </w:rPr>
      </w:pPr>
      <w:r>
        <w:rPr>
          <w:rFonts w:ascii="Arial" w:hAnsi="Arial" w:cs="Arial"/>
          <w:b/>
          <w:bCs/>
          <w:sz w:val="20"/>
          <w:szCs w:val="20"/>
          <w:lang w:eastAsia="ja-JP"/>
        </w:rPr>
        <w:t>Option A:</w:t>
      </w:r>
      <w:r>
        <w:rPr>
          <w:rFonts w:ascii="Arial" w:hAnsi="Arial" w:cs="Arial"/>
          <w:sz w:val="20"/>
          <w:szCs w:val="20"/>
          <w:lang w:eastAsia="ja-JP"/>
        </w:rPr>
        <w:t xml:space="preserve"> Traffic to be forwarded to the neighbor topology uses the BAP address of the boundary node. This was proposed by R3-213207 (ZTE), R3-213328 (CATT) and R2-213692 (Lenovo). For DL, this traffic may be differentiated from traffic to be passed to upper layers through the PATH ID (ZTE, CATT) or through additional information carried in the BAP header (Lenovo). Traffic forwarded in same the topology uses different BAP addresses in the ingress topology.</w:t>
      </w:r>
    </w:p>
    <w:p w14:paraId="71BC259F" w14:textId="77777777" w:rsidR="005F677A" w:rsidRDefault="009D6AB2">
      <w:pPr>
        <w:spacing w:after="120"/>
        <w:ind w:left="720"/>
        <w:rPr>
          <w:rFonts w:ascii="Arial" w:hAnsi="Arial" w:cs="Arial"/>
          <w:sz w:val="20"/>
          <w:szCs w:val="20"/>
          <w:lang w:eastAsia="ja-JP"/>
        </w:rPr>
      </w:pPr>
      <w:r>
        <w:rPr>
          <w:rFonts w:ascii="Arial" w:hAnsi="Arial" w:cs="Arial"/>
          <w:sz w:val="20"/>
          <w:szCs w:val="20"/>
          <w:lang w:eastAsia="ja-JP"/>
        </w:rPr>
        <w:t>With this option, there are a max of 2^10 (destinations x paths) that can be addressed in the neighbor topology.</w:t>
      </w:r>
    </w:p>
    <w:p w14:paraId="59FC300F" w14:textId="77777777" w:rsidR="005F677A" w:rsidRDefault="009D6AB2">
      <w:pPr>
        <w:spacing w:after="120"/>
        <w:ind w:left="720" w:hanging="720"/>
        <w:rPr>
          <w:rFonts w:ascii="Arial" w:hAnsi="Arial" w:cs="Arial"/>
          <w:sz w:val="20"/>
          <w:szCs w:val="20"/>
          <w:lang w:eastAsia="ja-JP"/>
        </w:rPr>
      </w:pPr>
      <w:r>
        <w:rPr>
          <w:rFonts w:ascii="Arial" w:hAnsi="Arial" w:cs="Arial"/>
          <w:b/>
          <w:bCs/>
          <w:sz w:val="20"/>
          <w:szCs w:val="20"/>
          <w:lang w:eastAsia="ja-JP"/>
        </w:rPr>
        <w:t>Option B:</w:t>
      </w:r>
      <w:r>
        <w:rPr>
          <w:rFonts w:ascii="Arial" w:hAnsi="Arial" w:cs="Arial"/>
          <w:sz w:val="20"/>
          <w:szCs w:val="20"/>
          <w:lang w:eastAsia="ja-JP"/>
        </w:rPr>
        <w:t xml:space="preserve"> Traffic to be forwarded to the neighbor topology uses a separate set of BAP addresses in the ingress topology that represent aliases to the destination BAP addresses in the egress topology. Some companies refer to this alias as “pseudo” address or “virtual” address. R3-213258 (Qualcomm), R3-213488 (Fujitsu) and R3-213598 (Ericsson) support this option. </w:t>
      </w:r>
    </w:p>
    <w:p w14:paraId="3ACC8D7C" w14:textId="77777777" w:rsidR="005F677A" w:rsidRDefault="009D6AB2">
      <w:pPr>
        <w:spacing w:after="120"/>
        <w:ind w:left="720"/>
        <w:rPr>
          <w:rFonts w:ascii="Arial" w:hAnsi="Arial" w:cs="Arial"/>
          <w:sz w:val="20"/>
          <w:szCs w:val="20"/>
          <w:lang w:eastAsia="ja-JP"/>
        </w:rPr>
      </w:pPr>
      <w:r>
        <w:rPr>
          <w:rFonts w:ascii="Arial" w:hAnsi="Arial" w:cs="Arial"/>
          <w:sz w:val="20"/>
          <w:szCs w:val="20"/>
          <w:lang w:eastAsia="ja-JP"/>
        </w:rPr>
        <w:t>With this option, there are a max of 2^10 - 1 destinations that can be addressed in the neighbor topology, and for each destination, there are a max of 2^10 paths that can be addressed in the neighbor topology.</w:t>
      </w:r>
    </w:p>
    <w:p w14:paraId="545CA650"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R3-213598 (Ericsson) further proposes that for the UL, the alias address can be that of the donor-DU in the ingress topology.</w:t>
      </w:r>
    </w:p>
    <w:p w14:paraId="016523D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R3-213521 (Nokia) proposes that the traffic to be forwarded to the neighbor topology uses a boundary node BAP address, but that the boundary node can have multiple BAP addresses in each topology. In this manner, it would be possible, e.g., to alias the destination address in the egress topology.</w:t>
      </w:r>
    </w:p>
    <w:p w14:paraId="201D456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R3-213934 (Huawei) proposes that RAN3 discuss the two options above.</w:t>
      </w:r>
    </w:p>
    <w:p w14:paraId="1DFC46C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The moderator emphasizes that both options are technically feasible. The discussion therefore is about the advantage/shortcomings of either option. In Q1a, please state your preference and provide discussion on why </w:t>
      </w:r>
      <w:proofErr w:type="gramStart"/>
      <w:r>
        <w:rPr>
          <w:rFonts w:ascii="Arial" w:hAnsi="Arial" w:cs="Arial"/>
          <w:sz w:val="20"/>
          <w:szCs w:val="20"/>
          <w:lang w:eastAsia="ja-JP"/>
        </w:rPr>
        <w:t>you</w:t>
      </w:r>
      <w:proofErr w:type="gramEnd"/>
      <w:r>
        <w:rPr>
          <w:rFonts w:ascii="Arial" w:hAnsi="Arial" w:cs="Arial"/>
          <w:sz w:val="20"/>
          <w:szCs w:val="20"/>
          <w:lang w:eastAsia="ja-JP"/>
        </w:rPr>
        <w:t xml:space="preserve"> preference is better that the respective other solution. </w:t>
      </w:r>
    </w:p>
    <w:p w14:paraId="723414C6"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Q1a: Should traffic to be forwarded to the other topology use option A or option B?</w:t>
      </w:r>
    </w:p>
    <w:p w14:paraId="530DD545" w14:textId="77777777" w:rsidR="005F677A" w:rsidRDefault="009D6AB2">
      <w:pPr>
        <w:pStyle w:val="ListParagraph"/>
        <w:numPr>
          <w:ilvl w:val="0"/>
          <w:numId w:val="6"/>
        </w:numPr>
        <w:contextualSpacing w:val="0"/>
        <w:rPr>
          <w:rFonts w:ascii="Arial" w:hAnsi="Arial" w:cs="Arial"/>
          <w:b/>
          <w:bCs/>
          <w:sz w:val="20"/>
          <w:szCs w:val="20"/>
        </w:rPr>
      </w:pPr>
      <w:r>
        <w:rPr>
          <w:rFonts w:ascii="Arial" w:hAnsi="Arial" w:cs="Arial"/>
          <w:b/>
          <w:bCs/>
          <w:sz w:val="20"/>
          <w:szCs w:val="20"/>
        </w:rPr>
        <w:t>Option A: use the BAP address configured on the boundary node in the ingress topology</w:t>
      </w:r>
    </w:p>
    <w:p w14:paraId="54BB9880" w14:textId="77777777" w:rsidR="005F677A" w:rsidRDefault="009D6AB2">
      <w:pPr>
        <w:pStyle w:val="ListParagraph"/>
        <w:numPr>
          <w:ilvl w:val="0"/>
          <w:numId w:val="6"/>
        </w:numPr>
        <w:contextualSpacing w:val="0"/>
        <w:rPr>
          <w:rFonts w:ascii="Arial" w:hAnsi="Arial" w:cs="Arial"/>
          <w:b/>
          <w:bCs/>
          <w:sz w:val="20"/>
          <w:szCs w:val="20"/>
        </w:rPr>
      </w:pPr>
      <w:r>
        <w:rPr>
          <w:rFonts w:ascii="Arial" w:hAnsi="Arial" w:cs="Arial"/>
          <w:b/>
          <w:bCs/>
          <w:sz w:val="20"/>
          <w:szCs w:val="20"/>
        </w:rPr>
        <w:t>Option B: use a separate BAP address (or BAP routing ID) in the ingress topology as an alias for the destination address (or BAP routing ID) in the egress topology.</w:t>
      </w:r>
    </w:p>
    <w:p w14:paraId="3BD63793"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Since both options are technically feasible, please provide the reasons for your decision.</w:t>
      </w:r>
    </w:p>
    <w:tbl>
      <w:tblPr>
        <w:tblStyle w:val="TableGrid"/>
        <w:tblW w:w="0" w:type="auto"/>
        <w:tblLook w:val="04A0" w:firstRow="1" w:lastRow="0" w:firstColumn="1" w:lastColumn="0" w:noHBand="0" w:noVBand="1"/>
      </w:tblPr>
      <w:tblGrid>
        <w:gridCol w:w="1559"/>
        <w:gridCol w:w="1430"/>
        <w:gridCol w:w="6216"/>
      </w:tblGrid>
      <w:tr w:rsidR="005F677A" w14:paraId="04FF688E" w14:textId="77777777" w:rsidTr="00F52E24">
        <w:tc>
          <w:tcPr>
            <w:tcW w:w="1559" w:type="dxa"/>
            <w:shd w:val="clear" w:color="auto" w:fill="D9D9D9" w:themeFill="background1" w:themeFillShade="D9"/>
          </w:tcPr>
          <w:p w14:paraId="241ECA6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lastRenderedPageBreak/>
              <w:t xml:space="preserve">Company </w:t>
            </w:r>
          </w:p>
        </w:tc>
        <w:tc>
          <w:tcPr>
            <w:tcW w:w="1430" w:type="dxa"/>
            <w:shd w:val="clear" w:color="auto" w:fill="D9D9D9" w:themeFill="background1" w:themeFillShade="D9"/>
          </w:tcPr>
          <w:p w14:paraId="4C47E6F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Option A or B</w:t>
            </w:r>
          </w:p>
        </w:tc>
        <w:tc>
          <w:tcPr>
            <w:tcW w:w="6216" w:type="dxa"/>
            <w:shd w:val="clear" w:color="auto" w:fill="D9D9D9" w:themeFill="background1" w:themeFillShade="D9"/>
          </w:tcPr>
          <w:p w14:paraId="7D74CD92"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Provide reasons or comments</w:t>
            </w:r>
          </w:p>
        </w:tc>
      </w:tr>
      <w:tr w:rsidR="005F677A" w14:paraId="51931B9D" w14:textId="77777777" w:rsidTr="00F52E24">
        <w:tc>
          <w:tcPr>
            <w:tcW w:w="1559" w:type="dxa"/>
          </w:tcPr>
          <w:p w14:paraId="555AD5A5" w14:textId="77777777" w:rsidR="005F677A" w:rsidRDefault="009D6AB2">
            <w:pPr>
              <w:spacing w:after="120"/>
              <w:rPr>
                <w:rFonts w:ascii="Arial" w:hAnsi="Arial" w:cs="Arial"/>
                <w:sz w:val="20"/>
                <w:szCs w:val="20"/>
                <w:lang w:eastAsia="ja-JP"/>
              </w:rPr>
            </w:pPr>
            <w:ins w:id="1" w:author="QC-3" w:date="2021-08-15T16:21:00Z">
              <w:r>
                <w:rPr>
                  <w:rFonts w:ascii="Arial" w:hAnsi="Arial" w:cs="Arial"/>
                  <w:sz w:val="20"/>
                  <w:szCs w:val="20"/>
                  <w:lang w:eastAsia="ja-JP"/>
                </w:rPr>
                <w:t>Qualcomm</w:t>
              </w:r>
            </w:ins>
          </w:p>
        </w:tc>
        <w:tc>
          <w:tcPr>
            <w:tcW w:w="1430" w:type="dxa"/>
          </w:tcPr>
          <w:p w14:paraId="18C2EE6A" w14:textId="77777777" w:rsidR="005F677A" w:rsidRDefault="009D6AB2">
            <w:pPr>
              <w:spacing w:after="120"/>
              <w:rPr>
                <w:rFonts w:ascii="Arial" w:hAnsi="Arial" w:cs="Arial"/>
                <w:sz w:val="20"/>
                <w:szCs w:val="20"/>
                <w:lang w:eastAsia="ja-JP"/>
              </w:rPr>
            </w:pPr>
            <w:ins w:id="2" w:author="QC-3" w:date="2021-08-15T16:22:00Z">
              <w:r>
                <w:rPr>
                  <w:rFonts w:ascii="Arial" w:hAnsi="Arial" w:cs="Arial"/>
                  <w:sz w:val="20"/>
                  <w:szCs w:val="20"/>
                  <w:lang w:eastAsia="ja-JP"/>
                </w:rPr>
                <w:t>Option B</w:t>
              </w:r>
            </w:ins>
          </w:p>
        </w:tc>
        <w:tc>
          <w:tcPr>
            <w:tcW w:w="6216" w:type="dxa"/>
          </w:tcPr>
          <w:p w14:paraId="09411953" w14:textId="77777777" w:rsidR="005F677A" w:rsidRDefault="009D6AB2">
            <w:pPr>
              <w:spacing w:after="120"/>
              <w:rPr>
                <w:ins w:id="3" w:author="QC-3" w:date="2021-08-15T19:04:00Z"/>
                <w:rFonts w:ascii="Arial" w:hAnsi="Arial" w:cs="Arial"/>
                <w:sz w:val="20"/>
                <w:szCs w:val="20"/>
                <w:lang w:eastAsia="ja-JP"/>
              </w:rPr>
            </w:pPr>
            <w:ins w:id="4" w:author="QC-3" w:date="2021-08-15T16:22:00Z">
              <w:r>
                <w:rPr>
                  <w:rFonts w:ascii="Arial" w:hAnsi="Arial" w:cs="Arial"/>
                  <w:sz w:val="20"/>
                  <w:szCs w:val="20"/>
                  <w:lang w:eastAsia="ja-JP"/>
                </w:rPr>
                <w:t>Option B allows using Rel-16 BAP procedures for traffic to upper layers and traffic to be forwarded in same topology.</w:t>
              </w:r>
            </w:ins>
          </w:p>
          <w:p w14:paraId="21753D33" w14:textId="77777777" w:rsidR="005F677A" w:rsidRDefault="009D6AB2">
            <w:pPr>
              <w:spacing w:after="120"/>
              <w:rPr>
                <w:ins w:id="5" w:author="QC-3" w:date="2021-08-15T16:22:00Z"/>
                <w:rFonts w:ascii="Arial" w:hAnsi="Arial" w:cs="Arial"/>
                <w:sz w:val="20"/>
                <w:szCs w:val="20"/>
                <w:lang w:eastAsia="ja-JP"/>
              </w:rPr>
            </w:pPr>
            <w:ins w:id="6" w:author="QC-3" w:date="2021-08-15T19:04:00Z">
              <w:r>
                <w:rPr>
                  <w:rFonts w:ascii="Arial" w:hAnsi="Arial" w:cs="Arial"/>
                  <w:sz w:val="20"/>
                  <w:szCs w:val="20"/>
                  <w:lang w:eastAsia="ja-JP"/>
                </w:rPr>
                <w:t xml:space="preserve">Option A requires changing the </w:t>
              </w:r>
            </w:ins>
            <w:ins w:id="7" w:author="QC-3" w:date="2021-08-15T19:05:00Z">
              <w:r>
                <w:rPr>
                  <w:rFonts w:ascii="Arial" w:hAnsi="Arial" w:cs="Arial"/>
                  <w:sz w:val="20"/>
                  <w:szCs w:val="20"/>
                  <w:lang w:eastAsia="ja-JP"/>
                </w:rPr>
                <w:t xml:space="preserve">Rel-16 BAP </w:t>
              </w:r>
            </w:ins>
            <w:ins w:id="8" w:author="QC-3" w:date="2021-08-15T19:04:00Z">
              <w:r>
                <w:rPr>
                  <w:rFonts w:ascii="Arial" w:hAnsi="Arial" w:cs="Arial"/>
                  <w:sz w:val="20"/>
                  <w:szCs w:val="20"/>
                  <w:lang w:eastAsia="ja-JP"/>
                </w:rPr>
                <w:t>procedures for</w:t>
              </w:r>
            </w:ins>
            <w:ins w:id="9" w:author="QC-3" w:date="2021-08-15T19:05:00Z">
              <w:r>
                <w:rPr>
                  <w:rFonts w:ascii="Arial" w:hAnsi="Arial" w:cs="Arial"/>
                  <w:sz w:val="20"/>
                  <w:szCs w:val="20"/>
                  <w:lang w:eastAsia="ja-JP"/>
                </w:rPr>
                <w:t xml:space="preserve"> traffic to upper layers.</w:t>
              </w:r>
            </w:ins>
          </w:p>
          <w:p w14:paraId="29B9A246" w14:textId="77777777" w:rsidR="005F677A" w:rsidRDefault="009D6AB2">
            <w:pPr>
              <w:spacing w:after="120"/>
              <w:rPr>
                <w:rFonts w:ascii="Arial" w:hAnsi="Arial" w:cs="Arial"/>
                <w:sz w:val="20"/>
                <w:szCs w:val="20"/>
                <w:lang w:eastAsia="ja-JP"/>
              </w:rPr>
            </w:pPr>
            <w:ins w:id="10" w:author="QC-3" w:date="2021-08-15T16:28:00Z">
              <w:r>
                <w:rPr>
                  <w:rFonts w:ascii="Arial" w:hAnsi="Arial" w:cs="Arial"/>
                  <w:sz w:val="20"/>
                  <w:szCs w:val="20"/>
                  <w:lang w:eastAsia="ja-JP"/>
                </w:rPr>
                <w:t xml:space="preserve">In </w:t>
              </w:r>
            </w:ins>
            <w:ins w:id="11" w:author="QC-3" w:date="2021-08-15T16:22:00Z">
              <w:r>
                <w:rPr>
                  <w:rFonts w:ascii="Arial" w:hAnsi="Arial" w:cs="Arial"/>
                  <w:sz w:val="20"/>
                  <w:szCs w:val="20"/>
                  <w:lang w:eastAsia="ja-JP"/>
                </w:rPr>
                <w:t xml:space="preserve">Option </w:t>
              </w:r>
            </w:ins>
            <w:ins w:id="12" w:author="QC-3" w:date="2021-08-15T16:23:00Z">
              <w:r>
                <w:rPr>
                  <w:rFonts w:ascii="Arial" w:hAnsi="Arial" w:cs="Arial"/>
                  <w:sz w:val="20"/>
                  <w:szCs w:val="20"/>
                  <w:lang w:eastAsia="ja-JP"/>
                </w:rPr>
                <w:t>A</w:t>
              </w:r>
            </w:ins>
            <w:ins w:id="13" w:author="QC-3" w:date="2021-08-15T16:28:00Z">
              <w:r>
                <w:rPr>
                  <w:rFonts w:ascii="Arial" w:hAnsi="Arial" w:cs="Arial"/>
                  <w:sz w:val="20"/>
                  <w:szCs w:val="20"/>
                  <w:lang w:eastAsia="ja-JP"/>
                </w:rPr>
                <w:t>, the</w:t>
              </w:r>
            </w:ins>
            <w:ins w:id="14" w:author="QC-3" w:date="2021-08-15T16:22:00Z">
              <w:r>
                <w:rPr>
                  <w:rFonts w:ascii="Arial" w:hAnsi="Arial" w:cs="Arial"/>
                  <w:sz w:val="20"/>
                  <w:szCs w:val="20"/>
                  <w:lang w:eastAsia="ja-JP"/>
                </w:rPr>
                <w:t xml:space="preserve"> PA</w:t>
              </w:r>
            </w:ins>
            <w:ins w:id="15" w:author="QC-3" w:date="2021-08-15T16:23:00Z">
              <w:r>
                <w:rPr>
                  <w:rFonts w:ascii="Arial" w:hAnsi="Arial" w:cs="Arial"/>
                  <w:sz w:val="20"/>
                  <w:szCs w:val="20"/>
                  <w:lang w:eastAsia="ja-JP"/>
                </w:rPr>
                <w:t xml:space="preserve">TH ID is used to indicate </w:t>
              </w:r>
            </w:ins>
            <w:ins w:id="16" w:author="QC-3" w:date="2021-08-15T16:28:00Z">
              <w:r>
                <w:rPr>
                  <w:rFonts w:ascii="Arial" w:hAnsi="Arial" w:cs="Arial"/>
                  <w:sz w:val="20"/>
                  <w:szCs w:val="20"/>
                  <w:lang w:eastAsia="ja-JP"/>
                </w:rPr>
                <w:t xml:space="preserve">a </w:t>
              </w:r>
            </w:ins>
            <w:ins w:id="17" w:author="QC-3" w:date="2021-08-15T16:23:00Z">
              <w:r>
                <w:rPr>
                  <w:rFonts w:ascii="Arial" w:hAnsi="Arial" w:cs="Arial"/>
                  <w:sz w:val="20"/>
                  <w:szCs w:val="20"/>
                  <w:lang w:eastAsia="ja-JP"/>
                </w:rPr>
                <w:t>destination</w:t>
              </w:r>
            </w:ins>
            <w:ins w:id="18" w:author="QC-3" w:date="2021-08-15T16:28:00Z">
              <w:r>
                <w:rPr>
                  <w:rFonts w:ascii="Arial" w:hAnsi="Arial" w:cs="Arial"/>
                  <w:sz w:val="20"/>
                  <w:szCs w:val="20"/>
                  <w:lang w:eastAsia="ja-JP"/>
                </w:rPr>
                <w:t>,</w:t>
              </w:r>
            </w:ins>
            <w:ins w:id="19" w:author="QC-3" w:date="2021-08-15T16:23:00Z">
              <w:r>
                <w:rPr>
                  <w:rFonts w:ascii="Arial" w:hAnsi="Arial" w:cs="Arial"/>
                  <w:sz w:val="20"/>
                  <w:szCs w:val="20"/>
                  <w:lang w:eastAsia="ja-JP"/>
                </w:rPr>
                <w:t xml:space="preserve"> which does not make semantic sense.</w:t>
              </w:r>
            </w:ins>
          </w:p>
        </w:tc>
      </w:tr>
      <w:tr w:rsidR="005F677A" w14:paraId="4143B5EC" w14:textId="77777777" w:rsidTr="00F52E24">
        <w:tc>
          <w:tcPr>
            <w:tcW w:w="1559" w:type="dxa"/>
          </w:tcPr>
          <w:p w14:paraId="13973B1E" w14:textId="77777777" w:rsidR="005F677A" w:rsidRDefault="009D6AB2">
            <w:pPr>
              <w:spacing w:after="120"/>
              <w:rPr>
                <w:rFonts w:ascii="Arial" w:hAnsi="Arial" w:cs="Arial"/>
                <w:sz w:val="20"/>
                <w:szCs w:val="20"/>
                <w:lang w:eastAsia="zh-CN"/>
              </w:rPr>
            </w:pPr>
            <w:ins w:id="20" w:author="Samsung" w:date="2021-08-17T22:06: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1430" w:type="dxa"/>
          </w:tcPr>
          <w:p w14:paraId="2BC3A2A6" w14:textId="77777777" w:rsidR="005F677A" w:rsidRDefault="009D6AB2">
            <w:pPr>
              <w:spacing w:after="120"/>
              <w:rPr>
                <w:rFonts w:ascii="Arial" w:hAnsi="Arial" w:cs="Arial"/>
                <w:sz w:val="20"/>
                <w:szCs w:val="20"/>
                <w:lang w:eastAsia="zh-CN"/>
              </w:rPr>
            </w:pPr>
            <w:ins w:id="21" w:author="Samsung" w:date="2021-08-17T22:08:00Z">
              <w:r>
                <w:rPr>
                  <w:rFonts w:ascii="Arial" w:hAnsi="Arial" w:cs="Arial" w:hint="eastAsia"/>
                  <w:sz w:val="20"/>
                  <w:szCs w:val="20"/>
                  <w:lang w:eastAsia="zh-CN"/>
                </w:rPr>
                <w:t>O</w:t>
              </w:r>
              <w:r>
                <w:rPr>
                  <w:rFonts w:ascii="Arial" w:hAnsi="Arial" w:cs="Arial"/>
                  <w:sz w:val="20"/>
                  <w:szCs w:val="20"/>
                  <w:lang w:eastAsia="zh-CN"/>
                </w:rPr>
                <w:t>ption B</w:t>
              </w:r>
            </w:ins>
          </w:p>
        </w:tc>
        <w:tc>
          <w:tcPr>
            <w:tcW w:w="6216" w:type="dxa"/>
          </w:tcPr>
          <w:p w14:paraId="0B438F5A" w14:textId="77777777" w:rsidR="005F677A" w:rsidRDefault="009D6AB2">
            <w:pPr>
              <w:spacing w:after="120"/>
              <w:rPr>
                <w:ins w:id="22" w:author="Samsung" w:date="2021-08-17T22:09:00Z"/>
                <w:rFonts w:ascii="Arial" w:hAnsi="Arial" w:cs="Arial"/>
                <w:sz w:val="20"/>
                <w:szCs w:val="20"/>
                <w:lang w:eastAsia="zh-CN"/>
              </w:rPr>
            </w:pPr>
            <w:ins w:id="23" w:author="Samsung" w:date="2021-08-17T22:09:00Z">
              <w:r>
                <w:rPr>
                  <w:rFonts w:ascii="Arial" w:hAnsi="Arial" w:cs="Arial"/>
                  <w:sz w:val="20"/>
                  <w:szCs w:val="20"/>
                  <w:lang w:eastAsia="zh-CN"/>
                </w:rPr>
                <w:t xml:space="preserve">Similar view as Qualcomm. </w:t>
              </w:r>
            </w:ins>
          </w:p>
          <w:p w14:paraId="39DF2964" w14:textId="77777777" w:rsidR="005F677A" w:rsidRDefault="009D6AB2">
            <w:pPr>
              <w:spacing w:after="120"/>
              <w:rPr>
                <w:rFonts w:ascii="Arial" w:hAnsi="Arial" w:cs="Arial"/>
                <w:sz w:val="20"/>
                <w:szCs w:val="20"/>
                <w:lang w:eastAsia="zh-CN"/>
              </w:rPr>
            </w:pPr>
            <w:ins w:id="24" w:author="Samsung" w:date="2021-08-17T22:09:00Z">
              <w:r>
                <w:rPr>
                  <w:rFonts w:ascii="Arial" w:hAnsi="Arial" w:cs="Arial"/>
                  <w:sz w:val="20"/>
                  <w:szCs w:val="20"/>
                  <w:lang w:eastAsia="zh-CN"/>
                </w:rPr>
                <w:t xml:space="preserve">Moreover, Option A may have restriction on the number of paths.  </w:t>
              </w:r>
            </w:ins>
          </w:p>
        </w:tc>
      </w:tr>
      <w:tr w:rsidR="005F677A" w14:paraId="5CC7845C" w14:textId="77777777" w:rsidTr="00F52E24">
        <w:tc>
          <w:tcPr>
            <w:tcW w:w="1559" w:type="dxa"/>
          </w:tcPr>
          <w:p w14:paraId="5DA6FB58" w14:textId="77777777" w:rsidR="005F677A" w:rsidRDefault="009D6AB2">
            <w:pPr>
              <w:spacing w:after="120"/>
              <w:rPr>
                <w:rFonts w:ascii="Arial" w:hAnsi="Arial" w:cs="Arial"/>
                <w:sz w:val="20"/>
                <w:szCs w:val="20"/>
                <w:lang w:eastAsia="zh-CN"/>
              </w:rPr>
            </w:pPr>
            <w:ins w:id="25" w:author="Lenovo" w:date="2021-08-18T14:11:00Z">
              <w:r>
                <w:rPr>
                  <w:rFonts w:ascii="Arial" w:hAnsi="Arial" w:cs="Arial" w:hint="eastAsia"/>
                  <w:sz w:val="20"/>
                  <w:szCs w:val="20"/>
                  <w:lang w:eastAsia="zh-CN"/>
                </w:rPr>
                <w:t>Le</w:t>
              </w:r>
              <w:r>
                <w:rPr>
                  <w:rFonts w:ascii="Arial" w:hAnsi="Arial" w:cs="Arial"/>
                  <w:sz w:val="20"/>
                  <w:szCs w:val="20"/>
                  <w:lang w:eastAsia="zh-CN"/>
                </w:rPr>
                <w:t>novo</w:t>
              </w:r>
            </w:ins>
          </w:p>
        </w:tc>
        <w:tc>
          <w:tcPr>
            <w:tcW w:w="1430" w:type="dxa"/>
          </w:tcPr>
          <w:p w14:paraId="6A054C49" w14:textId="77777777" w:rsidR="005F677A" w:rsidRDefault="009D6AB2">
            <w:pPr>
              <w:spacing w:after="120"/>
              <w:rPr>
                <w:rFonts w:ascii="Arial" w:hAnsi="Arial" w:cs="Arial"/>
                <w:sz w:val="20"/>
                <w:szCs w:val="20"/>
                <w:lang w:eastAsia="zh-CN"/>
              </w:rPr>
            </w:pPr>
            <w:ins w:id="26" w:author="Lenovo" w:date="2021-08-18T14:11:00Z">
              <w:r>
                <w:rPr>
                  <w:rFonts w:ascii="Arial" w:hAnsi="Arial" w:cs="Arial" w:hint="eastAsia"/>
                  <w:sz w:val="20"/>
                  <w:szCs w:val="20"/>
                  <w:lang w:eastAsia="zh-CN"/>
                </w:rPr>
                <w:t>O</w:t>
              </w:r>
              <w:r>
                <w:rPr>
                  <w:rFonts w:ascii="Arial" w:hAnsi="Arial" w:cs="Arial"/>
                  <w:sz w:val="20"/>
                  <w:szCs w:val="20"/>
                  <w:lang w:eastAsia="zh-CN"/>
                </w:rPr>
                <w:t>ption A</w:t>
              </w:r>
            </w:ins>
          </w:p>
        </w:tc>
        <w:tc>
          <w:tcPr>
            <w:tcW w:w="6216" w:type="dxa"/>
          </w:tcPr>
          <w:p w14:paraId="684C8D3F" w14:textId="77777777" w:rsidR="005F677A" w:rsidRDefault="009D6AB2">
            <w:pPr>
              <w:spacing w:after="120"/>
              <w:rPr>
                <w:ins w:id="27" w:author="Lenovo" w:date="2021-08-18T14:17:00Z"/>
                <w:rFonts w:ascii="Arial" w:hAnsi="Arial" w:cs="Arial"/>
                <w:sz w:val="20"/>
                <w:szCs w:val="20"/>
                <w:lang w:eastAsia="zh-CN"/>
              </w:rPr>
            </w:pPr>
            <w:ins w:id="28" w:author="Lenovo" w:date="2021-08-18T14:11:00Z">
              <w:r>
                <w:rPr>
                  <w:rFonts w:ascii="Arial" w:hAnsi="Arial" w:cs="Arial" w:hint="eastAsia"/>
                  <w:sz w:val="20"/>
                  <w:szCs w:val="20"/>
                  <w:lang w:eastAsia="zh-CN"/>
                </w:rPr>
                <w:t>U</w:t>
              </w:r>
              <w:r>
                <w:rPr>
                  <w:rFonts w:ascii="Arial" w:hAnsi="Arial" w:cs="Arial"/>
                  <w:sz w:val="20"/>
                  <w:szCs w:val="20"/>
                  <w:lang w:eastAsia="zh-CN"/>
                </w:rPr>
                <w:t xml:space="preserve">pon reception of each </w:t>
              </w:r>
            </w:ins>
            <w:ins w:id="29" w:author="Lenovo" w:date="2021-08-18T14:12:00Z">
              <w:r>
                <w:rPr>
                  <w:rFonts w:ascii="Arial" w:hAnsi="Arial" w:cs="Arial"/>
                  <w:sz w:val="20"/>
                  <w:szCs w:val="20"/>
                  <w:lang w:eastAsia="zh-CN"/>
                </w:rPr>
                <w:t xml:space="preserve">packet, BAP entity firstly </w:t>
              </w:r>
            </w:ins>
            <w:ins w:id="30" w:author="Lenovo" w:date="2021-08-18T14:13:00Z">
              <w:r>
                <w:rPr>
                  <w:rFonts w:ascii="Arial" w:hAnsi="Arial" w:cs="Arial"/>
                  <w:sz w:val="20"/>
                  <w:szCs w:val="20"/>
                  <w:lang w:eastAsia="zh-CN"/>
                </w:rPr>
                <w:t>performs</w:t>
              </w:r>
            </w:ins>
            <w:ins w:id="31" w:author="Lenovo" w:date="2021-08-18T14:12:00Z">
              <w:r>
                <w:rPr>
                  <w:rFonts w:ascii="Arial" w:hAnsi="Arial" w:cs="Arial"/>
                  <w:sz w:val="20"/>
                  <w:szCs w:val="20"/>
                  <w:lang w:eastAsia="zh-CN"/>
                </w:rPr>
                <w:t xml:space="preserve"> BAP header rewriting </w:t>
              </w:r>
            </w:ins>
            <w:ins w:id="32" w:author="Lenovo" w:date="2021-08-18T14:13:00Z">
              <w:r>
                <w:rPr>
                  <w:rFonts w:ascii="Arial" w:hAnsi="Arial" w:cs="Arial"/>
                  <w:sz w:val="20"/>
                  <w:szCs w:val="20"/>
                  <w:lang w:eastAsia="zh-CN"/>
                </w:rPr>
                <w:t>and then</w:t>
              </w:r>
            </w:ins>
            <w:ins w:id="33" w:author="Lenovo" w:date="2021-08-18T14:12:00Z">
              <w:r>
                <w:rPr>
                  <w:rFonts w:ascii="Arial" w:hAnsi="Arial" w:cs="Arial"/>
                  <w:sz w:val="20"/>
                  <w:szCs w:val="20"/>
                  <w:lang w:eastAsia="zh-CN"/>
                </w:rPr>
                <w:t xml:space="preserve"> make the decision on</w:t>
              </w:r>
            </w:ins>
            <w:ins w:id="34" w:author="Lenovo" w:date="2021-08-18T14:13:00Z">
              <w:r>
                <w:rPr>
                  <w:rFonts w:ascii="Arial" w:hAnsi="Arial" w:cs="Arial"/>
                  <w:sz w:val="20"/>
                  <w:szCs w:val="20"/>
                  <w:lang w:eastAsia="zh-CN"/>
                </w:rPr>
                <w:t xml:space="preserve"> whether</w:t>
              </w:r>
            </w:ins>
            <w:ins w:id="35" w:author="Lenovo" w:date="2021-08-18T14:12:00Z">
              <w:r>
                <w:rPr>
                  <w:rFonts w:ascii="Arial" w:hAnsi="Arial" w:cs="Arial"/>
                  <w:sz w:val="20"/>
                  <w:szCs w:val="20"/>
                  <w:lang w:eastAsia="zh-CN"/>
                </w:rPr>
                <w:t xml:space="preserve"> the traffic to upper layers </w:t>
              </w:r>
            </w:ins>
            <w:ins w:id="36" w:author="Lenovo" w:date="2021-08-18T14:13:00Z">
              <w:r>
                <w:rPr>
                  <w:rFonts w:ascii="Arial" w:hAnsi="Arial" w:cs="Arial"/>
                  <w:sz w:val="20"/>
                  <w:szCs w:val="20"/>
                  <w:lang w:eastAsia="zh-CN"/>
                </w:rPr>
                <w:t>or not.</w:t>
              </w:r>
            </w:ins>
            <w:ins w:id="37" w:author="Lenovo" w:date="2021-08-18T14:14:00Z">
              <w:r>
                <w:rPr>
                  <w:rFonts w:ascii="Arial" w:hAnsi="Arial" w:cs="Arial"/>
                  <w:sz w:val="20"/>
                  <w:szCs w:val="20"/>
                  <w:lang w:eastAsia="zh-CN"/>
                </w:rPr>
                <w:t xml:space="preserve"> In this wa</w:t>
              </w:r>
            </w:ins>
            <w:ins w:id="38" w:author="Lenovo" w:date="2021-08-18T14:15:00Z">
              <w:r>
                <w:rPr>
                  <w:rFonts w:ascii="Arial" w:hAnsi="Arial" w:cs="Arial"/>
                  <w:sz w:val="20"/>
                  <w:szCs w:val="20"/>
                  <w:lang w:eastAsia="zh-CN"/>
                </w:rPr>
                <w:t xml:space="preserve">y, the </w:t>
              </w:r>
            </w:ins>
            <w:ins w:id="39" w:author="Lenovo" w:date="2021-08-18T14:16:00Z">
              <w:r>
                <w:rPr>
                  <w:rFonts w:ascii="Arial" w:hAnsi="Arial" w:cs="Arial"/>
                  <w:sz w:val="20"/>
                  <w:szCs w:val="20"/>
                  <w:lang w:eastAsia="zh-CN"/>
                </w:rPr>
                <w:t>R1</w:t>
              </w:r>
            </w:ins>
            <w:ins w:id="40" w:author="Lenovo" w:date="2021-08-18T14:17:00Z">
              <w:r>
                <w:rPr>
                  <w:rFonts w:ascii="Arial" w:hAnsi="Arial" w:cs="Arial"/>
                  <w:sz w:val="20"/>
                  <w:szCs w:val="20"/>
                  <w:lang w:eastAsia="zh-CN"/>
                </w:rPr>
                <w:t>6 BAP procedures can also be reused.</w:t>
              </w:r>
            </w:ins>
          </w:p>
          <w:p w14:paraId="5BD385F9" w14:textId="77777777" w:rsidR="005F677A" w:rsidRDefault="009D6AB2">
            <w:pPr>
              <w:spacing w:after="120"/>
              <w:rPr>
                <w:rFonts w:ascii="Arial" w:hAnsi="Arial" w:cs="Arial"/>
                <w:sz w:val="20"/>
                <w:szCs w:val="20"/>
                <w:lang w:eastAsia="zh-CN"/>
              </w:rPr>
            </w:pPr>
            <w:ins w:id="41" w:author="Lenovo" w:date="2021-08-18T14:17:00Z">
              <w:r>
                <w:rPr>
                  <w:rFonts w:ascii="Arial" w:hAnsi="Arial" w:cs="Arial"/>
                  <w:sz w:val="20"/>
                  <w:szCs w:val="20"/>
                  <w:lang w:eastAsia="zh-CN"/>
                </w:rPr>
                <w:t xml:space="preserve">While for the option B, </w:t>
              </w:r>
            </w:ins>
            <w:ins w:id="42" w:author="Lenovo" w:date="2021-08-18T14:18:00Z">
              <w:r>
                <w:rPr>
                  <w:rFonts w:ascii="Arial" w:hAnsi="Arial" w:cs="Arial"/>
                  <w:sz w:val="20"/>
                  <w:szCs w:val="20"/>
                  <w:lang w:eastAsia="zh-CN"/>
                </w:rPr>
                <w:t>it may need to allocate several BAP addresses for boundary IAB node, which may have restriction on the BAP address.</w:t>
              </w:r>
            </w:ins>
          </w:p>
        </w:tc>
      </w:tr>
      <w:tr w:rsidR="005F677A" w14:paraId="2BF1DC56" w14:textId="77777777" w:rsidTr="00F52E24">
        <w:tc>
          <w:tcPr>
            <w:tcW w:w="1559" w:type="dxa"/>
          </w:tcPr>
          <w:p w14:paraId="6D2DB4A1" w14:textId="77777777" w:rsidR="005F677A" w:rsidRDefault="009D6AB2">
            <w:pPr>
              <w:spacing w:after="120"/>
              <w:rPr>
                <w:rFonts w:ascii="Arial" w:hAnsi="Arial" w:cs="Arial"/>
                <w:sz w:val="20"/>
                <w:szCs w:val="20"/>
                <w:lang w:eastAsia="zh-CN"/>
              </w:rPr>
            </w:pPr>
            <w:ins w:id="43" w:author="ZTE1" w:date="2021-08-19T10:11:00Z">
              <w:r>
                <w:rPr>
                  <w:rFonts w:ascii="Arial" w:hAnsi="Arial" w:cs="Arial" w:hint="eastAsia"/>
                  <w:sz w:val="20"/>
                  <w:szCs w:val="20"/>
                  <w:lang w:eastAsia="zh-CN"/>
                </w:rPr>
                <w:t>ZTE</w:t>
              </w:r>
            </w:ins>
          </w:p>
        </w:tc>
        <w:tc>
          <w:tcPr>
            <w:tcW w:w="1430" w:type="dxa"/>
          </w:tcPr>
          <w:p w14:paraId="0D778452" w14:textId="77777777" w:rsidR="005F677A" w:rsidRDefault="009D6AB2">
            <w:pPr>
              <w:spacing w:after="120"/>
              <w:rPr>
                <w:rFonts w:ascii="Arial" w:hAnsi="Arial" w:cs="Arial"/>
                <w:sz w:val="20"/>
                <w:szCs w:val="20"/>
                <w:lang w:eastAsia="zh-CN"/>
              </w:rPr>
            </w:pPr>
            <w:ins w:id="44" w:author="ZTE1" w:date="2021-08-19T10:12:00Z">
              <w:r>
                <w:rPr>
                  <w:rFonts w:ascii="Arial" w:hAnsi="Arial" w:cs="Arial" w:hint="eastAsia"/>
                  <w:sz w:val="20"/>
                  <w:szCs w:val="20"/>
                  <w:lang w:eastAsia="zh-CN"/>
                </w:rPr>
                <w:t>See the comments</w:t>
              </w:r>
            </w:ins>
          </w:p>
        </w:tc>
        <w:tc>
          <w:tcPr>
            <w:tcW w:w="6216" w:type="dxa"/>
          </w:tcPr>
          <w:p w14:paraId="3D1BECC5" w14:textId="77777777" w:rsidR="005F677A" w:rsidRDefault="009D6AB2">
            <w:pPr>
              <w:spacing w:after="120"/>
              <w:rPr>
                <w:ins w:id="45" w:author="ZTE1" w:date="2021-08-19T10:12:00Z"/>
                <w:rFonts w:ascii="Arial" w:hAnsi="Arial" w:cs="Arial"/>
                <w:sz w:val="20"/>
                <w:szCs w:val="20"/>
                <w:lang w:eastAsia="zh-CN"/>
              </w:rPr>
            </w:pPr>
            <w:ins w:id="46" w:author="ZTE1" w:date="2021-08-19T10:12:00Z">
              <w:r>
                <w:rPr>
                  <w:rFonts w:ascii="Arial" w:hAnsi="Arial" w:cs="Arial" w:hint="eastAsia"/>
                  <w:sz w:val="20"/>
                  <w:szCs w:val="20"/>
                  <w:lang w:eastAsia="zh-CN"/>
                </w:rPr>
                <w:t>We use the following example to elaborate our view.</w:t>
              </w:r>
            </w:ins>
          </w:p>
          <w:p w14:paraId="73571722" w14:textId="77777777" w:rsidR="005F677A" w:rsidRDefault="009D6AB2">
            <w:pPr>
              <w:spacing w:after="120"/>
              <w:rPr>
                <w:ins w:id="47" w:author="ZTE1" w:date="2021-08-19T10:12:00Z"/>
                <w:rFonts w:ascii="Arial" w:hAnsi="Arial" w:cs="Arial"/>
                <w:sz w:val="20"/>
                <w:szCs w:val="20"/>
                <w:lang w:eastAsia="zh-CN"/>
              </w:rPr>
            </w:pPr>
            <w:ins w:id="48" w:author="ZTE1" w:date="2021-08-19T10:12:00Z">
              <w:r>
                <w:rPr>
                  <w:noProof/>
                  <w:lang w:eastAsia="zh-CN"/>
                </w:rPr>
                <w:drawing>
                  <wp:inline distT="0" distB="0" distL="114300" distR="114300" wp14:anchorId="4097CB12" wp14:editId="1A565665">
                    <wp:extent cx="3799205" cy="1120775"/>
                    <wp:effectExtent l="0" t="0" r="1079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799205" cy="1120775"/>
                            </a:xfrm>
                            <a:prstGeom prst="rect">
                              <a:avLst/>
                            </a:prstGeom>
                            <a:noFill/>
                            <a:ln>
                              <a:noFill/>
                            </a:ln>
                          </pic:spPr>
                        </pic:pic>
                      </a:graphicData>
                    </a:graphic>
                  </wp:inline>
                </w:drawing>
              </w:r>
            </w:ins>
          </w:p>
          <w:p w14:paraId="6F1F5DD2" w14:textId="77777777" w:rsidR="005F677A" w:rsidRDefault="009D6AB2">
            <w:pPr>
              <w:spacing w:after="120"/>
              <w:rPr>
                <w:ins w:id="49" w:author="ZTE1" w:date="2021-08-19T10:12:00Z"/>
                <w:rFonts w:ascii="Arial" w:hAnsi="Arial" w:cs="Arial"/>
                <w:sz w:val="20"/>
                <w:szCs w:val="20"/>
                <w:lang w:eastAsia="zh-CN"/>
              </w:rPr>
            </w:pPr>
            <w:ins w:id="50" w:author="ZTE1" w:date="2021-08-19T10:12:00Z">
              <w:r>
                <w:rPr>
                  <w:rFonts w:ascii="Arial" w:hAnsi="Arial" w:cs="Arial" w:hint="eastAsia"/>
                  <w:sz w:val="20"/>
                  <w:szCs w:val="20"/>
                  <w:lang w:eastAsia="zh-CN"/>
                </w:rPr>
                <w:t>Suppose IAB-node 4 accesses to IAB-node 3 before redundancy, and IAB-node 5 accesses to IAB-node 3 after redundancy. UL packet 1 is generated by IAB-node 4, and UL packet 2 is from IAB-node 5.</w:t>
              </w:r>
            </w:ins>
          </w:p>
          <w:p w14:paraId="215F45D7" w14:textId="77777777" w:rsidR="005F677A" w:rsidRDefault="009D6AB2">
            <w:pPr>
              <w:spacing w:after="120"/>
              <w:rPr>
                <w:ins w:id="51" w:author="ZTE1" w:date="2021-08-19T10:12:00Z"/>
                <w:rFonts w:ascii="Arial" w:hAnsi="Arial" w:cs="Arial"/>
                <w:sz w:val="20"/>
                <w:szCs w:val="20"/>
                <w:lang w:eastAsia="zh-CN"/>
              </w:rPr>
            </w:pPr>
            <w:ins w:id="52" w:author="ZTE1" w:date="2021-08-19T10:12:00Z">
              <w:r>
                <w:rPr>
                  <w:rFonts w:ascii="Arial" w:hAnsi="Arial" w:cs="Arial" w:hint="eastAsia"/>
                  <w:sz w:val="20"/>
                  <w:szCs w:val="20"/>
                  <w:lang w:eastAsia="zh-CN"/>
                </w:rPr>
                <w:t>For UL packet 1, we think the destination BAP address is donor-DU 1</w:t>
              </w:r>
              <w:r>
                <w:rPr>
                  <w:rFonts w:ascii="Arial" w:hAnsi="Arial" w:cs="Arial"/>
                  <w:sz w:val="20"/>
                  <w:szCs w:val="20"/>
                  <w:lang w:eastAsia="zh-CN"/>
                </w:rPr>
                <w:t>’</w:t>
              </w:r>
              <w:r>
                <w:rPr>
                  <w:rFonts w:ascii="Arial" w:hAnsi="Arial" w:cs="Arial" w:hint="eastAsia"/>
                  <w:sz w:val="20"/>
                  <w:szCs w:val="20"/>
                  <w:lang w:eastAsia="zh-CN"/>
                </w:rPr>
                <w:t xml:space="preserve">s. In other words, the descendant node still uses the previously configured BAP routing ID to encapsulate the UL packet. For UL packet 2, its destination BAP address can be anyone, </w:t>
              </w:r>
              <w:proofErr w:type="gramStart"/>
              <w:r>
                <w:rPr>
                  <w:rFonts w:ascii="Arial" w:hAnsi="Arial" w:cs="Arial" w:hint="eastAsia"/>
                  <w:sz w:val="20"/>
                  <w:szCs w:val="20"/>
                  <w:lang w:eastAsia="zh-CN"/>
                </w:rPr>
                <w:t>e.g.</w:t>
              </w:r>
              <w:proofErr w:type="gramEnd"/>
              <w:r>
                <w:rPr>
                  <w:rFonts w:ascii="Arial" w:hAnsi="Arial" w:cs="Arial" w:hint="eastAsia"/>
                  <w:sz w:val="20"/>
                  <w:szCs w:val="20"/>
                  <w:lang w:eastAsia="zh-CN"/>
                </w:rPr>
                <w:t xml:space="preserve"> IAB-node 3 BAP address or donor-DU 1 BAP address. This is up to donor-CU</w:t>
              </w:r>
              <w:r>
                <w:rPr>
                  <w:rFonts w:ascii="Arial" w:hAnsi="Arial" w:cs="Arial"/>
                  <w:sz w:val="20"/>
                  <w:szCs w:val="20"/>
                  <w:lang w:eastAsia="zh-CN"/>
                </w:rPr>
                <w:t>’</w:t>
              </w:r>
              <w:r>
                <w:rPr>
                  <w:rFonts w:ascii="Arial" w:hAnsi="Arial" w:cs="Arial" w:hint="eastAsia"/>
                  <w:sz w:val="20"/>
                  <w:szCs w:val="20"/>
                  <w:lang w:eastAsia="zh-CN"/>
                </w:rPr>
                <w:t xml:space="preserve">s decision. </w:t>
              </w:r>
            </w:ins>
          </w:p>
          <w:p w14:paraId="5F070905" w14:textId="77777777" w:rsidR="005F677A" w:rsidRDefault="009D6AB2">
            <w:pPr>
              <w:spacing w:after="120"/>
              <w:rPr>
                <w:rFonts w:ascii="Arial" w:hAnsi="Arial" w:cs="Arial"/>
                <w:sz w:val="20"/>
                <w:szCs w:val="20"/>
                <w:lang w:eastAsia="ja-JP"/>
              </w:rPr>
            </w:pPr>
            <w:ins w:id="53" w:author="ZTE1" w:date="2021-08-19T10:12:00Z">
              <w:r>
                <w:rPr>
                  <w:rFonts w:ascii="Arial" w:hAnsi="Arial" w:cs="Arial" w:hint="eastAsia"/>
                  <w:sz w:val="20"/>
                  <w:szCs w:val="20"/>
                  <w:lang w:eastAsia="zh-CN"/>
                </w:rPr>
                <w:t>For DL, in option B, the non-F1-terminating donor needs to allocate BAP address for each descendant node. But this will shorten the available BAP address space of the topology controlled by non-F1-terminating donor-CU. Besides, o</w:t>
              </w:r>
              <w:r>
                <w:rPr>
                  <w:rFonts w:ascii="Arial" w:hAnsi="Arial" w:cs="Arial"/>
                  <w:sz w:val="20"/>
                  <w:szCs w:val="20"/>
                  <w:lang w:eastAsia="ja-JP"/>
                </w:rPr>
                <w:t xml:space="preserve">ption A </w:t>
              </w:r>
              <w:r>
                <w:rPr>
                  <w:rFonts w:ascii="Arial" w:hAnsi="Arial" w:cs="Arial" w:hint="eastAsia"/>
                  <w:sz w:val="20"/>
                  <w:szCs w:val="20"/>
                  <w:lang w:eastAsia="zh-CN"/>
                </w:rPr>
                <w:t xml:space="preserve">does not </w:t>
              </w:r>
              <w:r>
                <w:rPr>
                  <w:rFonts w:ascii="Arial" w:hAnsi="Arial" w:cs="Arial"/>
                  <w:sz w:val="20"/>
                  <w:szCs w:val="20"/>
                  <w:lang w:eastAsia="ja-JP"/>
                </w:rPr>
                <w:t>require changing the Rel-16 BAP procedures for traffic to upper layers</w:t>
              </w:r>
              <w:r>
                <w:rPr>
                  <w:rFonts w:ascii="Arial" w:hAnsi="Arial" w:cs="Arial" w:hint="eastAsia"/>
                  <w:sz w:val="20"/>
                  <w:szCs w:val="20"/>
                  <w:lang w:eastAsia="zh-CN"/>
                </w:rPr>
                <w:t xml:space="preserve"> if the boundary node firstly performs BAP header re-writing</w:t>
              </w:r>
              <w:r>
                <w:rPr>
                  <w:rFonts w:ascii="Arial" w:hAnsi="Arial" w:cs="Arial"/>
                  <w:sz w:val="20"/>
                  <w:szCs w:val="20"/>
                  <w:lang w:eastAsia="ja-JP"/>
                </w:rPr>
                <w:t>.</w:t>
              </w:r>
            </w:ins>
          </w:p>
        </w:tc>
      </w:tr>
      <w:tr w:rsidR="00A24D3D" w14:paraId="6CEC593B" w14:textId="77777777" w:rsidTr="00F52E24">
        <w:tc>
          <w:tcPr>
            <w:tcW w:w="1559" w:type="dxa"/>
          </w:tcPr>
          <w:p w14:paraId="789E88B6" w14:textId="77777777" w:rsidR="00A24D3D" w:rsidRDefault="00A24D3D">
            <w:pPr>
              <w:spacing w:after="120"/>
              <w:rPr>
                <w:rFonts w:ascii="Arial" w:hAnsi="Arial" w:cs="Arial"/>
                <w:sz w:val="20"/>
                <w:szCs w:val="20"/>
                <w:lang w:eastAsia="ja-JP"/>
              </w:rPr>
            </w:pPr>
            <w:ins w:id="54" w:author="CATT" w:date="2021-08-19T11:13:00Z">
              <w:r>
                <w:rPr>
                  <w:rFonts w:ascii="Arial" w:hAnsi="Arial" w:cs="Arial" w:hint="eastAsia"/>
                  <w:sz w:val="20"/>
                  <w:szCs w:val="20"/>
                  <w:lang w:eastAsia="zh-CN"/>
                </w:rPr>
                <w:t>CATT</w:t>
              </w:r>
            </w:ins>
          </w:p>
        </w:tc>
        <w:tc>
          <w:tcPr>
            <w:tcW w:w="1430" w:type="dxa"/>
          </w:tcPr>
          <w:p w14:paraId="74EF942B" w14:textId="77777777" w:rsidR="00A24D3D" w:rsidRDefault="00A24D3D">
            <w:pPr>
              <w:spacing w:after="120"/>
              <w:rPr>
                <w:rFonts w:ascii="Arial" w:hAnsi="Arial" w:cs="Arial"/>
                <w:sz w:val="20"/>
                <w:szCs w:val="20"/>
                <w:lang w:eastAsia="ja-JP"/>
              </w:rPr>
            </w:pPr>
            <w:ins w:id="55" w:author="CATT" w:date="2021-08-19T11:13:00Z">
              <w:r>
                <w:rPr>
                  <w:rFonts w:ascii="Arial" w:hAnsi="Arial" w:cs="Arial"/>
                  <w:sz w:val="20"/>
                  <w:szCs w:val="20"/>
                  <w:lang w:eastAsia="zh-CN"/>
                </w:rPr>
                <w:t>S</w:t>
              </w:r>
              <w:r>
                <w:rPr>
                  <w:rFonts w:ascii="Arial" w:hAnsi="Arial" w:cs="Arial" w:hint="eastAsia"/>
                  <w:sz w:val="20"/>
                  <w:szCs w:val="20"/>
                  <w:lang w:eastAsia="zh-CN"/>
                </w:rPr>
                <w:t>ee comments</w:t>
              </w:r>
            </w:ins>
          </w:p>
        </w:tc>
        <w:tc>
          <w:tcPr>
            <w:tcW w:w="6216" w:type="dxa"/>
          </w:tcPr>
          <w:p w14:paraId="26141EBF" w14:textId="77777777" w:rsidR="00A24D3D" w:rsidRDefault="00A24D3D">
            <w:pPr>
              <w:spacing w:after="120"/>
              <w:rPr>
                <w:rFonts w:ascii="Arial" w:hAnsi="Arial" w:cs="Arial"/>
                <w:sz w:val="20"/>
                <w:szCs w:val="20"/>
                <w:lang w:eastAsia="ja-JP"/>
              </w:rPr>
            </w:pPr>
            <w:ins w:id="56" w:author="CATT" w:date="2021-08-19T11:13:00Z">
              <w:r>
                <w:rPr>
                  <w:rFonts w:ascii="Arial" w:hAnsi="Arial" w:cs="Arial"/>
                  <w:sz w:val="20"/>
                  <w:szCs w:val="20"/>
                  <w:lang w:eastAsia="zh-CN"/>
                </w:rPr>
                <w:t>O</w:t>
              </w:r>
              <w:r>
                <w:rPr>
                  <w:rFonts w:ascii="Arial" w:hAnsi="Arial" w:cs="Arial" w:hint="eastAsia"/>
                  <w:sz w:val="20"/>
                  <w:szCs w:val="20"/>
                  <w:lang w:eastAsia="zh-CN"/>
                </w:rPr>
                <w:t xml:space="preserve">ption B is </w:t>
              </w:r>
              <w:proofErr w:type="gramStart"/>
              <w:r>
                <w:rPr>
                  <w:rFonts w:ascii="Arial" w:hAnsi="Arial" w:cs="Arial" w:hint="eastAsia"/>
                  <w:sz w:val="20"/>
                  <w:szCs w:val="20"/>
                  <w:lang w:eastAsia="zh-CN"/>
                </w:rPr>
                <w:t>aim</w:t>
              </w:r>
              <w:proofErr w:type="gramEnd"/>
              <w:r>
                <w:rPr>
                  <w:rFonts w:ascii="Arial" w:hAnsi="Arial" w:cs="Arial" w:hint="eastAsia"/>
                  <w:sz w:val="20"/>
                  <w:szCs w:val="20"/>
                  <w:lang w:eastAsia="zh-CN"/>
                </w:rPr>
                <w:t xml:space="preserve"> to avoid the lack of path ID. </w:t>
              </w:r>
              <w:r>
                <w:rPr>
                  <w:rFonts w:ascii="Arial" w:hAnsi="Arial" w:cs="Arial"/>
                  <w:sz w:val="20"/>
                  <w:szCs w:val="20"/>
                  <w:lang w:eastAsia="zh-CN"/>
                </w:rPr>
                <w:t>It</w:t>
              </w:r>
              <w:r>
                <w:rPr>
                  <w:rFonts w:ascii="Arial" w:hAnsi="Arial" w:cs="Arial" w:hint="eastAsia"/>
                  <w:sz w:val="20"/>
                  <w:szCs w:val="20"/>
                  <w:lang w:eastAsia="zh-CN"/>
                </w:rPr>
                <w:t xml:space="preserve"> uses different BAP </w:t>
              </w:r>
              <w:r>
                <w:rPr>
                  <w:rFonts w:ascii="Arial" w:hAnsi="Arial" w:cs="Arial"/>
                  <w:sz w:val="20"/>
                  <w:szCs w:val="20"/>
                  <w:lang w:eastAsia="zh-CN"/>
                </w:rPr>
                <w:t>address</w:t>
              </w:r>
              <w:r>
                <w:rPr>
                  <w:rFonts w:ascii="Arial" w:hAnsi="Arial" w:cs="Arial" w:hint="eastAsia"/>
                  <w:sz w:val="20"/>
                  <w:szCs w:val="20"/>
                  <w:lang w:eastAsia="zh-CN"/>
                </w:rPr>
                <w:t xml:space="preserve">es to </w:t>
              </w:r>
              <w:r>
                <w:rPr>
                  <w:rFonts w:ascii="Arial" w:hAnsi="Arial" w:cs="Arial"/>
                  <w:sz w:val="20"/>
                  <w:szCs w:val="20"/>
                  <w:lang w:eastAsia="zh-CN"/>
                </w:rPr>
                <w:t>represent</w:t>
              </w:r>
              <w:r>
                <w:rPr>
                  <w:rFonts w:ascii="Arial" w:hAnsi="Arial" w:cs="Arial" w:hint="eastAsia"/>
                  <w:sz w:val="20"/>
                  <w:szCs w:val="20"/>
                  <w:lang w:eastAsia="zh-CN"/>
                </w:rPr>
                <w:t xml:space="preserve"> different </w:t>
              </w:r>
              <w:r>
                <w:rPr>
                  <w:rFonts w:ascii="Arial" w:hAnsi="Arial" w:cs="Arial"/>
                  <w:sz w:val="20"/>
                  <w:szCs w:val="20"/>
                  <w:lang w:eastAsia="zh-CN"/>
                </w:rPr>
                <w:t>destinations</w:t>
              </w:r>
              <w:r>
                <w:rPr>
                  <w:rFonts w:ascii="Arial" w:hAnsi="Arial" w:cs="Arial" w:hint="eastAsia"/>
                  <w:sz w:val="20"/>
                  <w:szCs w:val="20"/>
                  <w:lang w:eastAsia="zh-CN"/>
                </w:rPr>
                <w:t xml:space="preserve"> (</w:t>
              </w:r>
              <w:r w:rsidRPr="003B5D84">
                <w:rPr>
                  <w:rFonts w:ascii="Arial" w:hAnsi="Arial" w:cs="Arial"/>
                  <w:sz w:val="20"/>
                  <w:szCs w:val="20"/>
                  <w:lang w:eastAsia="zh-CN"/>
                </w:rPr>
                <w:t>same topology</w:t>
              </w:r>
              <w:r>
                <w:rPr>
                  <w:rFonts w:ascii="Arial" w:hAnsi="Arial" w:cs="Arial" w:hint="eastAsia"/>
                  <w:sz w:val="20"/>
                  <w:szCs w:val="20"/>
                  <w:lang w:eastAsia="zh-CN"/>
                </w:rPr>
                <w:t xml:space="preserve"> or </w:t>
              </w:r>
              <w:proofErr w:type="gramStart"/>
              <w:r w:rsidRPr="003B5D84">
                <w:rPr>
                  <w:rFonts w:ascii="Arial" w:hAnsi="Arial" w:cs="Arial"/>
                  <w:sz w:val="20"/>
                  <w:szCs w:val="20"/>
                  <w:lang w:eastAsia="zh-CN"/>
                </w:rPr>
                <w:t>other</w:t>
              </w:r>
              <w:proofErr w:type="gramEnd"/>
              <w:r w:rsidRPr="003B5D84">
                <w:rPr>
                  <w:rFonts w:ascii="Arial" w:hAnsi="Arial" w:cs="Arial"/>
                  <w:sz w:val="20"/>
                  <w:szCs w:val="20"/>
                  <w:lang w:eastAsia="zh-CN"/>
                </w:rPr>
                <w:t xml:space="preserve"> topology</w:t>
              </w:r>
              <w:r>
                <w:rPr>
                  <w:rFonts w:ascii="Arial" w:hAnsi="Arial" w:cs="Arial" w:hint="eastAsia"/>
                  <w:sz w:val="20"/>
                  <w:szCs w:val="20"/>
                  <w:lang w:eastAsia="zh-CN"/>
                </w:rPr>
                <w:t xml:space="preserve">). </w:t>
              </w:r>
              <w:r>
                <w:rPr>
                  <w:rFonts w:ascii="Arial" w:hAnsi="Arial" w:cs="Arial"/>
                  <w:sz w:val="20"/>
                  <w:szCs w:val="20"/>
                  <w:lang w:eastAsia="zh-CN"/>
                </w:rPr>
                <w:t>H</w:t>
              </w:r>
              <w:r>
                <w:rPr>
                  <w:rFonts w:ascii="Arial" w:hAnsi="Arial" w:cs="Arial" w:hint="eastAsia"/>
                  <w:sz w:val="20"/>
                  <w:szCs w:val="20"/>
                  <w:lang w:eastAsia="zh-CN"/>
                </w:rPr>
                <w:t xml:space="preserve">owever, </w:t>
              </w:r>
              <w:proofErr w:type="gramStart"/>
              <w:r>
                <w:rPr>
                  <w:rFonts w:ascii="Arial" w:hAnsi="Arial" w:cs="Arial" w:hint="eastAsia"/>
                  <w:sz w:val="20"/>
                  <w:szCs w:val="20"/>
                  <w:lang w:eastAsia="zh-CN"/>
                </w:rPr>
                <w:t>in order to</w:t>
              </w:r>
              <w:proofErr w:type="gramEnd"/>
              <w:r>
                <w:rPr>
                  <w:rFonts w:ascii="Arial" w:hAnsi="Arial" w:cs="Arial" w:hint="eastAsia"/>
                  <w:sz w:val="20"/>
                  <w:szCs w:val="20"/>
                  <w:lang w:eastAsia="zh-CN"/>
                </w:rPr>
                <w:t xml:space="preserve"> tell the upper layer</w:t>
              </w:r>
              <w:r>
                <w:rPr>
                  <w:rFonts w:ascii="Arial" w:hAnsi="Arial" w:cs="Arial"/>
                  <w:sz w:val="20"/>
                  <w:szCs w:val="20"/>
                  <w:lang w:eastAsia="zh-CN"/>
                </w:rPr>
                <w:t>’</w:t>
              </w:r>
              <w:r>
                <w:rPr>
                  <w:rFonts w:ascii="Arial" w:hAnsi="Arial" w:cs="Arial" w:hint="eastAsia"/>
                  <w:sz w:val="20"/>
                  <w:szCs w:val="20"/>
                  <w:lang w:eastAsia="zh-CN"/>
                </w:rPr>
                <w:t>s packet and same topology</w:t>
              </w:r>
              <w:r>
                <w:rPr>
                  <w:rFonts w:ascii="Arial" w:hAnsi="Arial" w:cs="Arial"/>
                  <w:sz w:val="20"/>
                  <w:szCs w:val="20"/>
                  <w:lang w:eastAsia="zh-CN"/>
                </w:rPr>
                <w:t>’</w:t>
              </w:r>
              <w:r>
                <w:rPr>
                  <w:rFonts w:ascii="Arial" w:hAnsi="Arial" w:cs="Arial" w:hint="eastAsia"/>
                  <w:sz w:val="20"/>
                  <w:szCs w:val="20"/>
                  <w:lang w:eastAsia="zh-CN"/>
                </w:rPr>
                <w:t xml:space="preserve">s packet, it also needs to use path ID. We can try to have a unique solution to </w:t>
              </w:r>
              <w:r>
                <w:rPr>
                  <w:rFonts w:ascii="Arial" w:hAnsi="Arial" w:cs="Arial"/>
                  <w:sz w:val="20"/>
                  <w:szCs w:val="20"/>
                  <w:lang w:eastAsia="zh-CN"/>
                </w:rPr>
                <w:t>distinguish</w:t>
              </w:r>
              <w:r>
                <w:rPr>
                  <w:rFonts w:ascii="Arial" w:hAnsi="Arial" w:cs="Arial" w:hint="eastAsia"/>
                  <w:sz w:val="20"/>
                  <w:szCs w:val="20"/>
                  <w:lang w:eastAsia="zh-CN"/>
                </w:rPr>
                <w:t xml:space="preserve"> these three cases, </w:t>
              </w:r>
              <w:r>
                <w:rPr>
                  <w:rFonts w:ascii="Arial" w:hAnsi="Arial" w:cs="Arial"/>
                  <w:sz w:val="20"/>
                  <w:szCs w:val="20"/>
                  <w:lang w:eastAsia="zh-CN"/>
                </w:rPr>
                <w:t>i.e.</w:t>
              </w:r>
              <w:r>
                <w:rPr>
                  <w:rFonts w:ascii="Arial" w:hAnsi="Arial" w:cs="Arial" w:hint="eastAsia"/>
                  <w:sz w:val="20"/>
                  <w:szCs w:val="20"/>
                  <w:lang w:eastAsia="zh-CN"/>
                </w:rPr>
                <w:t xml:space="preserve">, through path ID. </w:t>
              </w:r>
              <w:r>
                <w:rPr>
                  <w:rFonts w:ascii="Arial" w:hAnsi="Arial" w:cs="Arial"/>
                  <w:sz w:val="20"/>
                  <w:szCs w:val="20"/>
                  <w:lang w:eastAsia="zh-CN"/>
                </w:rPr>
                <w:t>If</w:t>
              </w:r>
              <w:r>
                <w:rPr>
                  <w:rFonts w:ascii="Arial" w:hAnsi="Arial" w:cs="Arial" w:hint="eastAsia"/>
                  <w:sz w:val="20"/>
                  <w:szCs w:val="20"/>
                  <w:lang w:eastAsia="zh-CN"/>
                </w:rPr>
                <w:t xml:space="preserve"> the path IDs are not enough, we can adopt i.e., </w:t>
              </w:r>
              <w:r w:rsidRPr="003D0A2D">
                <w:rPr>
                  <w:rFonts w:ascii="Arial" w:hAnsi="Arial" w:cs="Arial"/>
                  <w:sz w:val="20"/>
                  <w:szCs w:val="20"/>
                  <w:lang w:eastAsia="zh-CN"/>
                </w:rPr>
                <w:t>boundary node can have multiple BAP addresses in each topology</w:t>
              </w:r>
              <w:r>
                <w:rPr>
                  <w:rFonts w:ascii="Arial" w:hAnsi="Arial" w:cs="Arial" w:hint="eastAsia"/>
                  <w:sz w:val="20"/>
                  <w:szCs w:val="20"/>
                  <w:lang w:eastAsia="zh-CN"/>
                </w:rPr>
                <w:t xml:space="preserve">. </w:t>
              </w:r>
              <w:r>
                <w:rPr>
                  <w:rFonts w:ascii="Arial" w:hAnsi="Arial" w:cs="Arial"/>
                  <w:sz w:val="20"/>
                  <w:szCs w:val="20"/>
                  <w:lang w:eastAsia="zh-CN"/>
                </w:rPr>
                <w:t>B</w:t>
              </w:r>
              <w:r>
                <w:rPr>
                  <w:rFonts w:ascii="Arial" w:hAnsi="Arial" w:cs="Arial" w:hint="eastAsia"/>
                  <w:sz w:val="20"/>
                  <w:szCs w:val="20"/>
                  <w:lang w:eastAsia="zh-CN"/>
                </w:rPr>
                <w:t>ut it may up to implementation.</w:t>
              </w:r>
            </w:ins>
          </w:p>
        </w:tc>
      </w:tr>
      <w:tr w:rsidR="00A24D3D" w14:paraId="6627E94F" w14:textId="77777777" w:rsidTr="00F52E24">
        <w:tc>
          <w:tcPr>
            <w:tcW w:w="1559" w:type="dxa"/>
          </w:tcPr>
          <w:p w14:paraId="42281017" w14:textId="6138083A" w:rsidR="00A24D3D" w:rsidRDefault="00AF31F4">
            <w:pPr>
              <w:spacing w:after="120"/>
              <w:rPr>
                <w:rFonts w:ascii="Arial" w:hAnsi="Arial" w:cs="Arial"/>
                <w:sz w:val="20"/>
                <w:szCs w:val="20"/>
                <w:lang w:eastAsia="zh-CN"/>
              </w:rPr>
            </w:pPr>
            <w:ins w:id="57" w:author="Fujitsu" w:date="2021-08-19T15:13:00Z">
              <w:r>
                <w:rPr>
                  <w:rFonts w:ascii="Arial" w:hAnsi="Arial" w:cs="Arial" w:hint="eastAsia"/>
                  <w:sz w:val="20"/>
                  <w:szCs w:val="20"/>
                  <w:lang w:eastAsia="zh-CN"/>
                </w:rPr>
                <w:lastRenderedPageBreak/>
                <w:t>F</w:t>
              </w:r>
              <w:r>
                <w:rPr>
                  <w:rFonts w:ascii="Arial" w:hAnsi="Arial" w:cs="Arial"/>
                  <w:sz w:val="20"/>
                  <w:szCs w:val="20"/>
                  <w:lang w:eastAsia="zh-CN"/>
                </w:rPr>
                <w:t>ujitsu</w:t>
              </w:r>
            </w:ins>
          </w:p>
        </w:tc>
        <w:tc>
          <w:tcPr>
            <w:tcW w:w="1430" w:type="dxa"/>
          </w:tcPr>
          <w:p w14:paraId="15FE0C50" w14:textId="741F935E" w:rsidR="00A24D3D" w:rsidRDefault="00AF31F4">
            <w:pPr>
              <w:spacing w:after="120"/>
              <w:rPr>
                <w:rFonts w:ascii="Arial" w:hAnsi="Arial" w:cs="Arial"/>
                <w:sz w:val="20"/>
                <w:szCs w:val="20"/>
                <w:lang w:eastAsia="zh-CN"/>
              </w:rPr>
            </w:pPr>
            <w:ins w:id="58" w:author="Fujitsu" w:date="2021-08-19T15:13:00Z">
              <w:r>
                <w:rPr>
                  <w:rFonts w:ascii="Arial" w:hAnsi="Arial" w:cs="Arial" w:hint="eastAsia"/>
                  <w:sz w:val="20"/>
                  <w:szCs w:val="20"/>
                  <w:lang w:eastAsia="zh-CN"/>
                </w:rPr>
                <w:t>O</w:t>
              </w:r>
              <w:r>
                <w:rPr>
                  <w:rFonts w:ascii="Arial" w:hAnsi="Arial" w:cs="Arial"/>
                  <w:sz w:val="20"/>
                  <w:szCs w:val="20"/>
                  <w:lang w:eastAsia="zh-CN"/>
                </w:rPr>
                <w:t>ption B</w:t>
              </w:r>
            </w:ins>
          </w:p>
        </w:tc>
        <w:tc>
          <w:tcPr>
            <w:tcW w:w="6216" w:type="dxa"/>
          </w:tcPr>
          <w:p w14:paraId="4E2B1741" w14:textId="7A657721" w:rsidR="00A24D3D" w:rsidRDefault="00AF31F4">
            <w:pPr>
              <w:spacing w:after="120"/>
              <w:rPr>
                <w:rFonts w:ascii="Arial" w:hAnsi="Arial" w:cs="Arial"/>
                <w:sz w:val="20"/>
                <w:szCs w:val="20"/>
                <w:lang w:eastAsia="ja-JP"/>
              </w:rPr>
            </w:pPr>
            <w:ins w:id="59" w:author="Fujitsu" w:date="2021-08-19T15:14:00Z">
              <w:r>
                <w:rPr>
                  <w:rFonts w:ascii="Arial" w:hAnsi="Arial" w:cs="Arial"/>
                  <w:sz w:val="20"/>
                  <w:szCs w:val="20"/>
                  <w:lang w:eastAsia="zh-CN"/>
                </w:rPr>
                <w:t>Option B can keep the original usage of Path ID.</w:t>
              </w:r>
            </w:ins>
          </w:p>
        </w:tc>
      </w:tr>
      <w:tr w:rsidR="007325AB" w14:paraId="5B4836AE" w14:textId="77777777" w:rsidTr="00F52E24">
        <w:trPr>
          <w:ins w:id="60" w:author="Huawei" w:date="2021-08-19T15:48:00Z"/>
        </w:trPr>
        <w:tc>
          <w:tcPr>
            <w:tcW w:w="1559" w:type="dxa"/>
          </w:tcPr>
          <w:p w14:paraId="059E98CF" w14:textId="41EF411C" w:rsidR="007325AB" w:rsidRPr="007325AB" w:rsidRDefault="007325AB" w:rsidP="007325AB">
            <w:pPr>
              <w:spacing w:after="120"/>
              <w:rPr>
                <w:ins w:id="61" w:author="Huawei" w:date="2021-08-19T15:48:00Z"/>
                <w:rFonts w:ascii="Arial" w:hAnsi="Arial" w:cs="Arial"/>
                <w:sz w:val="20"/>
                <w:szCs w:val="20"/>
                <w:lang w:eastAsia="zh-CN"/>
              </w:rPr>
            </w:pPr>
            <w:ins w:id="62" w:author="Huawei" w:date="2021-08-19T15:49:00Z">
              <w:r>
                <w:rPr>
                  <w:rFonts w:ascii="Arial" w:hAnsi="Arial" w:cs="Arial" w:hint="eastAsia"/>
                  <w:sz w:val="20"/>
                  <w:szCs w:val="20"/>
                  <w:lang w:eastAsia="zh-CN"/>
                </w:rPr>
                <w:t>H</w:t>
              </w:r>
              <w:r>
                <w:rPr>
                  <w:rFonts w:ascii="Arial" w:hAnsi="Arial" w:cs="Arial"/>
                  <w:sz w:val="20"/>
                  <w:szCs w:val="20"/>
                  <w:lang w:eastAsia="zh-CN"/>
                </w:rPr>
                <w:t xml:space="preserve">uawei, </w:t>
              </w:r>
            </w:ins>
          </w:p>
        </w:tc>
        <w:tc>
          <w:tcPr>
            <w:tcW w:w="1430" w:type="dxa"/>
          </w:tcPr>
          <w:p w14:paraId="12A19A41" w14:textId="77777777" w:rsidR="007325AB" w:rsidRDefault="007325AB" w:rsidP="007325AB">
            <w:pPr>
              <w:spacing w:after="120"/>
              <w:rPr>
                <w:ins w:id="63" w:author="Huawei" w:date="2021-08-19T15:49:00Z"/>
                <w:rFonts w:ascii="Arial" w:hAnsi="Arial" w:cs="Arial"/>
                <w:sz w:val="20"/>
                <w:szCs w:val="20"/>
                <w:lang w:eastAsia="zh-CN"/>
              </w:rPr>
            </w:pPr>
            <w:ins w:id="64" w:author="Huawei" w:date="2021-08-19T15:49:00Z">
              <w:r>
                <w:rPr>
                  <w:rFonts w:ascii="Arial" w:hAnsi="Arial" w:cs="Arial" w:hint="eastAsia"/>
                  <w:sz w:val="20"/>
                  <w:szCs w:val="20"/>
                  <w:lang w:eastAsia="zh-CN"/>
                </w:rPr>
                <w:t>E</w:t>
              </w:r>
              <w:r>
                <w:rPr>
                  <w:rFonts w:ascii="Arial" w:hAnsi="Arial" w:cs="Arial"/>
                  <w:sz w:val="20"/>
                  <w:szCs w:val="20"/>
                  <w:lang w:eastAsia="zh-CN"/>
                </w:rPr>
                <w:t xml:space="preserve">ither way is ok, slightly prefer option </w:t>
              </w:r>
              <w:proofErr w:type="gramStart"/>
              <w:r>
                <w:rPr>
                  <w:rFonts w:ascii="Arial" w:hAnsi="Arial" w:cs="Arial"/>
                  <w:sz w:val="20"/>
                  <w:szCs w:val="20"/>
                  <w:lang w:eastAsia="zh-CN"/>
                </w:rPr>
                <w:t>A;</w:t>
              </w:r>
              <w:proofErr w:type="gramEnd"/>
            </w:ins>
          </w:p>
          <w:p w14:paraId="3058FDB7" w14:textId="5CA7633D" w:rsidR="007325AB" w:rsidRDefault="007325AB" w:rsidP="007325AB">
            <w:pPr>
              <w:spacing w:after="120"/>
              <w:rPr>
                <w:ins w:id="65" w:author="Huawei" w:date="2021-08-19T15:48:00Z"/>
                <w:rFonts w:ascii="Arial" w:hAnsi="Arial" w:cs="Arial"/>
                <w:sz w:val="20"/>
                <w:szCs w:val="20"/>
                <w:lang w:eastAsia="zh-CN"/>
              </w:rPr>
            </w:pPr>
            <w:ins w:id="66" w:author="Huawei" w:date="2021-08-19T15:49:00Z">
              <w:r>
                <w:rPr>
                  <w:rFonts w:ascii="Arial" w:hAnsi="Arial" w:cs="Arial"/>
                  <w:sz w:val="20"/>
                  <w:szCs w:val="20"/>
                  <w:lang w:eastAsia="zh-CN"/>
                </w:rPr>
                <w:t>New way forward</w:t>
              </w:r>
            </w:ins>
          </w:p>
        </w:tc>
        <w:tc>
          <w:tcPr>
            <w:tcW w:w="6216" w:type="dxa"/>
          </w:tcPr>
          <w:p w14:paraId="1C96FAC5" w14:textId="77777777" w:rsidR="007325AB" w:rsidRDefault="007325AB" w:rsidP="007325AB">
            <w:pPr>
              <w:spacing w:after="120"/>
              <w:rPr>
                <w:ins w:id="67" w:author="Huawei" w:date="2021-08-19T15:49:00Z"/>
                <w:rFonts w:ascii="Arial" w:hAnsi="Arial" w:cs="Arial"/>
                <w:sz w:val="20"/>
                <w:szCs w:val="20"/>
                <w:lang w:eastAsia="zh-CN"/>
              </w:rPr>
            </w:pPr>
            <w:ins w:id="68" w:author="Huawei" w:date="2021-08-19T15:49:00Z">
              <w:r>
                <w:rPr>
                  <w:rFonts w:ascii="Arial" w:hAnsi="Arial" w:cs="Arial" w:hint="eastAsia"/>
                  <w:sz w:val="20"/>
                  <w:szCs w:val="20"/>
                  <w:lang w:eastAsia="zh-CN"/>
                </w:rPr>
                <w:t>B</w:t>
              </w:r>
              <w:r>
                <w:rPr>
                  <w:rFonts w:ascii="Arial" w:hAnsi="Arial" w:cs="Arial"/>
                  <w:sz w:val="20"/>
                  <w:szCs w:val="20"/>
                  <w:lang w:eastAsia="zh-CN"/>
                </w:rPr>
                <w:t xml:space="preserve">oth options are feasible. If the down selection is controversial, the compromised way forward could be leave this up to the donor CU configuration on the BAP header to be added. Meanwhile, one common solution can be agreed </w:t>
              </w:r>
              <w:r w:rsidRPr="00F11310">
                <w:rPr>
                  <w:rFonts w:ascii="Arial" w:hAnsi="Arial" w:cs="Arial"/>
                  <w:sz w:val="20"/>
                  <w:szCs w:val="20"/>
                  <w:highlight w:val="yellow"/>
                  <w:lang w:eastAsia="zh-CN"/>
                </w:rPr>
                <w:t>regardless</w:t>
              </w:r>
              <w:r>
                <w:rPr>
                  <w:rFonts w:ascii="Arial" w:hAnsi="Arial" w:cs="Arial"/>
                  <w:sz w:val="20"/>
                  <w:szCs w:val="20"/>
                  <w:lang w:eastAsia="zh-CN"/>
                </w:rPr>
                <w:t xml:space="preserve"> the option A/B to differentiate the traffics mentioned by rapporteur. </w:t>
              </w:r>
            </w:ins>
          </w:p>
          <w:p w14:paraId="671F28B6" w14:textId="77777777" w:rsidR="007325AB" w:rsidRDefault="007325AB" w:rsidP="007325AB">
            <w:pPr>
              <w:spacing w:after="120"/>
              <w:rPr>
                <w:ins w:id="69" w:author="Huawei" w:date="2021-08-19T15:49:00Z"/>
                <w:rFonts w:ascii="Arial" w:hAnsi="Arial" w:cs="Arial"/>
                <w:sz w:val="20"/>
                <w:szCs w:val="20"/>
                <w:lang w:eastAsia="zh-CN"/>
              </w:rPr>
            </w:pPr>
            <w:ins w:id="70" w:author="Huawei" w:date="2021-08-19T15:49:00Z">
              <w:r>
                <w:rPr>
                  <w:rFonts w:ascii="Arial" w:hAnsi="Arial" w:cs="Arial" w:hint="eastAsia"/>
                  <w:sz w:val="20"/>
                  <w:szCs w:val="20"/>
                  <w:lang w:eastAsia="zh-CN"/>
                </w:rPr>
                <w:t>W</w:t>
              </w:r>
              <w:r>
                <w:rPr>
                  <w:rFonts w:ascii="Arial" w:hAnsi="Arial" w:cs="Arial"/>
                  <w:sz w:val="20"/>
                  <w:szCs w:val="20"/>
                  <w:lang w:eastAsia="zh-CN"/>
                </w:rPr>
                <w:t>e understand the option A as path ID based traffic identification and option B as BAP address based traffic identification. So, the BAP routing ID can be the common solution for traffic identification.</w:t>
              </w:r>
            </w:ins>
          </w:p>
          <w:p w14:paraId="3169C375" w14:textId="77777777" w:rsidR="007325AB" w:rsidRDefault="007325AB" w:rsidP="007325AB">
            <w:pPr>
              <w:spacing w:after="120"/>
              <w:rPr>
                <w:ins w:id="71" w:author="Huawei" w:date="2021-08-19T15:49:00Z"/>
                <w:rFonts w:ascii="Arial" w:hAnsi="Arial" w:cs="Arial"/>
                <w:sz w:val="20"/>
                <w:szCs w:val="20"/>
                <w:lang w:eastAsia="zh-CN"/>
              </w:rPr>
            </w:pPr>
            <w:ins w:id="72" w:author="Huawei" w:date="2021-08-19T15:49:00Z">
              <w:r>
                <w:rPr>
                  <w:rFonts w:ascii="Arial" w:hAnsi="Arial" w:cs="Arial"/>
                  <w:sz w:val="20"/>
                  <w:szCs w:val="20"/>
                  <w:lang w:eastAsia="zh-CN"/>
                </w:rPr>
                <w:t xml:space="preserve">Namely that checking whether the BAP routing ID of ingress data can match the BAP routing ID rewriting/mapping table (see Q1b) can identify the traffic to neighbor topology at the boundary node. Especially for the DL case, this checking is only </w:t>
              </w:r>
              <w:proofErr w:type="gramStart"/>
              <w:r>
                <w:rPr>
                  <w:rFonts w:ascii="Arial" w:hAnsi="Arial" w:cs="Arial"/>
                  <w:sz w:val="20"/>
                  <w:szCs w:val="20"/>
                  <w:lang w:eastAsia="zh-CN"/>
                </w:rPr>
                <w:t>perform</w:t>
              </w:r>
              <w:proofErr w:type="gramEnd"/>
              <w:r>
                <w:rPr>
                  <w:rFonts w:ascii="Arial" w:hAnsi="Arial" w:cs="Arial"/>
                  <w:sz w:val="20"/>
                  <w:szCs w:val="20"/>
                  <w:lang w:eastAsia="zh-CN"/>
                </w:rPr>
                <w:t xml:space="preserve"> on SCG data, while using the legacy BAP operation for MCG data.</w:t>
              </w:r>
            </w:ins>
          </w:p>
          <w:tbl>
            <w:tblPr>
              <w:tblStyle w:val="TableGrid"/>
              <w:tblW w:w="0" w:type="auto"/>
              <w:tblLook w:val="04A0" w:firstRow="1" w:lastRow="0" w:firstColumn="1" w:lastColumn="0" w:noHBand="0" w:noVBand="1"/>
            </w:tblPr>
            <w:tblGrid>
              <w:gridCol w:w="5744"/>
            </w:tblGrid>
            <w:tr w:rsidR="007325AB" w14:paraId="3F5DF0B9" w14:textId="77777777" w:rsidTr="007325AB">
              <w:trPr>
                <w:ins w:id="73" w:author="Huawei" w:date="2021-08-19T15:49:00Z"/>
              </w:trPr>
              <w:tc>
                <w:tcPr>
                  <w:tcW w:w="5744" w:type="dxa"/>
                </w:tcPr>
                <w:p w14:paraId="417C2437" w14:textId="77777777" w:rsidR="007325AB" w:rsidRDefault="007325AB" w:rsidP="007325AB">
                  <w:pPr>
                    <w:pStyle w:val="ListParagraph"/>
                    <w:numPr>
                      <w:ilvl w:val="0"/>
                      <w:numId w:val="5"/>
                    </w:numPr>
                    <w:rPr>
                      <w:ins w:id="74" w:author="Huawei" w:date="2021-08-19T15:49:00Z"/>
                      <w:rFonts w:ascii="Arial" w:hAnsi="Arial" w:cs="Arial"/>
                      <w:sz w:val="20"/>
                      <w:szCs w:val="20"/>
                    </w:rPr>
                  </w:pPr>
                  <w:ins w:id="75" w:author="Huawei" w:date="2021-08-19T15:49:00Z">
                    <w:r>
                      <w:rPr>
                        <w:rFonts w:ascii="Arial" w:hAnsi="Arial" w:cs="Arial"/>
                        <w:sz w:val="20"/>
                        <w:szCs w:val="20"/>
                      </w:rPr>
                      <w:t xml:space="preserve">For UL: </w:t>
                    </w:r>
                  </w:ins>
                </w:p>
                <w:p w14:paraId="52861B1C" w14:textId="77777777" w:rsidR="007325AB" w:rsidRDefault="007325AB" w:rsidP="007325AB">
                  <w:pPr>
                    <w:pStyle w:val="ListParagraph"/>
                    <w:numPr>
                      <w:ilvl w:val="1"/>
                      <w:numId w:val="5"/>
                    </w:numPr>
                    <w:rPr>
                      <w:ins w:id="76" w:author="Huawei" w:date="2021-08-19T15:49:00Z"/>
                      <w:rFonts w:ascii="Arial" w:hAnsi="Arial" w:cs="Arial"/>
                      <w:sz w:val="20"/>
                      <w:szCs w:val="20"/>
                    </w:rPr>
                  </w:pPr>
                  <w:ins w:id="77" w:author="Huawei" w:date="2021-08-19T15:49:00Z">
                    <w:r>
                      <w:rPr>
                        <w:rFonts w:ascii="Arial" w:hAnsi="Arial" w:cs="Arial"/>
                        <w:sz w:val="20"/>
                        <w:szCs w:val="20"/>
                      </w:rPr>
                      <w:t>Traffic to be forwarded in the same topology</w:t>
                    </w:r>
                  </w:ins>
                </w:p>
                <w:p w14:paraId="7DCAE5CC" w14:textId="77777777" w:rsidR="007325AB" w:rsidRDefault="007325AB" w:rsidP="007325AB">
                  <w:pPr>
                    <w:pStyle w:val="ListParagraph"/>
                    <w:numPr>
                      <w:ilvl w:val="1"/>
                      <w:numId w:val="5"/>
                    </w:numPr>
                    <w:rPr>
                      <w:ins w:id="78" w:author="Huawei" w:date="2021-08-19T15:49:00Z"/>
                      <w:rFonts w:ascii="Arial" w:hAnsi="Arial" w:cs="Arial"/>
                      <w:sz w:val="20"/>
                      <w:szCs w:val="20"/>
                    </w:rPr>
                  </w:pPr>
                  <w:ins w:id="79" w:author="Huawei" w:date="2021-08-19T15:49:00Z">
                    <w:r>
                      <w:rPr>
                        <w:rFonts w:ascii="Arial" w:hAnsi="Arial" w:cs="Arial"/>
                        <w:sz w:val="20"/>
                        <w:szCs w:val="20"/>
                      </w:rPr>
                      <w:t xml:space="preserve">Traffic to be forwarded to </w:t>
                    </w:r>
                    <w:r w:rsidRPr="00BE3B06">
                      <w:rPr>
                        <w:rFonts w:ascii="Arial" w:hAnsi="Arial" w:cs="Arial"/>
                        <w:sz w:val="20"/>
                        <w:szCs w:val="20"/>
                        <w:highlight w:val="yellow"/>
                      </w:rPr>
                      <w:t>the neighbor topology.</w:t>
                    </w:r>
                  </w:ins>
                </w:p>
                <w:p w14:paraId="6BDEC123" w14:textId="77777777" w:rsidR="007325AB" w:rsidRDefault="007325AB" w:rsidP="007325AB">
                  <w:pPr>
                    <w:pStyle w:val="ListParagraph"/>
                    <w:ind w:left="1440"/>
                    <w:rPr>
                      <w:ins w:id="80" w:author="Huawei" w:date="2021-08-19T15:49:00Z"/>
                      <w:rFonts w:ascii="Arial" w:hAnsi="Arial" w:cs="Arial"/>
                      <w:sz w:val="20"/>
                      <w:szCs w:val="20"/>
                    </w:rPr>
                  </w:pPr>
                </w:p>
                <w:p w14:paraId="5BA449A2" w14:textId="77777777" w:rsidR="007325AB" w:rsidRDefault="007325AB" w:rsidP="007325AB">
                  <w:pPr>
                    <w:pStyle w:val="ListParagraph"/>
                    <w:numPr>
                      <w:ilvl w:val="0"/>
                      <w:numId w:val="5"/>
                    </w:numPr>
                    <w:rPr>
                      <w:ins w:id="81" w:author="Huawei" w:date="2021-08-19T15:49:00Z"/>
                      <w:rFonts w:ascii="Arial" w:hAnsi="Arial" w:cs="Arial"/>
                      <w:sz w:val="20"/>
                      <w:szCs w:val="20"/>
                    </w:rPr>
                  </w:pPr>
                  <w:ins w:id="82" w:author="Huawei" w:date="2021-08-19T15:49:00Z">
                    <w:r>
                      <w:rPr>
                        <w:rFonts w:ascii="Arial" w:hAnsi="Arial" w:cs="Arial"/>
                        <w:sz w:val="20"/>
                        <w:szCs w:val="20"/>
                      </w:rPr>
                      <w:t xml:space="preserve">For DL: </w:t>
                    </w:r>
                  </w:ins>
                </w:p>
                <w:p w14:paraId="48A9B7AC" w14:textId="77777777" w:rsidR="007325AB" w:rsidRDefault="007325AB" w:rsidP="007325AB">
                  <w:pPr>
                    <w:pStyle w:val="ListParagraph"/>
                    <w:numPr>
                      <w:ilvl w:val="1"/>
                      <w:numId w:val="5"/>
                    </w:numPr>
                    <w:rPr>
                      <w:ins w:id="83" w:author="Huawei" w:date="2021-08-19T15:49:00Z"/>
                      <w:rFonts w:ascii="Arial" w:hAnsi="Arial" w:cs="Arial"/>
                      <w:sz w:val="20"/>
                      <w:szCs w:val="20"/>
                    </w:rPr>
                  </w:pPr>
                  <w:ins w:id="84" w:author="Huawei" w:date="2021-08-19T15:49:00Z">
                    <w:r>
                      <w:rPr>
                        <w:rFonts w:ascii="Arial" w:hAnsi="Arial" w:cs="Arial"/>
                        <w:sz w:val="20"/>
                        <w:szCs w:val="20"/>
                      </w:rPr>
                      <w:t>Traffic to be forwarded to upper layers</w:t>
                    </w:r>
                  </w:ins>
                </w:p>
                <w:p w14:paraId="31F829F0" w14:textId="77777777" w:rsidR="007325AB" w:rsidRDefault="007325AB" w:rsidP="007325AB">
                  <w:pPr>
                    <w:pStyle w:val="ListParagraph"/>
                    <w:numPr>
                      <w:ilvl w:val="1"/>
                      <w:numId w:val="5"/>
                    </w:numPr>
                    <w:rPr>
                      <w:ins w:id="85" w:author="Huawei" w:date="2021-08-19T15:49:00Z"/>
                      <w:rFonts w:ascii="Arial" w:hAnsi="Arial" w:cs="Arial"/>
                      <w:sz w:val="20"/>
                      <w:szCs w:val="20"/>
                    </w:rPr>
                  </w:pPr>
                  <w:ins w:id="86" w:author="Huawei" w:date="2021-08-19T15:49:00Z">
                    <w:r>
                      <w:rPr>
                        <w:rFonts w:ascii="Arial" w:hAnsi="Arial" w:cs="Arial"/>
                        <w:sz w:val="20"/>
                        <w:szCs w:val="20"/>
                      </w:rPr>
                      <w:t>Traffic to be forwarded in the same topology</w:t>
                    </w:r>
                  </w:ins>
                </w:p>
                <w:p w14:paraId="186D979C" w14:textId="77777777" w:rsidR="007325AB" w:rsidRPr="00F11310" w:rsidRDefault="007325AB" w:rsidP="007325AB">
                  <w:pPr>
                    <w:pStyle w:val="ListParagraph"/>
                    <w:numPr>
                      <w:ilvl w:val="1"/>
                      <w:numId w:val="5"/>
                    </w:numPr>
                    <w:rPr>
                      <w:ins w:id="87" w:author="Huawei" w:date="2021-08-19T15:49:00Z"/>
                      <w:rFonts w:ascii="Arial" w:hAnsi="Arial" w:cs="Arial"/>
                      <w:sz w:val="20"/>
                      <w:szCs w:val="20"/>
                    </w:rPr>
                  </w:pPr>
                  <w:ins w:id="88" w:author="Huawei" w:date="2021-08-19T15:49:00Z">
                    <w:r>
                      <w:rPr>
                        <w:rFonts w:ascii="Arial" w:hAnsi="Arial" w:cs="Arial"/>
                        <w:sz w:val="20"/>
                        <w:szCs w:val="20"/>
                      </w:rPr>
                      <w:t xml:space="preserve">Traffic to be forwarded to the </w:t>
                    </w:r>
                    <w:r w:rsidRPr="00BE3B06">
                      <w:rPr>
                        <w:rFonts w:ascii="Arial" w:hAnsi="Arial" w:cs="Arial"/>
                        <w:sz w:val="20"/>
                        <w:szCs w:val="20"/>
                        <w:highlight w:val="yellow"/>
                      </w:rPr>
                      <w:t>neighbor topology</w:t>
                    </w:r>
                    <w:r>
                      <w:rPr>
                        <w:rFonts w:ascii="Arial" w:hAnsi="Arial" w:cs="Arial"/>
                        <w:sz w:val="20"/>
                        <w:szCs w:val="20"/>
                      </w:rPr>
                      <w:t>.</w:t>
                    </w:r>
                  </w:ins>
                </w:p>
              </w:tc>
            </w:tr>
          </w:tbl>
          <w:p w14:paraId="11E8B3C4" w14:textId="77777777" w:rsidR="007325AB" w:rsidRDefault="007325AB" w:rsidP="007325AB">
            <w:pPr>
              <w:spacing w:after="120"/>
              <w:rPr>
                <w:ins w:id="89" w:author="Huawei" w:date="2021-08-19T15:49:00Z"/>
                <w:rFonts w:ascii="Arial" w:hAnsi="Arial" w:cs="Arial"/>
                <w:sz w:val="20"/>
                <w:szCs w:val="20"/>
                <w:lang w:eastAsia="zh-CN"/>
              </w:rPr>
            </w:pPr>
            <w:ins w:id="90" w:author="Huawei" w:date="2021-08-19T15:49:00Z">
              <w:r>
                <w:rPr>
                  <w:rFonts w:ascii="Arial" w:hAnsi="Arial" w:cs="Arial" w:hint="eastAsia"/>
                  <w:sz w:val="20"/>
                  <w:szCs w:val="20"/>
                  <w:lang w:eastAsia="zh-CN"/>
                </w:rPr>
                <w:t>T</w:t>
              </w:r>
              <w:r>
                <w:rPr>
                  <w:rFonts w:ascii="Arial" w:hAnsi="Arial" w:cs="Arial"/>
                  <w:sz w:val="20"/>
                  <w:szCs w:val="20"/>
                  <w:lang w:eastAsia="zh-CN"/>
                </w:rPr>
                <w:t>herefore, maybe we can try to agree something like:</w:t>
              </w:r>
            </w:ins>
          </w:p>
          <w:p w14:paraId="27450F6A" w14:textId="77777777" w:rsidR="007325AB" w:rsidRPr="00F11310" w:rsidRDefault="007325AB" w:rsidP="007325AB">
            <w:pPr>
              <w:spacing w:after="120"/>
              <w:rPr>
                <w:ins w:id="91" w:author="Huawei" w:date="2021-08-19T15:49:00Z"/>
                <w:rFonts w:ascii="Arial" w:hAnsi="Arial" w:cs="Arial"/>
                <w:b/>
                <w:sz w:val="20"/>
                <w:szCs w:val="20"/>
                <w:lang w:eastAsia="zh-CN"/>
              </w:rPr>
            </w:pPr>
            <w:ins w:id="92" w:author="Huawei" w:date="2021-08-19T15:49:00Z">
              <w:r>
                <w:rPr>
                  <w:rFonts w:ascii="Arial" w:hAnsi="Arial" w:cs="Arial"/>
                  <w:sz w:val="20"/>
                  <w:szCs w:val="20"/>
                  <w:lang w:eastAsia="zh-CN"/>
                </w:rPr>
                <w:t>“</w:t>
              </w:r>
              <w:r w:rsidRPr="00F11310">
                <w:rPr>
                  <w:rFonts w:ascii="Arial" w:hAnsi="Arial" w:cs="Arial"/>
                  <w:b/>
                  <w:sz w:val="20"/>
                  <w:szCs w:val="20"/>
                  <w:lang w:eastAsia="zh-CN"/>
                </w:rPr>
                <w:t>1) The ingress BAP routing ID is used to identify the traffic</w:t>
              </w:r>
              <w:r w:rsidRPr="00F11310">
                <w:rPr>
                  <w:rFonts w:ascii="Arial" w:hAnsi="Arial" w:cs="Arial"/>
                  <w:b/>
                  <w:sz w:val="20"/>
                  <w:szCs w:val="20"/>
                </w:rPr>
                <w:t xml:space="preserve"> to be forwarded to the neighbor topology by checking the routing ID mapping table at the boundary </w:t>
              </w:r>
              <w:proofErr w:type="gramStart"/>
              <w:r w:rsidRPr="00F11310">
                <w:rPr>
                  <w:rFonts w:ascii="Arial" w:hAnsi="Arial" w:cs="Arial"/>
                  <w:b/>
                  <w:sz w:val="20"/>
                  <w:szCs w:val="20"/>
                </w:rPr>
                <w:t>node</w:t>
              </w:r>
              <w:r w:rsidRPr="00F11310">
                <w:rPr>
                  <w:rFonts w:ascii="Arial" w:hAnsi="Arial" w:cs="Arial"/>
                  <w:b/>
                  <w:sz w:val="20"/>
                  <w:szCs w:val="20"/>
                  <w:lang w:eastAsia="zh-CN"/>
                </w:rPr>
                <w:t>;</w:t>
              </w:r>
              <w:proofErr w:type="gramEnd"/>
            </w:ins>
          </w:p>
          <w:p w14:paraId="610A1804" w14:textId="1F6D2B9A" w:rsidR="007325AB" w:rsidRDefault="007325AB" w:rsidP="007325AB">
            <w:pPr>
              <w:spacing w:after="120"/>
              <w:rPr>
                <w:ins w:id="93" w:author="Huawei" w:date="2021-08-19T15:48:00Z"/>
                <w:rFonts w:ascii="Arial" w:hAnsi="Arial" w:cs="Arial"/>
                <w:sz w:val="20"/>
                <w:szCs w:val="20"/>
                <w:lang w:eastAsia="zh-CN"/>
              </w:rPr>
            </w:pPr>
            <w:ins w:id="94" w:author="Huawei" w:date="2021-08-19T15:49:00Z">
              <w:r w:rsidRPr="00F11310">
                <w:rPr>
                  <w:rFonts w:ascii="Arial" w:hAnsi="Arial" w:cs="Arial"/>
                  <w:b/>
                  <w:sz w:val="20"/>
                  <w:szCs w:val="20"/>
                  <w:lang w:eastAsia="zh-CN"/>
                </w:rPr>
                <w:t>2) Both option A and B can be supported by donor CU configuration;</w:t>
              </w:r>
              <w:r>
                <w:rPr>
                  <w:rFonts w:ascii="Arial" w:hAnsi="Arial" w:cs="Arial"/>
                  <w:sz w:val="20"/>
                  <w:szCs w:val="20"/>
                  <w:lang w:eastAsia="zh-CN"/>
                </w:rPr>
                <w:t>”</w:t>
              </w:r>
            </w:ins>
          </w:p>
        </w:tc>
      </w:tr>
      <w:tr w:rsidR="00F52E24" w14:paraId="705DDEB8" w14:textId="77777777" w:rsidTr="00F52E24">
        <w:trPr>
          <w:ins w:id="95" w:author="Xu, Steven 1. (NSB - CN/Beijing)" w:date="2021-08-19T19:49:00Z"/>
        </w:trPr>
        <w:tc>
          <w:tcPr>
            <w:tcW w:w="1559" w:type="dxa"/>
          </w:tcPr>
          <w:p w14:paraId="41C63FF6" w14:textId="7DAD21FB" w:rsidR="00F52E24" w:rsidRDefault="00F52E24" w:rsidP="001839B4">
            <w:pPr>
              <w:spacing w:after="120"/>
              <w:rPr>
                <w:ins w:id="96" w:author="Xu, Steven 1. (NSB - CN/Beijing)" w:date="2021-08-19T19:49:00Z"/>
                <w:rFonts w:ascii="Arial" w:hAnsi="Arial" w:cs="Arial"/>
                <w:sz w:val="20"/>
                <w:szCs w:val="20"/>
                <w:lang w:eastAsia="zh-CN"/>
              </w:rPr>
            </w:pPr>
            <w:ins w:id="97" w:author="Xu, Steven 1. (NSB - CN/Beijing)" w:date="2021-08-19T19:49:00Z">
              <w:r>
                <w:rPr>
                  <w:rFonts w:ascii="Arial" w:hAnsi="Arial" w:cs="Arial"/>
                  <w:sz w:val="20"/>
                  <w:szCs w:val="20"/>
                  <w:lang w:eastAsia="zh-CN"/>
                </w:rPr>
                <w:t>Nokia</w:t>
              </w:r>
            </w:ins>
          </w:p>
        </w:tc>
        <w:tc>
          <w:tcPr>
            <w:tcW w:w="1430" w:type="dxa"/>
          </w:tcPr>
          <w:p w14:paraId="6D9084D9" w14:textId="77777777" w:rsidR="00F52E24" w:rsidRDefault="00F52E24" w:rsidP="001839B4">
            <w:pPr>
              <w:spacing w:after="120"/>
              <w:rPr>
                <w:ins w:id="98" w:author="Xu, Steven 1. (NSB - CN/Beijing)" w:date="2021-08-19T19:49:00Z"/>
                <w:rFonts w:ascii="Arial" w:hAnsi="Arial" w:cs="Arial"/>
                <w:sz w:val="20"/>
                <w:szCs w:val="20"/>
                <w:lang w:eastAsia="zh-CN"/>
              </w:rPr>
            </w:pPr>
            <w:ins w:id="99" w:author="Xu, Steven 1. (NSB - CN/Beijing)" w:date="2021-08-19T19:49:00Z">
              <w:r>
                <w:rPr>
                  <w:rFonts w:ascii="Arial" w:hAnsi="Arial" w:cs="Arial" w:hint="eastAsia"/>
                  <w:sz w:val="20"/>
                  <w:szCs w:val="20"/>
                  <w:lang w:eastAsia="zh-CN"/>
                </w:rPr>
                <w:t>O</w:t>
              </w:r>
              <w:r>
                <w:rPr>
                  <w:rFonts w:ascii="Arial" w:hAnsi="Arial" w:cs="Arial"/>
                  <w:sz w:val="20"/>
                  <w:szCs w:val="20"/>
                  <w:lang w:eastAsia="zh-CN"/>
                </w:rPr>
                <w:t>ption B</w:t>
              </w:r>
            </w:ins>
          </w:p>
        </w:tc>
        <w:tc>
          <w:tcPr>
            <w:tcW w:w="6216" w:type="dxa"/>
          </w:tcPr>
          <w:p w14:paraId="00E4438A" w14:textId="77777777" w:rsidR="00F52E24" w:rsidRDefault="00F52E24" w:rsidP="001839B4">
            <w:pPr>
              <w:spacing w:after="120"/>
              <w:rPr>
                <w:ins w:id="100" w:author="Xu, Steven 1. (NSB - CN/Beijing)" w:date="2021-08-19T19:49:00Z"/>
                <w:rFonts w:ascii="Arial" w:hAnsi="Arial" w:cs="Arial"/>
                <w:sz w:val="20"/>
                <w:szCs w:val="20"/>
                <w:lang w:eastAsia="ja-JP"/>
              </w:rPr>
            </w:pPr>
            <w:ins w:id="101" w:author="Xu, Steven 1. (NSB - CN/Beijing)" w:date="2021-08-19T19:49:00Z">
              <w:r>
                <w:rPr>
                  <w:rFonts w:ascii="Arial" w:hAnsi="Arial" w:cs="Arial"/>
                  <w:sz w:val="20"/>
                  <w:szCs w:val="20"/>
                  <w:lang w:eastAsia="ja-JP"/>
                </w:rPr>
                <w:t>Option B is more flexible than Option A which have a limitation of up to 2^10 for total destination X Path.</w:t>
              </w:r>
            </w:ins>
          </w:p>
          <w:p w14:paraId="5C4579C8" w14:textId="5C00A715" w:rsidR="00F52E24" w:rsidRDefault="00F52E24" w:rsidP="001839B4">
            <w:pPr>
              <w:spacing w:after="120"/>
              <w:rPr>
                <w:ins w:id="102" w:author="Xu, Steven 1. (NSB - CN/Beijing)" w:date="2021-08-19T19:49:00Z"/>
                <w:rFonts w:ascii="Arial" w:hAnsi="Arial" w:cs="Arial"/>
                <w:sz w:val="20"/>
                <w:szCs w:val="20"/>
                <w:lang w:eastAsia="ja-JP"/>
              </w:rPr>
            </w:pPr>
            <w:ins w:id="103" w:author="Xu, Steven 1. (NSB - CN/Beijing)" w:date="2021-08-19T19:49:00Z">
              <w:r>
                <w:rPr>
                  <w:rFonts w:ascii="Arial" w:hAnsi="Arial" w:cs="Arial"/>
                  <w:sz w:val="20"/>
                  <w:szCs w:val="20"/>
                  <w:lang w:eastAsia="ja-JP"/>
                </w:rPr>
                <w:t>BTW, is this in RAN2</w:t>
              </w:r>
            </w:ins>
            <w:ins w:id="104" w:author="Xu, Steven 1. (NSB - CN/Beijing)" w:date="2021-08-19T19:50:00Z">
              <w:r>
                <w:rPr>
                  <w:rFonts w:ascii="Arial" w:hAnsi="Arial" w:cs="Arial"/>
                  <w:sz w:val="20"/>
                  <w:szCs w:val="20"/>
                  <w:lang w:eastAsia="ja-JP"/>
                </w:rPr>
                <w:t xml:space="preserve"> scope?</w:t>
              </w:r>
            </w:ins>
          </w:p>
        </w:tc>
      </w:tr>
      <w:tr w:rsidR="00687585" w14:paraId="06FA7839" w14:textId="77777777" w:rsidTr="00F52E24">
        <w:trPr>
          <w:ins w:id="105" w:author="Ericsson User" w:date="2021-08-19T21:06:00Z"/>
        </w:trPr>
        <w:tc>
          <w:tcPr>
            <w:tcW w:w="1559" w:type="dxa"/>
          </w:tcPr>
          <w:p w14:paraId="0EC5813A" w14:textId="0243CC93" w:rsidR="00687585" w:rsidRPr="006601FE" w:rsidRDefault="00687585" w:rsidP="001839B4">
            <w:pPr>
              <w:spacing w:after="120"/>
              <w:rPr>
                <w:ins w:id="106" w:author="Ericsson User" w:date="2021-08-19T21:06:00Z"/>
                <w:rFonts w:ascii="Arial" w:hAnsi="Arial" w:cs="Arial"/>
                <w:b/>
                <w:bCs/>
                <w:sz w:val="20"/>
                <w:szCs w:val="20"/>
                <w:lang w:eastAsia="zh-CN"/>
              </w:rPr>
            </w:pPr>
            <w:ins w:id="107" w:author="Ericsson User" w:date="2021-08-19T21:06:00Z">
              <w:r w:rsidRPr="006601FE">
                <w:rPr>
                  <w:rFonts w:ascii="Arial" w:hAnsi="Arial" w:cs="Arial"/>
                  <w:b/>
                  <w:bCs/>
                  <w:sz w:val="20"/>
                  <w:szCs w:val="20"/>
                  <w:lang w:eastAsia="zh-CN"/>
                </w:rPr>
                <w:t>Ericsson</w:t>
              </w:r>
            </w:ins>
          </w:p>
        </w:tc>
        <w:tc>
          <w:tcPr>
            <w:tcW w:w="1430" w:type="dxa"/>
          </w:tcPr>
          <w:p w14:paraId="49FB455E" w14:textId="28573F13" w:rsidR="00687585" w:rsidRPr="006601FE" w:rsidRDefault="006601FE" w:rsidP="001839B4">
            <w:pPr>
              <w:spacing w:after="120"/>
              <w:rPr>
                <w:ins w:id="108" w:author="Ericsson User" w:date="2021-08-19T21:06:00Z"/>
                <w:rFonts w:ascii="Arial" w:hAnsi="Arial" w:cs="Arial"/>
                <w:b/>
                <w:bCs/>
                <w:sz w:val="20"/>
                <w:szCs w:val="20"/>
                <w:lang w:eastAsia="zh-CN"/>
              </w:rPr>
            </w:pPr>
            <w:ins w:id="109" w:author="Ericsson User" w:date="2021-08-19T21:10:00Z">
              <w:r w:rsidRPr="006601FE">
                <w:rPr>
                  <w:rFonts w:ascii="Arial" w:hAnsi="Arial" w:cs="Arial"/>
                  <w:b/>
                  <w:bCs/>
                  <w:sz w:val="20"/>
                  <w:szCs w:val="20"/>
                  <w:lang w:eastAsia="zh-CN"/>
                </w:rPr>
                <w:t>Option B</w:t>
              </w:r>
            </w:ins>
          </w:p>
        </w:tc>
        <w:tc>
          <w:tcPr>
            <w:tcW w:w="6216" w:type="dxa"/>
          </w:tcPr>
          <w:p w14:paraId="47A102EF" w14:textId="5FEDA33A" w:rsidR="00687585" w:rsidRDefault="00A06A3A" w:rsidP="001839B4">
            <w:pPr>
              <w:spacing w:after="120"/>
              <w:rPr>
                <w:ins w:id="110" w:author="Ericsson User" w:date="2021-08-19T21:06:00Z"/>
                <w:rFonts w:ascii="Arial" w:hAnsi="Arial" w:cs="Arial"/>
                <w:sz w:val="20"/>
                <w:szCs w:val="20"/>
                <w:lang w:eastAsia="ja-JP"/>
              </w:rPr>
            </w:pPr>
            <w:ins w:id="111" w:author="Ericsson User" w:date="2021-08-19T21:11:00Z">
              <w:r>
                <w:rPr>
                  <w:rFonts w:ascii="Arial" w:hAnsi="Arial" w:cs="Arial"/>
                  <w:sz w:val="20"/>
                  <w:szCs w:val="20"/>
                  <w:lang w:eastAsia="ja-JP"/>
                </w:rPr>
                <w:t xml:space="preserve">Option B </w:t>
              </w:r>
              <w:r w:rsidRPr="00A06A3A">
                <w:rPr>
                  <w:rFonts w:ascii="Arial" w:hAnsi="Arial" w:cs="Arial"/>
                  <w:sz w:val="20"/>
                  <w:szCs w:val="20"/>
                  <w:lang w:eastAsia="ja-JP"/>
                </w:rPr>
                <w:t xml:space="preserve">avoids introducing new procedures at BAP layer to distinguish whether a packet is destined to the IAB boundary node or to a descendant IAB node. </w:t>
              </w:r>
            </w:ins>
          </w:p>
        </w:tc>
      </w:tr>
      <w:tr w:rsidR="0021074B" w:rsidRPr="0021074B" w14:paraId="0A50A37E" w14:textId="77777777" w:rsidTr="00F52E24">
        <w:trPr>
          <w:ins w:id="112" w:author="Milap Majmundar (AT&amp;T)" w:date="2021-08-19T17:00:00Z"/>
        </w:trPr>
        <w:tc>
          <w:tcPr>
            <w:tcW w:w="1559" w:type="dxa"/>
          </w:tcPr>
          <w:p w14:paraId="1E8608D6" w14:textId="7B27442A" w:rsidR="0021074B" w:rsidRPr="0021074B" w:rsidRDefault="0021074B" w:rsidP="001839B4">
            <w:pPr>
              <w:spacing w:after="120"/>
              <w:rPr>
                <w:ins w:id="113" w:author="Milap Majmundar (AT&amp;T)" w:date="2021-08-19T17:00:00Z"/>
                <w:rFonts w:ascii="Arial" w:hAnsi="Arial" w:cs="Arial"/>
                <w:sz w:val="20"/>
                <w:szCs w:val="20"/>
                <w:lang w:eastAsia="zh-CN"/>
                <w:rPrChange w:id="114" w:author="Milap Majmundar (AT&amp;T)" w:date="2021-08-19T17:00:00Z">
                  <w:rPr>
                    <w:ins w:id="115" w:author="Milap Majmundar (AT&amp;T)" w:date="2021-08-19T17:00:00Z"/>
                    <w:rFonts w:ascii="Arial" w:hAnsi="Arial" w:cs="Arial"/>
                    <w:b/>
                    <w:bCs/>
                    <w:sz w:val="20"/>
                    <w:szCs w:val="20"/>
                    <w:lang w:eastAsia="zh-CN"/>
                  </w:rPr>
                </w:rPrChange>
              </w:rPr>
            </w:pPr>
            <w:ins w:id="116" w:author="Milap Majmundar (AT&amp;T)" w:date="2021-08-19T17:00:00Z">
              <w:r w:rsidRPr="0021074B">
                <w:rPr>
                  <w:rFonts w:ascii="Arial" w:hAnsi="Arial" w:cs="Arial"/>
                  <w:sz w:val="20"/>
                  <w:szCs w:val="20"/>
                  <w:lang w:eastAsia="zh-CN"/>
                  <w:rPrChange w:id="117" w:author="Milap Majmundar (AT&amp;T)" w:date="2021-08-19T17:00:00Z">
                    <w:rPr>
                      <w:rFonts w:ascii="Arial" w:hAnsi="Arial" w:cs="Arial"/>
                      <w:b/>
                      <w:bCs/>
                      <w:sz w:val="20"/>
                      <w:szCs w:val="20"/>
                      <w:lang w:eastAsia="zh-CN"/>
                    </w:rPr>
                  </w:rPrChange>
                </w:rPr>
                <w:t>AT&amp;T</w:t>
              </w:r>
            </w:ins>
          </w:p>
        </w:tc>
        <w:tc>
          <w:tcPr>
            <w:tcW w:w="1430" w:type="dxa"/>
          </w:tcPr>
          <w:p w14:paraId="170DB5B0" w14:textId="45D5F265" w:rsidR="0021074B" w:rsidRPr="0021074B" w:rsidRDefault="0021074B" w:rsidP="001839B4">
            <w:pPr>
              <w:spacing w:after="120"/>
              <w:rPr>
                <w:ins w:id="118" w:author="Milap Majmundar (AT&amp;T)" w:date="2021-08-19T17:00:00Z"/>
                <w:rFonts w:ascii="Arial" w:hAnsi="Arial" w:cs="Arial"/>
                <w:sz w:val="20"/>
                <w:szCs w:val="20"/>
                <w:lang w:eastAsia="zh-CN"/>
                <w:rPrChange w:id="119" w:author="Milap Majmundar (AT&amp;T)" w:date="2021-08-19T17:00:00Z">
                  <w:rPr>
                    <w:ins w:id="120" w:author="Milap Majmundar (AT&amp;T)" w:date="2021-08-19T17:00:00Z"/>
                    <w:rFonts w:ascii="Arial" w:hAnsi="Arial" w:cs="Arial"/>
                    <w:b/>
                    <w:bCs/>
                    <w:sz w:val="20"/>
                    <w:szCs w:val="20"/>
                    <w:lang w:eastAsia="zh-CN"/>
                  </w:rPr>
                </w:rPrChange>
              </w:rPr>
            </w:pPr>
            <w:ins w:id="121" w:author="Milap Majmundar (AT&amp;T)" w:date="2021-08-19T17:00:00Z">
              <w:r w:rsidRPr="0021074B">
                <w:rPr>
                  <w:rFonts w:ascii="Arial" w:hAnsi="Arial" w:cs="Arial"/>
                  <w:sz w:val="20"/>
                  <w:szCs w:val="20"/>
                  <w:lang w:eastAsia="zh-CN"/>
                  <w:rPrChange w:id="122" w:author="Milap Majmundar (AT&amp;T)" w:date="2021-08-19T17:00:00Z">
                    <w:rPr>
                      <w:rFonts w:ascii="Arial" w:hAnsi="Arial" w:cs="Arial"/>
                      <w:b/>
                      <w:bCs/>
                      <w:sz w:val="20"/>
                      <w:szCs w:val="20"/>
                      <w:lang w:eastAsia="zh-CN"/>
                    </w:rPr>
                  </w:rPrChange>
                </w:rPr>
                <w:t>Option B</w:t>
              </w:r>
            </w:ins>
          </w:p>
        </w:tc>
        <w:tc>
          <w:tcPr>
            <w:tcW w:w="6216" w:type="dxa"/>
          </w:tcPr>
          <w:p w14:paraId="03FFE068" w14:textId="77777777" w:rsidR="0021074B" w:rsidRPr="0021074B" w:rsidRDefault="0021074B" w:rsidP="001839B4">
            <w:pPr>
              <w:spacing w:after="120"/>
              <w:rPr>
                <w:ins w:id="123" w:author="Milap Majmundar (AT&amp;T)" w:date="2021-08-19T17:00:00Z"/>
                <w:rFonts w:ascii="Arial" w:hAnsi="Arial" w:cs="Arial"/>
                <w:sz w:val="20"/>
                <w:szCs w:val="20"/>
                <w:lang w:eastAsia="ja-JP"/>
              </w:rPr>
            </w:pPr>
          </w:p>
        </w:tc>
      </w:tr>
      <w:tr w:rsidR="00760FEC" w:rsidRPr="0021074B" w14:paraId="58847E1F" w14:textId="77777777" w:rsidTr="00F52E24">
        <w:trPr>
          <w:ins w:id="124" w:author="Futurewei" w:date="2021-08-19T23:34:00Z"/>
        </w:trPr>
        <w:tc>
          <w:tcPr>
            <w:tcW w:w="1559" w:type="dxa"/>
          </w:tcPr>
          <w:p w14:paraId="12D54317" w14:textId="2ED43C5C" w:rsidR="00760FEC" w:rsidRPr="00760FEC" w:rsidRDefault="00760FEC" w:rsidP="001839B4">
            <w:pPr>
              <w:spacing w:after="120"/>
              <w:rPr>
                <w:ins w:id="125" w:author="Futurewei" w:date="2021-08-19T23:34:00Z"/>
                <w:rFonts w:ascii="Arial" w:hAnsi="Arial" w:cs="Arial"/>
                <w:sz w:val="20"/>
                <w:szCs w:val="20"/>
                <w:lang w:eastAsia="zh-CN"/>
              </w:rPr>
            </w:pPr>
            <w:ins w:id="126" w:author="Futurewei" w:date="2021-08-19T23:34:00Z">
              <w:r>
                <w:rPr>
                  <w:rFonts w:ascii="Arial" w:hAnsi="Arial" w:cs="Arial"/>
                  <w:sz w:val="20"/>
                  <w:szCs w:val="20"/>
                  <w:lang w:eastAsia="zh-CN"/>
                </w:rPr>
                <w:t>Futurewei</w:t>
              </w:r>
            </w:ins>
          </w:p>
        </w:tc>
        <w:tc>
          <w:tcPr>
            <w:tcW w:w="1430" w:type="dxa"/>
          </w:tcPr>
          <w:p w14:paraId="1A7B805B" w14:textId="0F9B80B6" w:rsidR="00760FEC" w:rsidRPr="00760FEC" w:rsidRDefault="00760FEC" w:rsidP="001839B4">
            <w:pPr>
              <w:spacing w:after="120"/>
              <w:rPr>
                <w:ins w:id="127" w:author="Futurewei" w:date="2021-08-19T23:34:00Z"/>
                <w:rFonts w:ascii="Arial" w:hAnsi="Arial" w:cs="Arial"/>
                <w:sz w:val="20"/>
                <w:szCs w:val="20"/>
                <w:lang w:eastAsia="zh-CN"/>
              </w:rPr>
            </w:pPr>
            <w:ins w:id="128" w:author="Futurewei" w:date="2021-08-19T23:34:00Z">
              <w:r>
                <w:rPr>
                  <w:rFonts w:ascii="Arial" w:hAnsi="Arial" w:cs="Arial"/>
                  <w:sz w:val="20"/>
                  <w:szCs w:val="20"/>
                  <w:lang w:eastAsia="zh-CN"/>
                </w:rPr>
                <w:t>Please see comment</w:t>
              </w:r>
            </w:ins>
          </w:p>
        </w:tc>
        <w:tc>
          <w:tcPr>
            <w:tcW w:w="6216" w:type="dxa"/>
          </w:tcPr>
          <w:p w14:paraId="0EF7EE7A" w14:textId="777D1E5F" w:rsidR="00760FEC" w:rsidRPr="0021074B" w:rsidRDefault="00760FEC" w:rsidP="001839B4">
            <w:pPr>
              <w:spacing w:after="120"/>
              <w:rPr>
                <w:ins w:id="129" w:author="Futurewei" w:date="2021-08-19T23:34:00Z"/>
                <w:rFonts w:ascii="Arial" w:hAnsi="Arial" w:cs="Arial"/>
                <w:sz w:val="20"/>
                <w:szCs w:val="20"/>
                <w:lang w:eastAsia="ja-JP"/>
              </w:rPr>
            </w:pPr>
            <w:ins w:id="130" w:author="Futurewei" w:date="2021-08-19T23:34:00Z">
              <w:r>
                <w:rPr>
                  <w:rFonts w:ascii="Arial" w:hAnsi="Arial" w:cs="Arial"/>
                  <w:sz w:val="20"/>
                  <w:szCs w:val="20"/>
                  <w:lang w:eastAsia="ja-JP"/>
                </w:rPr>
                <w:t xml:space="preserve">BAP </w:t>
              </w:r>
            </w:ins>
            <w:ins w:id="131" w:author="Futurewei" w:date="2021-08-19T23:35:00Z">
              <w:r>
                <w:rPr>
                  <w:rFonts w:ascii="Arial" w:hAnsi="Arial" w:cs="Arial"/>
                  <w:sz w:val="20"/>
                  <w:szCs w:val="20"/>
                  <w:lang w:eastAsia="ja-JP"/>
                </w:rPr>
                <w:t>addressing is the scope of RAN2. This topic should be left for RAN2 to discuss and agree on a solution.</w:t>
              </w:r>
            </w:ins>
          </w:p>
        </w:tc>
      </w:tr>
    </w:tbl>
    <w:p w14:paraId="242E6D98" w14:textId="77777777" w:rsidR="005F677A" w:rsidRDefault="005F677A">
      <w:pPr>
        <w:spacing w:after="120"/>
        <w:rPr>
          <w:rFonts w:ascii="Arial" w:hAnsi="Arial" w:cs="Arial"/>
          <w:b/>
          <w:bCs/>
          <w:sz w:val="20"/>
          <w:szCs w:val="20"/>
          <w:lang w:eastAsia="ja-JP"/>
        </w:rPr>
      </w:pPr>
    </w:p>
    <w:p w14:paraId="428A16FE" w14:textId="5A8DCABE" w:rsidR="00686E84" w:rsidRDefault="00686E84">
      <w:pPr>
        <w:spacing w:after="120"/>
        <w:rPr>
          <w:rFonts w:ascii="Arial" w:hAnsi="Arial" w:cs="Arial"/>
          <w:color w:val="0070C0"/>
          <w:sz w:val="20"/>
          <w:szCs w:val="20"/>
          <w:lang w:eastAsia="ja-JP"/>
        </w:rPr>
      </w:pPr>
      <w:r>
        <w:rPr>
          <w:rFonts w:ascii="Arial" w:hAnsi="Arial" w:cs="Arial"/>
          <w:color w:val="0070C0"/>
          <w:sz w:val="20"/>
          <w:szCs w:val="20"/>
          <w:lang w:eastAsia="ja-JP"/>
        </w:rPr>
        <w:t>Summary:</w:t>
      </w:r>
    </w:p>
    <w:p w14:paraId="5658094B" w14:textId="54E6BD0C" w:rsidR="003A6A35" w:rsidRDefault="003A6A35" w:rsidP="00E05FC5">
      <w:pPr>
        <w:rPr>
          <w:rFonts w:ascii="Arial" w:hAnsi="Arial" w:cs="Arial"/>
          <w:color w:val="0070C0"/>
          <w:sz w:val="20"/>
          <w:szCs w:val="20"/>
        </w:rPr>
      </w:pPr>
      <w:r>
        <w:rPr>
          <w:rFonts w:ascii="Arial" w:hAnsi="Arial" w:cs="Arial"/>
          <w:color w:val="0070C0"/>
          <w:sz w:val="20"/>
          <w:szCs w:val="20"/>
        </w:rPr>
        <w:t>The moderator believes that this discussion is in both RAN3 and RAN2 scope. RAN3 will converge on preferences and communicate them to RAN2.</w:t>
      </w:r>
    </w:p>
    <w:p w14:paraId="43D9D51A" w14:textId="3881604C" w:rsidR="004B5C2C" w:rsidRPr="00E05FC5" w:rsidRDefault="004B5C2C" w:rsidP="00E05FC5">
      <w:pPr>
        <w:rPr>
          <w:rFonts w:ascii="Arial" w:hAnsi="Arial" w:cs="Arial"/>
          <w:color w:val="0070C0"/>
          <w:sz w:val="20"/>
          <w:szCs w:val="20"/>
        </w:rPr>
      </w:pPr>
      <w:r w:rsidRPr="00E05FC5">
        <w:rPr>
          <w:rFonts w:ascii="Arial" w:hAnsi="Arial" w:cs="Arial"/>
          <w:color w:val="0070C0"/>
          <w:sz w:val="20"/>
          <w:szCs w:val="20"/>
        </w:rPr>
        <w:t xml:space="preserve">No company proposed that the boundary node </w:t>
      </w:r>
      <w:r w:rsidR="00E05FC5">
        <w:rPr>
          <w:rFonts w:ascii="Arial" w:hAnsi="Arial" w:cs="Arial"/>
          <w:color w:val="0070C0"/>
          <w:sz w:val="20"/>
          <w:szCs w:val="20"/>
        </w:rPr>
        <w:t>should have</w:t>
      </w:r>
      <w:r w:rsidRPr="00E05FC5">
        <w:rPr>
          <w:rFonts w:ascii="Arial" w:hAnsi="Arial" w:cs="Arial"/>
          <w:color w:val="0070C0"/>
          <w:sz w:val="20"/>
          <w:szCs w:val="20"/>
        </w:rPr>
        <w:t xml:space="preserve"> multiple BAP addresses per topology. </w:t>
      </w:r>
    </w:p>
    <w:p w14:paraId="35D70E11" w14:textId="6961DE08" w:rsidR="004B5C2C" w:rsidRPr="00E05FC5" w:rsidRDefault="00E05FC5" w:rsidP="00E05FC5">
      <w:pPr>
        <w:rPr>
          <w:rFonts w:ascii="Arial" w:hAnsi="Arial" w:cs="Arial"/>
          <w:b/>
          <w:bCs/>
          <w:color w:val="0070C0"/>
          <w:sz w:val="20"/>
          <w:szCs w:val="20"/>
        </w:rPr>
      </w:pPr>
      <w:r w:rsidRPr="00E05FC5">
        <w:rPr>
          <w:rFonts w:ascii="Arial" w:hAnsi="Arial" w:cs="Arial"/>
          <w:b/>
          <w:bCs/>
          <w:color w:val="0070C0"/>
          <w:sz w:val="20"/>
          <w:szCs w:val="20"/>
        </w:rPr>
        <w:t xml:space="preserve">Proposal 1a: RAN3 </w:t>
      </w:r>
      <w:r w:rsidR="00BC1581">
        <w:rPr>
          <w:rFonts w:ascii="Arial" w:hAnsi="Arial" w:cs="Arial"/>
          <w:b/>
          <w:bCs/>
          <w:color w:val="0070C0"/>
          <w:sz w:val="20"/>
          <w:szCs w:val="20"/>
        </w:rPr>
        <w:t>prefers</w:t>
      </w:r>
      <w:r w:rsidRPr="00E05FC5">
        <w:rPr>
          <w:rFonts w:ascii="Arial" w:hAnsi="Arial" w:cs="Arial"/>
          <w:b/>
          <w:bCs/>
          <w:color w:val="0070C0"/>
          <w:sz w:val="20"/>
          <w:szCs w:val="20"/>
        </w:rPr>
        <w:t xml:space="preserve"> that the boundary node should only have one BAP address in each topology.</w:t>
      </w:r>
    </w:p>
    <w:p w14:paraId="7C001461" w14:textId="1069DC19" w:rsidR="009E6683" w:rsidRDefault="009E6683" w:rsidP="00E05FC5">
      <w:pPr>
        <w:rPr>
          <w:rFonts w:ascii="Arial" w:hAnsi="Arial" w:cs="Arial"/>
          <w:color w:val="0070C0"/>
          <w:sz w:val="20"/>
          <w:szCs w:val="20"/>
        </w:rPr>
      </w:pPr>
      <w:r>
        <w:rPr>
          <w:rFonts w:ascii="Arial" w:hAnsi="Arial" w:cs="Arial"/>
          <w:color w:val="0070C0"/>
          <w:sz w:val="20"/>
          <w:szCs w:val="20"/>
        </w:rPr>
        <w:lastRenderedPageBreak/>
        <w:t xml:space="preserve">One company </w:t>
      </w:r>
      <w:r w:rsidR="003A6A35">
        <w:rPr>
          <w:rFonts w:ascii="Arial" w:hAnsi="Arial" w:cs="Arial"/>
          <w:color w:val="0070C0"/>
          <w:sz w:val="20"/>
          <w:szCs w:val="20"/>
        </w:rPr>
        <w:t xml:space="preserve">emphasizes that </w:t>
      </w:r>
      <w:r>
        <w:rPr>
          <w:rFonts w:ascii="Arial" w:hAnsi="Arial" w:cs="Arial"/>
          <w:color w:val="0070C0"/>
          <w:sz w:val="20"/>
          <w:szCs w:val="20"/>
        </w:rPr>
        <w:t xml:space="preserve">the boundary node’s BAP address of the ingress topology </w:t>
      </w:r>
      <w:r w:rsidR="003A6A35">
        <w:rPr>
          <w:rFonts w:ascii="Arial" w:hAnsi="Arial" w:cs="Arial"/>
          <w:color w:val="0070C0"/>
          <w:sz w:val="20"/>
          <w:szCs w:val="20"/>
        </w:rPr>
        <w:t xml:space="preserve">should be used </w:t>
      </w:r>
      <w:r>
        <w:rPr>
          <w:rFonts w:ascii="Arial" w:hAnsi="Arial" w:cs="Arial"/>
          <w:color w:val="0070C0"/>
          <w:sz w:val="20"/>
          <w:szCs w:val="20"/>
        </w:rPr>
        <w:t xml:space="preserve">to identify traffic for upper layers as in Rel-16. Option B is compliant with this. </w:t>
      </w:r>
      <w:r w:rsidR="005B51F9">
        <w:rPr>
          <w:rFonts w:ascii="Arial" w:hAnsi="Arial" w:cs="Arial"/>
          <w:color w:val="0070C0"/>
          <w:sz w:val="20"/>
          <w:szCs w:val="20"/>
        </w:rPr>
        <w:t>The one promoting company of Option A also seems to be in favor of using Rel-16 procedures.</w:t>
      </w:r>
    </w:p>
    <w:p w14:paraId="6ED70297" w14:textId="2E54AC11" w:rsidR="009E6683" w:rsidRPr="00BF550E" w:rsidRDefault="009E6683" w:rsidP="009E6683">
      <w:pPr>
        <w:rPr>
          <w:rFonts w:ascii="Arial" w:hAnsi="Arial" w:cs="Arial"/>
          <w:b/>
          <w:bCs/>
          <w:color w:val="0070C0"/>
          <w:sz w:val="20"/>
          <w:szCs w:val="20"/>
        </w:rPr>
      </w:pPr>
      <w:r w:rsidRPr="00BF550E">
        <w:rPr>
          <w:rFonts w:ascii="Arial" w:hAnsi="Arial" w:cs="Arial"/>
          <w:b/>
          <w:bCs/>
          <w:color w:val="0070C0"/>
          <w:sz w:val="20"/>
          <w:szCs w:val="20"/>
        </w:rPr>
        <w:t xml:space="preserve">Proposal 1b: RAN3 </w:t>
      </w:r>
      <w:r w:rsidR="00BC1581">
        <w:rPr>
          <w:rFonts w:ascii="Arial" w:hAnsi="Arial" w:cs="Arial"/>
          <w:b/>
          <w:bCs/>
          <w:color w:val="0070C0"/>
          <w:sz w:val="20"/>
          <w:szCs w:val="20"/>
        </w:rPr>
        <w:t>prefers</w:t>
      </w:r>
      <w:r w:rsidRPr="00BF550E">
        <w:rPr>
          <w:rFonts w:ascii="Arial" w:hAnsi="Arial" w:cs="Arial"/>
          <w:b/>
          <w:bCs/>
          <w:color w:val="0070C0"/>
          <w:sz w:val="20"/>
          <w:szCs w:val="20"/>
        </w:rPr>
        <w:t xml:space="preserve"> that </w:t>
      </w:r>
      <w:r w:rsidR="004175DB">
        <w:rPr>
          <w:rFonts w:ascii="Arial" w:hAnsi="Arial" w:cs="Arial"/>
          <w:b/>
          <w:bCs/>
          <w:color w:val="0070C0"/>
          <w:sz w:val="20"/>
          <w:szCs w:val="20"/>
        </w:rPr>
        <w:t xml:space="preserve">for each topology, </w:t>
      </w:r>
      <w:r w:rsidRPr="00BF550E">
        <w:rPr>
          <w:rFonts w:ascii="Arial" w:hAnsi="Arial" w:cs="Arial"/>
          <w:b/>
          <w:bCs/>
          <w:color w:val="0070C0"/>
          <w:sz w:val="20"/>
          <w:szCs w:val="20"/>
        </w:rPr>
        <w:t xml:space="preserve">the boundary node’s BAP address is </w:t>
      </w:r>
      <w:r w:rsidR="004175DB">
        <w:rPr>
          <w:rFonts w:ascii="Arial" w:hAnsi="Arial" w:cs="Arial"/>
          <w:b/>
          <w:bCs/>
          <w:color w:val="0070C0"/>
          <w:sz w:val="20"/>
          <w:szCs w:val="20"/>
        </w:rPr>
        <w:t xml:space="preserve">only </w:t>
      </w:r>
      <w:r w:rsidRPr="00BF550E">
        <w:rPr>
          <w:rFonts w:ascii="Arial" w:hAnsi="Arial" w:cs="Arial"/>
          <w:b/>
          <w:bCs/>
          <w:color w:val="0070C0"/>
          <w:sz w:val="20"/>
          <w:szCs w:val="20"/>
        </w:rPr>
        <w:t xml:space="preserve">used </w:t>
      </w:r>
      <w:r w:rsidR="004175DB">
        <w:rPr>
          <w:rFonts w:ascii="Arial" w:hAnsi="Arial" w:cs="Arial"/>
          <w:b/>
          <w:bCs/>
          <w:color w:val="0070C0"/>
          <w:sz w:val="20"/>
          <w:szCs w:val="20"/>
        </w:rPr>
        <w:t xml:space="preserve">to identify packets that </w:t>
      </w:r>
      <w:proofErr w:type="gramStart"/>
      <w:r w:rsidR="004175DB">
        <w:rPr>
          <w:rFonts w:ascii="Arial" w:hAnsi="Arial" w:cs="Arial"/>
          <w:b/>
          <w:bCs/>
          <w:color w:val="0070C0"/>
          <w:sz w:val="20"/>
          <w:szCs w:val="20"/>
        </w:rPr>
        <w:t>have to</w:t>
      </w:r>
      <w:proofErr w:type="gramEnd"/>
      <w:r w:rsidR="004175DB">
        <w:rPr>
          <w:rFonts w:ascii="Arial" w:hAnsi="Arial" w:cs="Arial"/>
          <w:b/>
          <w:bCs/>
          <w:color w:val="0070C0"/>
          <w:sz w:val="20"/>
          <w:szCs w:val="20"/>
        </w:rPr>
        <w:t xml:space="preserve"> be passed to upper layers.</w:t>
      </w:r>
    </w:p>
    <w:p w14:paraId="498B3FD9" w14:textId="0CEAD920" w:rsidR="009E6683" w:rsidRPr="009E6683" w:rsidRDefault="009E6683" w:rsidP="009E6683">
      <w:pPr>
        <w:rPr>
          <w:rFonts w:ascii="Arial" w:hAnsi="Arial" w:cs="Arial"/>
          <w:color w:val="0070C0"/>
          <w:sz w:val="20"/>
          <w:szCs w:val="20"/>
        </w:rPr>
      </w:pPr>
      <w:proofErr w:type="gramStart"/>
      <w:r w:rsidRPr="009E6683">
        <w:rPr>
          <w:rFonts w:ascii="Arial" w:hAnsi="Arial" w:cs="Arial"/>
          <w:color w:val="0070C0"/>
          <w:sz w:val="20"/>
          <w:szCs w:val="20"/>
        </w:rPr>
        <w:t>The majority of</w:t>
      </w:r>
      <w:proofErr w:type="gramEnd"/>
      <w:r w:rsidRPr="009E6683">
        <w:rPr>
          <w:rFonts w:ascii="Arial" w:hAnsi="Arial" w:cs="Arial"/>
          <w:color w:val="0070C0"/>
          <w:sz w:val="20"/>
          <w:szCs w:val="20"/>
        </w:rPr>
        <w:t xml:space="preserve"> companies want to use Option B for inter-topology traffic, i.e., use BAP addresses as alias for neighbor topology destinations. Some companies would also like to use the BAP PATH ID</w:t>
      </w:r>
      <w:r w:rsidR="00EE63FF">
        <w:rPr>
          <w:rFonts w:ascii="Arial" w:hAnsi="Arial" w:cs="Arial"/>
          <w:color w:val="0070C0"/>
          <w:sz w:val="20"/>
          <w:szCs w:val="20"/>
        </w:rPr>
        <w:t xml:space="preserve"> (by itself or in addition </w:t>
      </w:r>
      <w:r w:rsidR="008367B4">
        <w:rPr>
          <w:rFonts w:ascii="Arial" w:hAnsi="Arial" w:cs="Arial"/>
          <w:color w:val="0070C0"/>
          <w:sz w:val="20"/>
          <w:szCs w:val="20"/>
        </w:rPr>
        <w:t>with</w:t>
      </w:r>
      <w:r w:rsidR="00EE63FF">
        <w:rPr>
          <w:rFonts w:ascii="Arial" w:hAnsi="Arial" w:cs="Arial"/>
          <w:color w:val="0070C0"/>
          <w:sz w:val="20"/>
          <w:szCs w:val="20"/>
        </w:rPr>
        <w:t xml:space="preserve"> addresses)</w:t>
      </w:r>
      <w:r w:rsidRPr="009E6683">
        <w:rPr>
          <w:rFonts w:ascii="Arial" w:hAnsi="Arial" w:cs="Arial"/>
          <w:color w:val="0070C0"/>
          <w:sz w:val="20"/>
          <w:szCs w:val="20"/>
        </w:rPr>
        <w:t xml:space="preserve">. One company wants to use the old donor-DU address as alias for the new donor-DU. </w:t>
      </w:r>
      <w:r>
        <w:rPr>
          <w:rFonts w:ascii="Arial" w:hAnsi="Arial" w:cs="Arial"/>
          <w:color w:val="0070C0"/>
          <w:sz w:val="20"/>
          <w:szCs w:val="20"/>
        </w:rPr>
        <w:t>We could follow Huawei’s WF:</w:t>
      </w:r>
    </w:p>
    <w:p w14:paraId="7F048B98" w14:textId="07A40D67" w:rsidR="00A952A0" w:rsidRPr="00A952A0" w:rsidRDefault="00A952A0" w:rsidP="00A952A0">
      <w:pPr>
        <w:spacing w:before="100" w:beforeAutospacing="1" w:after="100" w:afterAutospacing="1"/>
        <w:rPr>
          <w:rStyle w:val="Strong"/>
          <w:rFonts w:ascii="Arial" w:hAnsi="Arial" w:cs="Arial"/>
          <w:color w:val="0070C0"/>
          <w:lang w:eastAsia="zh-CN"/>
        </w:rPr>
      </w:pPr>
      <w:r w:rsidRPr="00A952A0">
        <w:rPr>
          <w:rStyle w:val="Strong"/>
          <w:rFonts w:ascii="Arial" w:hAnsi="Arial" w:cs="Arial"/>
          <w:color w:val="0070C0"/>
          <w:sz w:val="20"/>
          <w:szCs w:val="20"/>
          <w:lang w:eastAsia="zh-CN"/>
        </w:rPr>
        <w:t>P</w:t>
      </w:r>
      <w:r>
        <w:rPr>
          <w:rStyle w:val="Strong"/>
          <w:rFonts w:ascii="Arial" w:hAnsi="Arial" w:cs="Arial"/>
          <w:color w:val="0070C0"/>
          <w:sz w:val="20"/>
          <w:szCs w:val="20"/>
          <w:lang w:eastAsia="zh-CN"/>
        </w:rPr>
        <w:t xml:space="preserve">roposal </w:t>
      </w:r>
      <w:r w:rsidRPr="00A952A0">
        <w:rPr>
          <w:rStyle w:val="Strong"/>
          <w:rFonts w:ascii="Arial" w:hAnsi="Arial" w:cs="Arial"/>
          <w:color w:val="0070C0"/>
          <w:sz w:val="20"/>
          <w:szCs w:val="20"/>
          <w:lang w:eastAsia="zh-CN"/>
        </w:rPr>
        <w:t xml:space="preserve">1c: RAN3 prefers that for inter-topology traffic, any BAP routing ID can be used in the ingress topology to indicate a destination and path in the target topology </w:t>
      </w:r>
      <w:proofErr w:type="gramStart"/>
      <w:r w:rsidRPr="00A952A0">
        <w:rPr>
          <w:rStyle w:val="Strong"/>
          <w:rFonts w:ascii="Arial" w:hAnsi="Arial" w:cs="Arial"/>
          <w:color w:val="0070C0"/>
          <w:sz w:val="20"/>
          <w:szCs w:val="20"/>
          <w:lang w:eastAsia="zh-CN"/>
        </w:rPr>
        <w:t>as long as</w:t>
      </w:r>
      <w:proofErr w:type="gramEnd"/>
      <w:r w:rsidRPr="00A952A0">
        <w:rPr>
          <w:rStyle w:val="Strong"/>
          <w:rFonts w:ascii="Arial" w:hAnsi="Arial" w:cs="Arial"/>
          <w:color w:val="0070C0"/>
          <w:sz w:val="20"/>
          <w:szCs w:val="20"/>
          <w:lang w:eastAsia="zh-CN"/>
        </w:rPr>
        <w:t xml:space="preserve"> there is no conflict in routing to destinations in the ingress topology.</w:t>
      </w:r>
    </w:p>
    <w:p w14:paraId="36F58248" w14:textId="77777777" w:rsidR="004D49FF" w:rsidRPr="00BF550E" w:rsidRDefault="004D49FF" w:rsidP="004D49FF">
      <w:pPr>
        <w:rPr>
          <w:rFonts w:ascii="Arial" w:hAnsi="Arial" w:cs="Arial"/>
          <w:b/>
          <w:bCs/>
          <w:color w:val="0070C0"/>
          <w:sz w:val="20"/>
          <w:szCs w:val="20"/>
        </w:rPr>
      </w:pPr>
      <w:r w:rsidRPr="00BF550E">
        <w:rPr>
          <w:rFonts w:ascii="Arial" w:hAnsi="Arial" w:cs="Arial"/>
          <w:b/>
          <w:bCs/>
          <w:color w:val="0070C0"/>
          <w:sz w:val="20"/>
          <w:szCs w:val="20"/>
        </w:rPr>
        <w:t>Proposal 1</w:t>
      </w:r>
      <w:r>
        <w:rPr>
          <w:rFonts w:ascii="Arial" w:hAnsi="Arial" w:cs="Arial"/>
          <w:b/>
          <w:bCs/>
          <w:color w:val="0070C0"/>
          <w:sz w:val="20"/>
          <w:szCs w:val="20"/>
        </w:rPr>
        <w:t>d</w:t>
      </w:r>
      <w:r w:rsidRPr="00BF550E">
        <w:rPr>
          <w:rFonts w:ascii="Arial" w:hAnsi="Arial" w:cs="Arial"/>
          <w:b/>
          <w:bCs/>
          <w:color w:val="0070C0"/>
          <w:sz w:val="20"/>
          <w:szCs w:val="20"/>
        </w:rPr>
        <w:t xml:space="preserve">: </w:t>
      </w:r>
      <w:r>
        <w:rPr>
          <w:rFonts w:ascii="Arial" w:hAnsi="Arial" w:cs="Arial"/>
          <w:b/>
          <w:bCs/>
          <w:color w:val="0070C0"/>
          <w:sz w:val="20"/>
          <w:szCs w:val="20"/>
        </w:rPr>
        <w:t>Liaise RAN2 on RAN3’s preferences for the BAP processing at the boundary node</w:t>
      </w:r>
      <w:r w:rsidRPr="00BF550E">
        <w:rPr>
          <w:rFonts w:ascii="Arial" w:hAnsi="Arial" w:cs="Arial"/>
          <w:b/>
          <w:bCs/>
          <w:color w:val="0070C0"/>
          <w:sz w:val="20"/>
          <w:szCs w:val="20"/>
        </w:rPr>
        <w:t>.</w:t>
      </w:r>
    </w:p>
    <w:p w14:paraId="242F174B" w14:textId="24940167" w:rsidR="005F677A" w:rsidRDefault="009D6AB2">
      <w:pPr>
        <w:spacing w:after="120"/>
        <w:rPr>
          <w:rFonts w:ascii="Arial" w:hAnsi="Arial" w:cs="Arial"/>
          <w:sz w:val="20"/>
          <w:szCs w:val="20"/>
          <w:lang w:eastAsia="ja-JP"/>
        </w:rPr>
      </w:pPr>
      <w:r>
        <w:rPr>
          <w:rFonts w:ascii="Arial" w:hAnsi="Arial" w:cs="Arial"/>
          <w:sz w:val="20"/>
          <w:szCs w:val="20"/>
          <w:lang w:eastAsia="ja-JP"/>
        </w:rPr>
        <w:t>According to R3-213258 (Qualcomm) and R3-213934 (Huawei), separate BAP-routing-ID mapping tables need to be used for each ingress topology to avoid confusion due to collision between the BAP-routing-IDs used in the two topologies. R3-213312 (Samsung) proposes to add the service cell group ID to the routing entry, which has the same result.</w:t>
      </w:r>
    </w:p>
    <w:p w14:paraId="3D9D5F21"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Q1b: Do you agree that a separate BAP-routing-ID mapping table needs to be used for each ingress topology?</w:t>
      </w:r>
    </w:p>
    <w:tbl>
      <w:tblPr>
        <w:tblStyle w:val="TableGrid"/>
        <w:tblW w:w="0" w:type="auto"/>
        <w:tblLook w:val="04A0" w:firstRow="1" w:lastRow="0" w:firstColumn="1" w:lastColumn="0" w:noHBand="0" w:noVBand="1"/>
      </w:tblPr>
      <w:tblGrid>
        <w:gridCol w:w="1697"/>
        <w:gridCol w:w="1538"/>
        <w:gridCol w:w="5970"/>
      </w:tblGrid>
      <w:tr w:rsidR="005F677A" w14:paraId="1790744E" w14:textId="77777777">
        <w:tc>
          <w:tcPr>
            <w:tcW w:w="1697" w:type="dxa"/>
            <w:shd w:val="clear" w:color="auto" w:fill="D9D9D9" w:themeFill="background1" w:themeFillShade="D9"/>
          </w:tcPr>
          <w:p w14:paraId="59574862"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538" w:type="dxa"/>
            <w:shd w:val="clear" w:color="auto" w:fill="D9D9D9" w:themeFill="background1" w:themeFillShade="D9"/>
          </w:tcPr>
          <w:p w14:paraId="0480B7D0"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Yes/No</w:t>
            </w:r>
          </w:p>
        </w:tc>
        <w:tc>
          <w:tcPr>
            <w:tcW w:w="5970" w:type="dxa"/>
            <w:shd w:val="clear" w:color="auto" w:fill="D9D9D9" w:themeFill="background1" w:themeFillShade="D9"/>
          </w:tcPr>
          <w:p w14:paraId="591862B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Provide reasons or comments</w:t>
            </w:r>
          </w:p>
        </w:tc>
      </w:tr>
      <w:tr w:rsidR="005F677A" w14:paraId="4628F969" w14:textId="77777777">
        <w:tc>
          <w:tcPr>
            <w:tcW w:w="1697" w:type="dxa"/>
          </w:tcPr>
          <w:p w14:paraId="1BCA9C0B" w14:textId="77777777" w:rsidR="005F677A" w:rsidRDefault="009D6AB2">
            <w:pPr>
              <w:spacing w:after="120"/>
              <w:rPr>
                <w:rFonts w:ascii="Arial" w:hAnsi="Arial" w:cs="Arial"/>
                <w:sz w:val="20"/>
                <w:szCs w:val="20"/>
                <w:lang w:eastAsia="ja-JP"/>
              </w:rPr>
            </w:pPr>
            <w:ins w:id="132" w:author="QC-3" w:date="2021-08-15T16:28:00Z">
              <w:r>
                <w:rPr>
                  <w:rFonts w:ascii="Arial" w:hAnsi="Arial" w:cs="Arial"/>
                  <w:sz w:val="20"/>
                  <w:szCs w:val="20"/>
                  <w:lang w:eastAsia="ja-JP"/>
                </w:rPr>
                <w:t>Qualcomm</w:t>
              </w:r>
            </w:ins>
          </w:p>
        </w:tc>
        <w:tc>
          <w:tcPr>
            <w:tcW w:w="1538" w:type="dxa"/>
          </w:tcPr>
          <w:p w14:paraId="46D12551" w14:textId="77777777" w:rsidR="005F677A" w:rsidRDefault="009D6AB2">
            <w:pPr>
              <w:spacing w:after="120"/>
              <w:rPr>
                <w:rFonts w:ascii="Arial" w:hAnsi="Arial" w:cs="Arial"/>
                <w:sz w:val="20"/>
                <w:szCs w:val="20"/>
                <w:lang w:eastAsia="ja-JP"/>
              </w:rPr>
            </w:pPr>
            <w:ins w:id="133" w:author="QC-3" w:date="2021-08-15T16:28:00Z">
              <w:r>
                <w:rPr>
                  <w:rFonts w:ascii="Arial" w:hAnsi="Arial" w:cs="Arial"/>
                  <w:sz w:val="20"/>
                  <w:szCs w:val="20"/>
                  <w:lang w:eastAsia="ja-JP"/>
                </w:rPr>
                <w:t>Yes</w:t>
              </w:r>
            </w:ins>
          </w:p>
        </w:tc>
        <w:tc>
          <w:tcPr>
            <w:tcW w:w="5970" w:type="dxa"/>
          </w:tcPr>
          <w:p w14:paraId="60916DAA" w14:textId="77777777" w:rsidR="005F677A" w:rsidRDefault="009D6AB2">
            <w:pPr>
              <w:spacing w:after="120"/>
              <w:rPr>
                <w:rFonts w:ascii="Arial" w:hAnsi="Arial" w:cs="Arial"/>
                <w:sz w:val="20"/>
                <w:szCs w:val="20"/>
                <w:lang w:eastAsia="ja-JP"/>
              </w:rPr>
            </w:pPr>
            <w:ins w:id="134" w:author="QC-3" w:date="2021-08-15T16:28:00Z">
              <w:r>
                <w:rPr>
                  <w:rFonts w:ascii="Arial" w:hAnsi="Arial" w:cs="Arial"/>
                  <w:sz w:val="20"/>
                  <w:szCs w:val="20"/>
                  <w:lang w:eastAsia="ja-JP"/>
                </w:rPr>
                <w:t>Each topology has its own BAP address, routing table (</w:t>
              </w:r>
            </w:ins>
            <w:ins w:id="135" w:author="QC-3" w:date="2021-08-15T19:05:00Z">
              <w:r>
                <w:rPr>
                  <w:rFonts w:ascii="Arial" w:hAnsi="Arial" w:cs="Arial"/>
                  <w:sz w:val="20"/>
                  <w:szCs w:val="20"/>
                  <w:lang w:eastAsia="ja-JP"/>
                </w:rPr>
                <w:t xml:space="preserve">for traffic </w:t>
              </w:r>
            </w:ins>
            <w:ins w:id="136" w:author="QC-3" w:date="2021-08-15T16:28:00Z">
              <w:r>
                <w:rPr>
                  <w:rFonts w:ascii="Arial" w:hAnsi="Arial" w:cs="Arial"/>
                  <w:sz w:val="20"/>
                  <w:szCs w:val="20"/>
                  <w:lang w:eastAsia="ja-JP"/>
                </w:rPr>
                <w:t>within topology) and BAP-routing-ID rewriting table</w:t>
              </w:r>
            </w:ins>
            <w:ins w:id="137" w:author="QC-3" w:date="2021-08-15T16:29:00Z">
              <w:r>
                <w:rPr>
                  <w:rFonts w:ascii="Arial" w:hAnsi="Arial" w:cs="Arial"/>
                  <w:sz w:val="20"/>
                  <w:szCs w:val="20"/>
                  <w:lang w:eastAsia="ja-JP"/>
                </w:rPr>
                <w:t xml:space="preserve"> to avoid confusion due to </w:t>
              </w:r>
            </w:ins>
            <w:ins w:id="138" w:author="QC-3" w:date="2021-08-15T19:05:00Z">
              <w:r>
                <w:rPr>
                  <w:rFonts w:ascii="Arial" w:hAnsi="Arial" w:cs="Arial"/>
                  <w:sz w:val="20"/>
                  <w:szCs w:val="20"/>
                  <w:lang w:eastAsia="ja-JP"/>
                </w:rPr>
                <w:t xml:space="preserve">BAP name space </w:t>
              </w:r>
            </w:ins>
            <w:ins w:id="139" w:author="QC-3" w:date="2021-08-15T16:29:00Z">
              <w:r>
                <w:rPr>
                  <w:rFonts w:ascii="Arial" w:hAnsi="Arial" w:cs="Arial"/>
                  <w:sz w:val="20"/>
                  <w:szCs w:val="20"/>
                  <w:lang w:eastAsia="ja-JP"/>
                </w:rPr>
                <w:t>collision</w:t>
              </w:r>
            </w:ins>
            <w:ins w:id="140" w:author="QC-3" w:date="2021-08-15T19:05:00Z">
              <w:r>
                <w:rPr>
                  <w:rFonts w:ascii="Arial" w:hAnsi="Arial" w:cs="Arial"/>
                  <w:sz w:val="20"/>
                  <w:szCs w:val="20"/>
                  <w:lang w:eastAsia="ja-JP"/>
                </w:rPr>
                <w:t>s</w:t>
              </w:r>
            </w:ins>
            <w:ins w:id="141" w:author="QC-3" w:date="2021-08-15T16:29:00Z">
              <w:r>
                <w:rPr>
                  <w:rFonts w:ascii="Arial" w:hAnsi="Arial" w:cs="Arial"/>
                  <w:sz w:val="20"/>
                  <w:szCs w:val="20"/>
                  <w:lang w:eastAsia="ja-JP"/>
                </w:rPr>
                <w:t xml:space="preserve">. The appropriate tables and BAP address are selected based </w:t>
              </w:r>
            </w:ins>
            <w:ins w:id="142" w:author="QC-3" w:date="2021-08-15T19:05:00Z">
              <w:r>
                <w:rPr>
                  <w:rFonts w:ascii="Arial" w:hAnsi="Arial" w:cs="Arial"/>
                  <w:sz w:val="20"/>
                  <w:szCs w:val="20"/>
                  <w:lang w:eastAsia="ja-JP"/>
                </w:rPr>
                <w:t xml:space="preserve">on the </w:t>
              </w:r>
            </w:ins>
            <w:ins w:id="143" w:author="QC-3" w:date="2021-08-15T16:30:00Z">
              <w:r>
                <w:rPr>
                  <w:rFonts w:ascii="Arial" w:hAnsi="Arial" w:cs="Arial"/>
                  <w:sz w:val="20"/>
                  <w:szCs w:val="20"/>
                  <w:lang w:eastAsia="ja-JP"/>
                </w:rPr>
                <w:t xml:space="preserve">topology where the packet arrives. </w:t>
              </w:r>
            </w:ins>
          </w:p>
        </w:tc>
      </w:tr>
      <w:tr w:rsidR="005F677A" w14:paraId="2D474ECF" w14:textId="77777777">
        <w:tc>
          <w:tcPr>
            <w:tcW w:w="1697" w:type="dxa"/>
          </w:tcPr>
          <w:p w14:paraId="2CF50524" w14:textId="77777777" w:rsidR="005F677A" w:rsidRDefault="009D6AB2">
            <w:pPr>
              <w:spacing w:after="120"/>
              <w:rPr>
                <w:rFonts w:ascii="Arial" w:hAnsi="Arial" w:cs="Arial"/>
                <w:sz w:val="20"/>
                <w:szCs w:val="20"/>
                <w:lang w:eastAsia="zh-CN"/>
              </w:rPr>
            </w:pPr>
            <w:ins w:id="144" w:author="Samsung" w:date="2021-08-17T22:14: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1538" w:type="dxa"/>
          </w:tcPr>
          <w:p w14:paraId="4ED3014E" w14:textId="77777777" w:rsidR="005F677A" w:rsidRDefault="009D6AB2">
            <w:pPr>
              <w:spacing w:after="120"/>
              <w:rPr>
                <w:rFonts w:ascii="Arial" w:hAnsi="Arial" w:cs="Arial"/>
                <w:sz w:val="20"/>
                <w:szCs w:val="20"/>
                <w:lang w:eastAsia="zh-CN"/>
              </w:rPr>
            </w:pPr>
            <w:ins w:id="145" w:author="Samsung" w:date="2021-08-17T23:16:00Z">
              <w:r>
                <w:rPr>
                  <w:rFonts w:ascii="Arial" w:hAnsi="Arial" w:cs="Arial"/>
                  <w:sz w:val="20"/>
                  <w:szCs w:val="20"/>
                  <w:lang w:eastAsia="zh-CN"/>
                </w:rPr>
                <w:t>??</w:t>
              </w:r>
            </w:ins>
          </w:p>
        </w:tc>
        <w:tc>
          <w:tcPr>
            <w:tcW w:w="5970" w:type="dxa"/>
          </w:tcPr>
          <w:p w14:paraId="0FE5F544" w14:textId="77777777" w:rsidR="005F677A" w:rsidRDefault="009D6AB2">
            <w:pPr>
              <w:spacing w:after="120"/>
              <w:rPr>
                <w:ins w:id="146" w:author="Samsung" w:date="2021-08-17T22:24:00Z"/>
                <w:rFonts w:ascii="Arial" w:hAnsi="Arial" w:cs="Arial"/>
                <w:sz w:val="20"/>
                <w:szCs w:val="20"/>
                <w:lang w:eastAsia="zh-CN"/>
              </w:rPr>
            </w:pPr>
            <w:ins w:id="147" w:author="Samsung" w:date="2021-08-17T22:16:00Z">
              <w:r>
                <w:rPr>
                  <w:rFonts w:ascii="Arial" w:hAnsi="Arial" w:cs="Arial"/>
                  <w:sz w:val="20"/>
                  <w:szCs w:val="20"/>
                  <w:lang w:eastAsia="zh-CN"/>
                </w:rPr>
                <w:t>In our understanding, there is only one BAP-routing-</w:t>
              </w:r>
            </w:ins>
            <w:ins w:id="148" w:author="Samsung" w:date="2021-08-17T22:18:00Z">
              <w:r>
                <w:rPr>
                  <w:rFonts w:ascii="Arial" w:hAnsi="Arial" w:cs="Arial"/>
                  <w:sz w:val="20"/>
                  <w:szCs w:val="20"/>
                  <w:lang w:eastAsia="zh-CN"/>
                </w:rPr>
                <w:t>ID</w:t>
              </w:r>
            </w:ins>
            <w:ins w:id="149" w:author="Samsung" w:date="2021-08-17T22:16:00Z">
              <w:r>
                <w:rPr>
                  <w:rFonts w:ascii="Arial" w:hAnsi="Arial" w:cs="Arial"/>
                  <w:sz w:val="20"/>
                  <w:szCs w:val="20"/>
                  <w:lang w:eastAsia="zh-CN"/>
                </w:rPr>
                <w:t xml:space="preserve"> mapping table (the table content is FFS)</w:t>
              </w:r>
            </w:ins>
            <w:ins w:id="150" w:author="Samsung" w:date="2021-08-17T22:18:00Z">
              <w:r>
                <w:rPr>
                  <w:rFonts w:ascii="Arial" w:hAnsi="Arial" w:cs="Arial"/>
                  <w:sz w:val="20"/>
                  <w:szCs w:val="20"/>
                  <w:lang w:eastAsia="zh-CN"/>
                </w:rPr>
                <w:t xml:space="preserve">, which is applicable to map the ingress traffic from one topology to another topology. </w:t>
              </w:r>
            </w:ins>
          </w:p>
          <w:p w14:paraId="03FEE2B6" w14:textId="77777777" w:rsidR="005F677A" w:rsidRDefault="009D6AB2">
            <w:pPr>
              <w:spacing w:after="120"/>
              <w:rPr>
                <w:ins w:id="151" w:author="Samsung" w:date="2021-08-17T22:26:00Z"/>
                <w:rFonts w:ascii="Arial" w:hAnsi="Arial" w:cs="Arial"/>
                <w:sz w:val="20"/>
                <w:szCs w:val="20"/>
                <w:lang w:eastAsia="zh-CN"/>
              </w:rPr>
            </w:pPr>
            <w:ins w:id="152" w:author="Samsung" w:date="2021-08-17T22:25:00Z">
              <w:r>
                <w:rPr>
                  <w:rFonts w:ascii="Arial" w:hAnsi="Arial" w:cs="Arial"/>
                  <w:sz w:val="20"/>
                  <w:szCs w:val="20"/>
                  <w:lang w:eastAsia="zh-CN"/>
                </w:rPr>
                <w:t xml:space="preserve">The boundary IAB node can have </w:t>
              </w:r>
            </w:ins>
            <w:ins w:id="153" w:author="Samsung" w:date="2021-08-17T22:29:00Z">
              <w:r>
                <w:rPr>
                  <w:rFonts w:ascii="Arial" w:hAnsi="Arial" w:cs="Arial"/>
                  <w:sz w:val="20"/>
                  <w:szCs w:val="20"/>
                  <w:lang w:eastAsia="zh-CN"/>
                </w:rPr>
                <w:t>a</w:t>
              </w:r>
            </w:ins>
            <w:ins w:id="154" w:author="Samsung" w:date="2021-08-17T22:25:00Z">
              <w:r>
                <w:rPr>
                  <w:rFonts w:ascii="Arial" w:hAnsi="Arial" w:cs="Arial"/>
                  <w:sz w:val="20"/>
                  <w:szCs w:val="20"/>
                  <w:lang w:eastAsia="zh-CN"/>
                </w:rPr>
                <w:t xml:space="preserve"> separated routing table for each topo</w:t>
              </w:r>
            </w:ins>
            <w:ins w:id="155" w:author="Samsung" w:date="2021-08-17T22:26:00Z">
              <w:r>
                <w:rPr>
                  <w:rFonts w:ascii="Arial" w:hAnsi="Arial" w:cs="Arial"/>
                  <w:sz w:val="20"/>
                  <w:szCs w:val="20"/>
                  <w:lang w:eastAsia="zh-CN"/>
                </w:rPr>
                <w:t xml:space="preserve">logy. </w:t>
              </w:r>
            </w:ins>
          </w:p>
          <w:p w14:paraId="644C0BA6" w14:textId="77777777" w:rsidR="005F677A" w:rsidRDefault="009D6AB2">
            <w:pPr>
              <w:spacing w:after="120"/>
              <w:rPr>
                <w:ins w:id="156" w:author="Samsung" w:date="2021-08-17T22:18:00Z"/>
                <w:rFonts w:ascii="Arial" w:hAnsi="Arial" w:cs="Arial"/>
                <w:sz w:val="20"/>
                <w:szCs w:val="20"/>
                <w:lang w:eastAsia="zh-CN"/>
              </w:rPr>
            </w:pPr>
            <w:ins w:id="157" w:author="Samsung" w:date="2021-08-17T22:26:00Z">
              <w:r>
                <w:rPr>
                  <w:rFonts w:ascii="Arial" w:hAnsi="Arial" w:cs="Arial"/>
                  <w:sz w:val="20"/>
                  <w:szCs w:val="20"/>
                  <w:lang w:eastAsia="zh-CN"/>
                </w:rPr>
                <w:t xml:space="preserve">In our contribution, the intention to include the Cell group </w:t>
              </w:r>
            </w:ins>
            <w:ins w:id="158" w:author="Samsung" w:date="2021-08-17T22:27:00Z">
              <w:r>
                <w:rPr>
                  <w:rFonts w:ascii="Arial" w:hAnsi="Arial" w:cs="Arial"/>
                  <w:sz w:val="20"/>
                  <w:szCs w:val="20"/>
                  <w:lang w:eastAsia="zh-CN"/>
                </w:rPr>
                <w:t xml:space="preserve">information is to help the boundary IAB node select the right routing table. </w:t>
              </w:r>
            </w:ins>
          </w:p>
          <w:p w14:paraId="5467CD99" w14:textId="77777777" w:rsidR="005F677A" w:rsidRDefault="005F677A">
            <w:pPr>
              <w:spacing w:after="120"/>
              <w:rPr>
                <w:rFonts w:ascii="Arial" w:hAnsi="Arial" w:cs="Arial"/>
                <w:sz w:val="20"/>
                <w:szCs w:val="20"/>
                <w:lang w:eastAsia="zh-CN"/>
              </w:rPr>
            </w:pPr>
          </w:p>
        </w:tc>
      </w:tr>
      <w:tr w:rsidR="005F677A" w14:paraId="1E8CE1B8" w14:textId="77777777">
        <w:tc>
          <w:tcPr>
            <w:tcW w:w="1697" w:type="dxa"/>
          </w:tcPr>
          <w:p w14:paraId="23A72814" w14:textId="77777777" w:rsidR="005F677A" w:rsidRDefault="009D6AB2">
            <w:pPr>
              <w:spacing w:after="120"/>
              <w:rPr>
                <w:rFonts w:ascii="Arial" w:hAnsi="Arial" w:cs="Arial"/>
                <w:sz w:val="20"/>
                <w:szCs w:val="20"/>
                <w:lang w:eastAsia="zh-CN"/>
              </w:rPr>
            </w:pPr>
            <w:ins w:id="159" w:author="Lenovo" w:date="2021-08-18T14:37:00Z">
              <w:r>
                <w:rPr>
                  <w:rFonts w:ascii="Arial" w:hAnsi="Arial" w:cs="Arial" w:hint="eastAsia"/>
                  <w:sz w:val="20"/>
                  <w:szCs w:val="20"/>
                  <w:lang w:eastAsia="zh-CN"/>
                </w:rPr>
                <w:t>L</w:t>
              </w:r>
              <w:r>
                <w:rPr>
                  <w:rFonts w:ascii="Arial" w:hAnsi="Arial" w:cs="Arial"/>
                  <w:sz w:val="20"/>
                  <w:szCs w:val="20"/>
                  <w:lang w:eastAsia="zh-CN"/>
                </w:rPr>
                <w:t>enovo</w:t>
              </w:r>
            </w:ins>
          </w:p>
        </w:tc>
        <w:tc>
          <w:tcPr>
            <w:tcW w:w="1538" w:type="dxa"/>
          </w:tcPr>
          <w:p w14:paraId="5EB948AD" w14:textId="77777777" w:rsidR="005F677A" w:rsidRDefault="009D6AB2">
            <w:pPr>
              <w:spacing w:after="120"/>
              <w:rPr>
                <w:rFonts w:ascii="Arial" w:hAnsi="Arial" w:cs="Arial"/>
                <w:sz w:val="20"/>
                <w:szCs w:val="20"/>
                <w:lang w:eastAsia="zh-CN"/>
              </w:rPr>
            </w:pPr>
            <w:ins w:id="160" w:author="Lenovo" w:date="2021-08-18T14:37:00Z">
              <w:r>
                <w:rPr>
                  <w:rFonts w:ascii="Arial" w:hAnsi="Arial" w:cs="Arial" w:hint="eastAsia"/>
                  <w:sz w:val="20"/>
                  <w:szCs w:val="20"/>
                  <w:lang w:eastAsia="zh-CN"/>
                </w:rPr>
                <w:t>Y</w:t>
              </w:r>
              <w:r>
                <w:rPr>
                  <w:rFonts w:ascii="Arial" w:hAnsi="Arial" w:cs="Arial"/>
                  <w:sz w:val="20"/>
                  <w:szCs w:val="20"/>
                  <w:lang w:eastAsia="zh-CN"/>
                </w:rPr>
                <w:t>es</w:t>
              </w:r>
            </w:ins>
          </w:p>
        </w:tc>
        <w:tc>
          <w:tcPr>
            <w:tcW w:w="5970" w:type="dxa"/>
          </w:tcPr>
          <w:p w14:paraId="052604A5" w14:textId="77777777" w:rsidR="005F677A" w:rsidRDefault="009D6AB2">
            <w:pPr>
              <w:spacing w:after="120"/>
              <w:rPr>
                <w:rFonts w:ascii="Arial" w:hAnsi="Arial" w:cs="Arial"/>
                <w:sz w:val="20"/>
                <w:szCs w:val="20"/>
                <w:lang w:eastAsia="zh-CN"/>
              </w:rPr>
            </w:pPr>
            <w:ins w:id="161" w:author="Lenovo" w:date="2021-08-18T14:37:00Z">
              <w:r>
                <w:rPr>
                  <w:rFonts w:ascii="Arial" w:hAnsi="Arial" w:cs="Arial" w:hint="eastAsia"/>
                  <w:sz w:val="20"/>
                  <w:szCs w:val="20"/>
                  <w:lang w:eastAsia="zh-CN"/>
                </w:rPr>
                <w:t>T</w:t>
              </w:r>
              <w:r>
                <w:rPr>
                  <w:rFonts w:ascii="Arial" w:hAnsi="Arial" w:cs="Arial"/>
                  <w:sz w:val="20"/>
                  <w:szCs w:val="20"/>
                  <w:lang w:eastAsia="zh-CN"/>
                </w:rPr>
                <w:t xml:space="preserve">wo separate </w:t>
              </w:r>
            </w:ins>
            <w:ins w:id="162" w:author="Lenovo" w:date="2021-08-18T14:38:00Z">
              <w:r>
                <w:rPr>
                  <w:rFonts w:ascii="Arial" w:hAnsi="Arial" w:cs="Arial"/>
                  <w:sz w:val="20"/>
                  <w:szCs w:val="20"/>
                  <w:lang w:eastAsia="zh-CN"/>
                </w:rPr>
                <w:t>routing tables are needed to avoid BAP address collision between two CUs.</w:t>
              </w:r>
            </w:ins>
          </w:p>
        </w:tc>
      </w:tr>
      <w:tr w:rsidR="005F677A" w14:paraId="456DC187" w14:textId="77777777">
        <w:tc>
          <w:tcPr>
            <w:tcW w:w="1697" w:type="dxa"/>
          </w:tcPr>
          <w:p w14:paraId="1DBC1707" w14:textId="77777777" w:rsidR="005F677A" w:rsidRDefault="009D6AB2">
            <w:pPr>
              <w:spacing w:after="120"/>
              <w:rPr>
                <w:rFonts w:ascii="Arial" w:hAnsi="Arial" w:cs="Arial"/>
                <w:sz w:val="20"/>
                <w:szCs w:val="20"/>
                <w:lang w:eastAsia="zh-CN"/>
              </w:rPr>
            </w:pPr>
            <w:ins w:id="163" w:author="ZTE1" w:date="2021-08-19T10:13:00Z">
              <w:r>
                <w:rPr>
                  <w:rFonts w:ascii="Arial" w:hAnsi="Arial" w:cs="Arial" w:hint="eastAsia"/>
                  <w:sz w:val="20"/>
                  <w:szCs w:val="20"/>
                  <w:lang w:eastAsia="zh-CN"/>
                </w:rPr>
                <w:t>ZTE</w:t>
              </w:r>
            </w:ins>
          </w:p>
        </w:tc>
        <w:tc>
          <w:tcPr>
            <w:tcW w:w="1538" w:type="dxa"/>
          </w:tcPr>
          <w:p w14:paraId="53CC3073" w14:textId="77777777" w:rsidR="005F677A" w:rsidRDefault="009D6AB2">
            <w:pPr>
              <w:spacing w:after="120"/>
              <w:rPr>
                <w:rFonts w:ascii="Arial" w:hAnsi="Arial" w:cs="Arial"/>
                <w:sz w:val="20"/>
                <w:szCs w:val="20"/>
                <w:lang w:eastAsia="zh-CN"/>
              </w:rPr>
            </w:pPr>
            <w:ins w:id="164" w:author="ZTE1" w:date="2021-08-19T10:13:00Z">
              <w:r>
                <w:rPr>
                  <w:rFonts w:ascii="Arial" w:hAnsi="Arial" w:cs="Arial" w:hint="eastAsia"/>
                  <w:sz w:val="20"/>
                  <w:szCs w:val="20"/>
                  <w:lang w:eastAsia="zh-CN"/>
                </w:rPr>
                <w:t xml:space="preserve">Yes </w:t>
              </w:r>
            </w:ins>
          </w:p>
        </w:tc>
        <w:tc>
          <w:tcPr>
            <w:tcW w:w="5970" w:type="dxa"/>
          </w:tcPr>
          <w:p w14:paraId="5B6B7B80" w14:textId="77777777" w:rsidR="005F677A" w:rsidRDefault="005F677A">
            <w:pPr>
              <w:spacing w:after="120"/>
              <w:rPr>
                <w:rFonts w:ascii="Arial" w:hAnsi="Arial" w:cs="Arial"/>
                <w:sz w:val="20"/>
                <w:szCs w:val="20"/>
                <w:lang w:eastAsia="ja-JP"/>
              </w:rPr>
            </w:pPr>
          </w:p>
        </w:tc>
      </w:tr>
      <w:tr w:rsidR="00CD197E" w14:paraId="377D67E9" w14:textId="77777777">
        <w:tc>
          <w:tcPr>
            <w:tcW w:w="1697" w:type="dxa"/>
          </w:tcPr>
          <w:p w14:paraId="1EA644B1" w14:textId="77777777" w:rsidR="00CD197E" w:rsidRDefault="00CD197E">
            <w:pPr>
              <w:spacing w:after="120"/>
              <w:rPr>
                <w:rFonts w:ascii="Arial" w:hAnsi="Arial" w:cs="Arial"/>
                <w:sz w:val="20"/>
                <w:szCs w:val="20"/>
                <w:lang w:eastAsia="ja-JP"/>
              </w:rPr>
            </w:pPr>
            <w:ins w:id="165" w:author="CATT" w:date="2021-08-19T11:15:00Z">
              <w:r>
                <w:rPr>
                  <w:rFonts w:ascii="Arial" w:hAnsi="Arial" w:cs="Arial" w:hint="eastAsia"/>
                  <w:sz w:val="20"/>
                  <w:szCs w:val="20"/>
                  <w:lang w:eastAsia="zh-CN"/>
                </w:rPr>
                <w:t>CATT</w:t>
              </w:r>
            </w:ins>
          </w:p>
        </w:tc>
        <w:tc>
          <w:tcPr>
            <w:tcW w:w="1538" w:type="dxa"/>
          </w:tcPr>
          <w:p w14:paraId="6BA5FC4F" w14:textId="77777777" w:rsidR="00CD197E" w:rsidRDefault="00CD197E">
            <w:pPr>
              <w:spacing w:after="120"/>
              <w:rPr>
                <w:rFonts w:ascii="Arial" w:hAnsi="Arial" w:cs="Arial"/>
                <w:sz w:val="20"/>
                <w:szCs w:val="20"/>
                <w:lang w:eastAsia="ja-JP"/>
              </w:rPr>
            </w:pPr>
            <w:ins w:id="166" w:author="CATT" w:date="2021-08-19T11:15:00Z">
              <w:r>
                <w:rPr>
                  <w:rFonts w:ascii="Arial" w:hAnsi="Arial" w:cs="Arial"/>
                  <w:sz w:val="20"/>
                  <w:szCs w:val="20"/>
                  <w:lang w:eastAsia="zh-CN"/>
                </w:rPr>
                <w:t>N</w:t>
              </w:r>
              <w:r>
                <w:rPr>
                  <w:rFonts w:ascii="Arial" w:hAnsi="Arial" w:cs="Arial" w:hint="eastAsia"/>
                  <w:sz w:val="20"/>
                  <w:szCs w:val="20"/>
                  <w:lang w:eastAsia="zh-CN"/>
                </w:rPr>
                <w:t xml:space="preserve">o </w:t>
              </w:r>
            </w:ins>
          </w:p>
        </w:tc>
        <w:tc>
          <w:tcPr>
            <w:tcW w:w="5970" w:type="dxa"/>
          </w:tcPr>
          <w:p w14:paraId="59CD63E0" w14:textId="77777777" w:rsidR="00CD197E" w:rsidRDefault="00CD197E">
            <w:pPr>
              <w:spacing w:after="120"/>
              <w:rPr>
                <w:rFonts w:ascii="Arial" w:hAnsi="Arial" w:cs="Arial"/>
                <w:sz w:val="20"/>
                <w:szCs w:val="20"/>
                <w:lang w:eastAsia="ja-JP"/>
              </w:rPr>
            </w:pPr>
            <w:ins w:id="167" w:author="CATT" w:date="2021-08-19T11:15:00Z">
              <w:r>
                <w:rPr>
                  <w:rFonts w:ascii="Arial" w:hAnsi="Arial" w:cs="Arial"/>
                  <w:sz w:val="20"/>
                  <w:szCs w:val="20"/>
                  <w:lang w:eastAsia="zh-CN"/>
                </w:rPr>
                <w:t>O</w:t>
              </w:r>
              <w:r>
                <w:rPr>
                  <w:rFonts w:ascii="Arial" w:hAnsi="Arial" w:cs="Arial" w:hint="eastAsia"/>
                  <w:sz w:val="20"/>
                  <w:szCs w:val="20"/>
                  <w:lang w:eastAsia="zh-CN"/>
                </w:rPr>
                <w:t xml:space="preserve">nly one BAP routing mapping table at boundary node. CU should </w:t>
              </w:r>
              <w:r>
                <w:rPr>
                  <w:rFonts w:ascii="Arial" w:hAnsi="Arial" w:cs="Arial"/>
                  <w:sz w:val="20"/>
                  <w:szCs w:val="20"/>
                  <w:lang w:eastAsia="zh-CN"/>
                </w:rPr>
                <w:t>negotiate</w:t>
              </w:r>
              <w:r>
                <w:rPr>
                  <w:rFonts w:ascii="Arial" w:hAnsi="Arial" w:cs="Arial" w:hint="eastAsia"/>
                  <w:sz w:val="20"/>
                  <w:szCs w:val="20"/>
                  <w:lang w:eastAsia="zh-CN"/>
                </w:rPr>
                <w:t xml:space="preserve"> with each other to make sure that the BAP routing IDs do not conflict in two </w:t>
              </w:r>
              <w:r>
                <w:rPr>
                  <w:rFonts w:ascii="Arial" w:hAnsi="Arial" w:cs="Arial"/>
                  <w:sz w:val="20"/>
                  <w:szCs w:val="20"/>
                  <w:lang w:eastAsia="zh-CN"/>
                </w:rPr>
                <w:t>topologies</w:t>
              </w:r>
              <w:r>
                <w:rPr>
                  <w:rFonts w:ascii="Arial" w:hAnsi="Arial" w:cs="Arial" w:hint="eastAsia"/>
                  <w:sz w:val="20"/>
                  <w:szCs w:val="20"/>
                  <w:lang w:eastAsia="zh-CN"/>
                </w:rPr>
                <w:t>.</w:t>
              </w:r>
            </w:ins>
          </w:p>
        </w:tc>
      </w:tr>
      <w:tr w:rsidR="00CD197E" w14:paraId="62558EA4" w14:textId="77777777">
        <w:tc>
          <w:tcPr>
            <w:tcW w:w="1697" w:type="dxa"/>
          </w:tcPr>
          <w:p w14:paraId="61081FD2" w14:textId="593182A8" w:rsidR="00CD197E" w:rsidRDefault="00AF31F4">
            <w:pPr>
              <w:spacing w:after="120"/>
              <w:rPr>
                <w:rFonts w:ascii="Arial" w:hAnsi="Arial" w:cs="Arial"/>
                <w:sz w:val="20"/>
                <w:szCs w:val="20"/>
                <w:lang w:eastAsia="zh-CN"/>
              </w:rPr>
            </w:pPr>
            <w:ins w:id="168" w:author="Fujitsu" w:date="2021-08-19T15:16:00Z">
              <w:r>
                <w:rPr>
                  <w:rFonts w:ascii="Arial" w:hAnsi="Arial" w:cs="Arial" w:hint="eastAsia"/>
                  <w:sz w:val="20"/>
                  <w:szCs w:val="20"/>
                  <w:lang w:eastAsia="zh-CN"/>
                </w:rPr>
                <w:t>F</w:t>
              </w:r>
              <w:r>
                <w:rPr>
                  <w:rFonts w:ascii="Arial" w:hAnsi="Arial" w:cs="Arial"/>
                  <w:sz w:val="20"/>
                  <w:szCs w:val="20"/>
                  <w:lang w:eastAsia="zh-CN"/>
                </w:rPr>
                <w:t>ujitsu</w:t>
              </w:r>
            </w:ins>
          </w:p>
        </w:tc>
        <w:tc>
          <w:tcPr>
            <w:tcW w:w="1538" w:type="dxa"/>
          </w:tcPr>
          <w:p w14:paraId="0FB9B4C0" w14:textId="5252B18F" w:rsidR="00CD197E" w:rsidRDefault="00AF31F4">
            <w:pPr>
              <w:spacing w:after="120"/>
              <w:rPr>
                <w:rFonts w:ascii="Arial" w:hAnsi="Arial" w:cs="Arial"/>
                <w:sz w:val="20"/>
                <w:szCs w:val="20"/>
                <w:lang w:eastAsia="zh-CN"/>
              </w:rPr>
            </w:pPr>
            <w:ins w:id="169" w:author="Fujitsu" w:date="2021-08-19T15:16:00Z">
              <w:r>
                <w:rPr>
                  <w:rFonts w:ascii="Arial" w:hAnsi="Arial" w:cs="Arial" w:hint="eastAsia"/>
                  <w:sz w:val="20"/>
                  <w:szCs w:val="20"/>
                  <w:lang w:eastAsia="zh-CN"/>
                </w:rPr>
                <w:t>Y</w:t>
              </w:r>
              <w:r>
                <w:rPr>
                  <w:rFonts w:ascii="Arial" w:hAnsi="Arial" w:cs="Arial"/>
                  <w:sz w:val="20"/>
                  <w:szCs w:val="20"/>
                  <w:lang w:eastAsia="zh-CN"/>
                </w:rPr>
                <w:t>es</w:t>
              </w:r>
            </w:ins>
          </w:p>
        </w:tc>
        <w:tc>
          <w:tcPr>
            <w:tcW w:w="5970" w:type="dxa"/>
          </w:tcPr>
          <w:p w14:paraId="6257EE15" w14:textId="02FE4169" w:rsidR="00CD197E" w:rsidRDefault="00AF31F4">
            <w:pPr>
              <w:spacing w:after="120"/>
              <w:rPr>
                <w:rFonts w:ascii="Arial" w:hAnsi="Arial" w:cs="Arial"/>
                <w:sz w:val="20"/>
                <w:szCs w:val="20"/>
                <w:lang w:eastAsia="ja-JP"/>
              </w:rPr>
            </w:pPr>
            <w:ins w:id="170" w:author="Fujitsu" w:date="2021-08-19T15:17:00Z">
              <w:r>
                <w:rPr>
                  <w:rFonts w:ascii="Arial" w:hAnsi="Arial" w:cs="Arial" w:hint="eastAsia"/>
                  <w:sz w:val="20"/>
                  <w:szCs w:val="20"/>
                  <w:lang w:eastAsia="zh-CN"/>
                </w:rPr>
                <w:t>T</w:t>
              </w:r>
              <w:r>
                <w:rPr>
                  <w:rFonts w:ascii="Arial" w:hAnsi="Arial" w:cs="Arial"/>
                  <w:sz w:val="20"/>
                  <w:szCs w:val="20"/>
                  <w:lang w:eastAsia="zh-CN"/>
                </w:rPr>
                <w:t>o avoid routing ID collisions in two topologies.</w:t>
              </w:r>
            </w:ins>
          </w:p>
        </w:tc>
      </w:tr>
      <w:tr w:rsidR="007325AB" w14:paraId="342E7F3C" w14:textId="77777777">
        <w:trPr>
          <w:ins w:id="171" w:author="Huawei" w:date="2021-08-19T15:49:00Z"/>
        </w:trPr>
        <w:tc>
          <w:tcPr>
            <w:tcW w:w="1697" w:type="dxa"/>
          </w:tcPr>
          <w:p w14:paraId="36361B1B" w14:textId="79B3DF36" w:rsidR="007325AB" w:rsidRDefault="007325AB" w:rsidP="007325AB">
            <w:pPr>
              <w:spacing w:after="120"/>
              <w:rPr>
                <w:ins w:id="172" w:author="Huawei" w:date="2021-08-19T15:49:00Z"/>
                <w:rFonts w:ascii="Arial" w:hAnsi="Arial" w:cs="Arial"/>
                <w:sz w:val="20"/>
                <w:szCs w:val="20"/>
                <w:lang w:eastAsia="zh-CN"/>
              </w:rPr>
            </w:pPr>
            <w:ins w:id="173" w:author="Huawei" w:date="2021-08-19T15:49:00Z">
              <w:r>
                <w:rPr>
                  <w:rFonts w:ascii="Arial" w:hAnsi="Arial" w:cs="Arial" w:hint="eastAsia"/>
                  <w:sz w:val="20"/>
                  <w:szCs w:val="20"/>
                  <w:lang w:eastAsia="zh-CN"/>
                </w:rPr>
                <w:t>H</w:t>
              </w:r>
              <w:r>
                <w:rPr>
                  <w:rFonts w:ascii="Arial" w:hAnsi="Arial" w:cs="Arial"/>
                  <w:sz w:val="20"/>
                  <w:szCs w:val="20"/>
                  <w:lang w:eastAsia="zh-CN"/>
                </w:rPr>
                <w:t xml:space="preserve">uawei, </w:t>
              </w:r>
            </w:ins>
          </w:p>
        </w:tc>
        <w:tc>
          <w:tcPr>
            <w:tcW w:w="1538" w:type="dxa"/>
          </w:tcPr>
          <w:p w14:paraId="54BAA2D0" w14:textId="04871D25" w:rsidR="007325AB" w:rsidRDefault="007325AB" w:rsidP="007325AB">
            <w:pPr>
              <w:spacing w:after="120"/>
              <w:rPr>
                <w:ins w:id="174" w:author="Huawei" w:date="2021-08-19T15:49:00Z"/>
                <w:rFonts w:ascii="Arial" w:hAnsi="Arial" w:cs="Arial"/>
                <w:sz w:val="20"/>
                <w:szCs w:val="20"/>
                <w:lang w:eastAsia="zh-CN"/>
              </w:rPr>
            </w:pPr>
            <w:ins w:id="175" w:author="Huawei" w:date="2021-08-19T15:49:00Z">
              <w:r>
                <w:rPr>
                  <w:rFonts w:ascii="Arial" w:hAnsi="Arial" w:cs="Arial" w:hint="eastAsia"/>
                  <w:sz w:val="20"/>
                  <w:szCs w:val="20"/>
                  <w:lang w:eastAsia="zh-CN"/>
                </w:rPr>
                <w:t>Y</w:t>
              </w:r>
              <w:r>
                <w:rPr>
                  <w:rFonts w:ascii="Arial" w:hAnsi="Arial" w:cs="Arial"/>
                  <w:sz w:val="20"/>
                  <w:szCs w:val="20"/>
                  <w:lang w:eastAsia="zh-CN"/>
                </w:rPr>
                <w:t>es</w:t>
              </w:r>
            </w:ins>
          </w:p>
        </w:tc>
        <w:tc>
          <w:tcPr>
            <w:tcW w:w="5970" w:type="dxa"/>
          </w:tcPr>
          <w:p w14:paraId="1704F4C2" w14:textId="4E75D81A" w:rsidR="007325AB" w:rsidRDefault="007325AB" w:rsidP="007325AB">
            <w:pPr>
              <w:spacing w:after="120"/>
              <w:rPr>
                <w:ins w:id="176" w:author="Huawei" w:date="2021-08-19T15:49:00Z"/>
                <w:rFonts w:ascii="Arial" w:hAnsi="Arial" w:cs="Arial"/>
                <w:sz w:val="20"/>
                <w:szCs w:val="20"/>
                <w:lang w:eastAsia="zh-CN"/>
              </w:rPr>
            </w:pPr>
            <w:ins w:id="177" w:author="Huawei" w:date="2021-08-19T15:49:00Z">
              <w:r>
                <w:rPr>
                  <w:rFonts w:ascii="Arial" w:hAnsi="Arial" w:cs="Arial"/>
                  <w:sz w:val="20"/>
                  <w:szCs w:val="20"/>
                  <w:lang w:eastAsia="zh-CN"/>
                </w:rPr>
                <w:t xml:space="preserve">Agree with QC. </w:t>
              </w:r>
            </w:ins>
          </w:p>
        </w:tc>
      </w:tr>
      <w:tr w:rsidR="00F52E24" w14:paraId="1AC8E92C" w14:textId="77777777" w:rsidTr="00F52E24">
        <w:trPr>
          <w:ins w:id="178" w:author="Xu, Steven 1. (NSB - CN/Beijing)" w:date="2021-08-19T19:50:00Z"/>
        </w:trPr>
        <w:tc>
          <w:tcPr>
            <w:tcW w:w="1697" w:type="dxa"/>
          </w:tcPr>
          <w:p w14:paraId="5EB67D77" w14:textId="4C04A4D8" w:rsidR="00F52E24" w:rsidRDefault="00F52E24" w:rsidP="001839B4">
            <w:pPr>
              <w:spacing w:after="120"/>
              <w:rPr>
                <w:ins w:id="179" w:author="Xu, Steven 1. (NSB - CN/Beijing)" w:date="2021-08-19T19:50:00Z"/>
                <w:rFonts w:ascii="Arial" w:hAnsi="Arial" w:cs="Arial"/>
                <w:sz w:val="20"/>
                <w:szCs w:val="20"/>
                <w:lang w:eastAsia="zh-CN"/>
              </w:rPr>
            </w:pPr>
            <w:ins w:id="180" w:author="Xu, Steven 1. (NSB - CN/Beijing)" w:date="2021-08-19T19:50:00Z">
              <w:r>
                <w:rPr>
                  <w:rFonts w:ascii="Arial" w:hAnsi="Arial" w:cs="Arial"/>
                  <w:sz w:val="20"/>
                  <w:szCs w:val="20"/>
                  <w:lang w:eastAsia="zh-CN"/>
                </w:rPr>
                <w:t>Nokia</w:t>
              </w:r>
            </w:ins>
          </w:p>
        </w:tc>
        <w:tc>
          <w:tcPr>
            <w:tcW w:w="1538" w:type="dxa"/>
          </w:tcPr>
          <w:p w14:paraId="19F82868" w14:textId="78839033" w:rsidR="00F52E24" w:rsidRDefault="005A0BFD" w:rsidP="001839B4">
            <w:pPr>
              <w:spacing w:after="120"/>
              <w:rPr>
                <w:ins w:id="181" w:author="Xu, Steven 1. (NSB - CN/Beijing)" w:date="2021-08-19T19:50:00Z"/>
                <w:rFonts w:ascii="Arial" w:hAnsi="Arial" w:cs="Arial"/>
                <w:sz w:val="20"/>
                <w:szCs w:val="20"/>
                <w:lang w:eastAsia="zh-CN"/>
              </w:rPr>
            </w:pPr>
            <w:ins w:id="182" w:author="Xu, Steven 1. (NSB - CN/Beijing)" w:date="2021-08-19T19:51:00Z">
              <w:r>
                <w:rPr>
                  <w:rFonts w:ascii="Arial" w:hAnsi="Arial" w:cs="Arial"/>
                  <w:sz w:val="20"/>
                  <w:szCs w:val="20"/>
                  <w:lang w:eastAsia="zh-CN"/>
                </w:rPr>
                <w:t>See comments</w:t>
              </w:r>
            </w:ins>
          </w:p>
        </w:tc>
        <w:tc>
          <w:tcPr>
            <w:tcW w:w="5970" w:type="dxa"/>
          </w:tcPr>
          <w:p w14:paraId="6BB2AE2C" w14:textId="77777777" w:rsidR="00F52E24" w:rsidRDefault="00F52E24" w:rsidP="001839B4">
            <w:pPr>
              <w:spacing w:after="120"/>
              <w:rPr>
                <w:ins w:id="183" w:author="Xu, Steven 1. (NSB - CN/Beijing)" w:date="2021-08-19T19:51:00Z"/>
                <w:rFonts w:ascii="Arial" w:hAnsi="Arial" w:cs="Arial"/>
                <w:sz w:val="20"/>
                <w:szCs w:val="20"/>
                <w:lang w:eastAsia="ja-JP"/>
              </w:rPr>
            </w:pPr>
            <w:ins w:id="184" w:author="Xu, Steven 1. (NSB - CN/Beijing)" w:date="2021-08-19T19:50:00Z">
              <w:r>
                <w:rPr>
                  <w:rFonts w:ascii="Arial" w:hAnsi="Arial" w:cs="Arial"/>
                  <w:sz w:val="20"/>
                  <w:szCs w:val="20"/>
                  <w:lang w:eastAsia="ja-JP"/>
                </w:rPr>
                <w:t xml:space="preserve">This may be an implementation issue, </w:t>
              </w:r>
              <w:proofErr w:type="gramStart"/>
              <w:r>
                <w:rPr>
                  <w:rFonts w:ascii="Arial" w:hAnsi="Arial" w:cs="Arial"/>
                  <w:sz w:val="20"/>
                  <w:szCs w:val="20"/>
                  <w:lang w:eastAsia="ja-JP"/>
                </w:rPr>
                <w:t>e.g.</w:t>
              </w:r>
              <w:proofErr w:type="gramEnd"/>
              <w:r>
                <w:rPr>
                  <w:rFonts w:ascii="Arial" w:hAnsi="Arial" w:cs="Arial"/>
                  <w:sz w:val="20"/>
                  <w:szCs w:val="20"/>
                  <w:lang w:eastAsia="ja-JP"/>
                </w:rPr>
                <w:t xml:space="preserve"> one routing table includes the topology information, e.g. to identify the topology of the incoming packets.</w:t>
              </w:r>
            </w:ins>
          </w:p>
          <w:p w14:paraId="6032E004" w14:textId="30F9DBE4" w:rsidR="00931CC9" w:rsidRDefault="00931CC9" w:rsidP="001839B4">
            <w:pPr>
              <w:spacing w:after="120"/>
              <w:rPr>
                <w:ins w:id="185" w:author="Xu, Steven 1. (NSB - CN/Beijing)" w:date="2021-08-19T19:50:00Z"/>
                <w:rFonts w:ascii="Arial" w:hAnsi="Arial" w:cs="Arial"/>
                <w:sz w:val="20"/>
                <w:szCs w:val="20"/>
                <w:lang w:eastAsia="zh-CN"/>
              </w:rPr>
            </w:pPr>
            <w:ins w:id="186" w:author="Xu, Steven 1. (NSB - CN/Beijing)" w:date="2021-08-19T19:51:00Z">
              <w:r>
                <w:rPr>
                  <w:rFonts w:ascii="Arial" w:hAnsi="Arial" w:cs="Arial"/>
                  <w:sz w:val="20"/>
                  <w:szCs w:val="20"/>
                  <w:lang w:eastAsia="ja-JP"/>
                </w:rPr>
                <w:lastRenderedPageBreak/>
                <w:t>Again, is this in RAN2 scope?</w:t>
              </w:r>
            </w:ins>
          </w:p>
        </w:tc>
      </w:tr>
      <w:tr w:rsidR="00DF6512" w14:paraId="2AF17D83" w14:textId="77777777" w:rsidTr="00F52E24">
        <w:trPr>
          <w:ins w:id="187" w:author="Ericsson User" w:date="2021-08-19T20:52:00Z"/>
        </w:trPr>
        <w:tc>
          <w:tcPr>
            <w:tcW w:w="1697" w:type="dxa"/>
          </w:tcPr>
          <w:p w14:paraId="1C0F60B3" w14:textId="50357209" w:rsidR="00DF6512" w:rsidRPr="00DF6512" w:rsidRDefault="00DF6512" w:rsidP="001839B4">
            <w:pPr>
              <w:spacing w:after="120"/>
              <w:rPr>
                <w:ins w:id="188" w:author="Ericsson User" w:date="2021-08-19T20:52:00Z"/>
                <w:rFonts w:ascii="Arial" w:hAnsi="Arial" w:cs="Arial"/>
                <w:b/>
                <w:bCs/>
                <w:sz w:val="20"/>
                <w:szCs w:val="20"/>
                <w:lang w:eastAsia="zh-CN"/>
              </w:rPr>
            </w:pPr>
            <w:ins w:id="189" w:author="Ericsson User" w:date="2021-08-19T20:52:00Z">
              <w:r w:rsidRPr="00DF6512">
                <w:rPr>
                  <w:rFonts w:ascii="Arial" w:hAnsi="Arial" w:cs="Arial"/>
                  <w:b/>
                  <w:bCs/>
                  <w:sz w:val="20"/>
                  <w:szCs w:val="20"/>
                  <w:lang w:eastAsia="zh-CN"/>
                </w:rPr>
                <w:lastRenderedPageBreak/>
                <w:t>Ericsson</w:t>
              </w:r>
            </w:ins>
          </w:p>
        </w:tc>
        <w:tc>
          <w:tcPr>
            <w:tcW w:w="1538" w:type="dxa"/>
          </w:tcPr>
          <w:p w14:paraId="14FD80FE" w14:textId="632100A1" w:rsidR="00DF6512" w:rsidRDefault="00DF6512" w:rsidP="001839B4">
            <w:pPr>
              <w:spacing w:after="120"/>
              <w:rPr>
                <w:ins w:id="190" w:author="Ericsson User" w:date="2021-08-19T20:52:00Z"/>
                <w:rFonts w:ascii="Arial" w:hAnsi="Arial" w:cs="Arial"/>
                <w:sz w:val="20"/>
                <w:szCs w:val="20"/>
                <w:lang w:eastAsia="zh-CN"/>
              </w:rPr>
            </w:pPr>
            <w:ins w:id="191" w:author="Ericsson User" w:date="2021-08-19T20:52:00Z">
              <w:r>
                <w:rPr>
                  <w:rFonts w:ascii="Arial" w:hAnsi="Arial" w:cs="Arial"/>
                  <w:sz w:val="20"/>
                  <w:szCs w:val="20"/>
                  <w:lang w:eastAsia="zh-CN"/>
                </w:rPr>
                <w:t>No</w:t>
              </w:r>
            </w:ins>
          </w:p>
        </w:tc>
        <w:tc>
          <w:tcPr>
            <w:tcW w:w="5970" w:type="dxa"/>
          </w:tcPr>
          <w:p w14:paraId="5C4A56D1" w14:textId="3D4971A3" w:rsidR="00DF6512" w:rsidRDefault="00DF6512" w:rsidP="001839B4">
            <w:pPr>
              <w:spacing w:after="120"/>
              <w:rPr>
                <w:ins w:id="192" w:author="Ericsson User" w:date="2021-08-19T20:52:00Z"/>
                <w:rFonts w:ascii="Arial" w:hAnsi="Arial" w:cs="Arial"/>
                <w:sz w:val="20"/>
                <w:szCs w:val="20"/>
                <w:lang w:eastAsia="ja-JP"/>
              </w:rPr>
            </w:pPr>
            <w:ins w:id="193" w:author="Ericsson User" w:date="2021-08-19T20:52:00Z">
              <w:r>
                <w:rPr>
                  <w:rFonts w:ascii="Arial" w:hAnsi="Arial" w:cs="Arial"/>
                  <w:sz w:val="20"/>
                  <w:szCs w:val="20"/>
                  <w:lang w:eastAsia="ja-JP"/>
                </w:rPr>
                <w:t>This is by no means RAN3 scope</w:t>
              </w:r>
            </w:ins>
            <w:ins w:id="194" w:author="Ericsson User" w:date="2021-08-19T20:58:00Z">
              <w:r w:rsidR="00B271FB">
                <w:rPr>
                  <w:rFonts w:ascii="Arial" w:hAnsi="Arial" w:cs="Arial"/>
                  <w:sz w:val="20"/>
                  <w:szCs w:val="20"/>
                  <w:lang w:eastAsia="ja-JP"/>
                </w:rPr>
                <w:t xml:space="preserve"> and seems like an implementation issue</w:t>
              </w:r>
            </w:ins>
            <w:ins w:id="195" w:author="Ericsson User" w:date="2021-08-19T20:57:00Z">
              <w:r w:rsidR="00164B65">
                <w:rPr>
                  <w:rFonts w:ascii="Arial" w:hAnsi="Arial" w:cs="Arial"/>
                  <w:sz w:val="20"/>
                  <w:szCs w:val="20"/>
                  <w:lang w:eastAsia="ja-JP"/>
                </w:rPr>
                <w:t>.</w:t>
              </w:r>
            </w:ins>
          </w:p>
        </w:tc>
      </w:tr>
      <w:tr w:rsidR="00760FEC" w14:paraId="51703464" w14:textId="77777777" w:rsidTr="00F52E24">
        <w:trPr>
          <w:ins w:id="196" w:author="Futurewei" w:date="2021-08-19T23:38:00Z"/>
        </w:trPr>
        <w:tc>
          <w:tcPr>
            <w:tcW w:w="1697" w:type="dxa"/>
          </w:tcPr>
          <w:p w14:paraId="4830D31A" w14:textId="0AB8C706" w:rsidR="00760FEC" w:rsidRPr="00760FEC" w:rsidRDefault="00760FEC" w:rsidP="001839B4">
            <w:pPr>
              <w:spacing w:after="120"/>
              <w:rPr>
                <w:ins w:id="197" w:author="Futurewei" w:date="2021-08-19T23:38:00Z"/>
                <w:rFonts w:ascii="Arial" w:hAnsi="Arial" w:cs="Arial"/>
                <w:sz w:val="20"/>
                <w:szCs w:val="20"/>
                <w:lang w:eastAsia="zh-CN"/>
                <w:rPrChange w:id="198" w:author="Futurewei" w:date="2021-08-19T23:43:00Z">
                  <w:rPr>
                    <w:ins w:id="199" w:author="Futurewei" w:date="2021-08-19T23:38:00Z"/>
                    <w:rFonts w:ascii="Arial" w:hAnsi="Arial" w:cs="Arial"/>
                    <w:b/>
                    <w:bCs/>
                    <w:sz w:val="20"/>
                    <w:szCs w:val="20"/>
                    <w:lang w:eastAsia="zh-CN"/>
                  </w:rPr>
                </w:rPrChange>
              </w:rPr>
            </w:pPr>
            <w:ins w:id="200" w:author="Futurewei" w:date="2021-08-19T23:38:00Z">
              <w:r w:rsidRPr="00760FEC">
                <w:rPr>
                  <w:rFonts w:ascii="Arial" w:hAnsi="Arial" w:cs="Arial"/>
                  <w:sz w:val="20"/>
                  <w:szCs w:val="20"/>
                  <w:lang w:eastAsia="zh-CN"/>
                  <w:rPrChange w:id="201" w:author="Futurewei" w:date="2021-08-19T23:43:00Z">
                    <w:rPr>
                      <w:rFonts w:ascii="Arial" w:hAnsi="Arial" w:cs="Arial"/>
                      <w:b/>
                      <w:bCs/>
                      <w:sz w:val="20"/>
                      <w:szCs w:val="20"/>
                      <w:lang w:eastAsia="zh-CN"/>
                    </w:rPr>
                  </w:rPrChange>
                </w:rPr>
                <w:t>Futurewei</w:t>
              </w:r>
            </w:ins>
          </w:p>
        </w:tc>
        <w:tc>
          <w:tcPr>
            <w:tcW w:w="1538" w:type="dxa"/>
          </w:tcPr>
          <w:p w14:paraId="141F6577" w14:textId="20CC3F29" w:rsidR="00760FEC" w:rsidRDefault="00760FEC" w:rsidP="001839B4">
            <w:pPr>
              <w:spacing w:after="120"/>
              <w:rPr>
                <w:ins w:id="202" w:author="Futurewei" w:date="2021-08-19T23:38:00Z"/>
                <w:rFonts w:ascii="Arial" w:hAnsi="Arial" w:cs="Arial"/>
                <w:sz w:val="20"/>
                <w:szCs w:val="20"/>
                <w:lang w:eastAsia="zh-CN"/>
              </w:rPr>
            </w:pPr>
            <w:ins w:id="203" w:author="Futurewei" w:date="2021-08-19T23:43:00Z">
              <w:r>
                <w:rPr>
                  <w:rFonts w:ascii="Arial" w:hAnsi="Arial" w:cs="Arial"/>
                  <w:sz w:val="20"/>
                  <w:szCs w:val="20"/>
                  <w:lang w:eastAsia="zh-CN"/>
                </w:rPr>
                <w:t>Please see comment</w:t>
              </w:r>
            </w:ins>
          </w:p>
        </w:tc>
        <w:tc>
          <w:tcPr>
            <w:tcW w:w="5970" w:type="dxa"/>
          </w:tcPr>
          <w:p w14:paraId="1CC6656D" w14:textId="77777777" w:rsidR="00760FEC" w:rsidRDefault="00760FEC" w:rsidP="001839B4">
            <w:pPr>
              <w:spacing w:after="120"/>
              <w:rPr>
                <w:ins w:id="204" w:author="Futurewei" w:date="2021-08-19T23:39:00Z"/>
                <w:rFonts w:ascii="Arial" w:hAnsi="Arial" w:cs="Arial"/>
                <w:sz w:val="20"/>
                <w:szCs w:val="20"/>
                <w:lang w:eastAsia="ja-JP"/>
              </w:rPr>
            </w:pPr>
            <w:ins w:id="205" w:author="Futurewei" w:date="2021-08-19T23:38:00Z">
              <w:r>
                <w:rPr>
                  <w:rFonts w:ascii="Arial" w:hAnsi="Arial" w:cs="Arial"/>
                  <w:sz w:val="20"/>
                  <w:szCs w:val="20"/>
                  <w:lang w:eastAsia="ja-JP"/>
                </w:rPr>
                <w:t xml:space="preserve">Not clear if the intent of this </w:t>
              </w:r>
            </w:ins>
            <w:ins w:id="206" w:author="Futurewei" w:date="2021-08-19T23:39:00Z">
              <w:r>
                <w:rPr>
                  <w:rFonts w:ascii="Arial" w:hAnsi="Arial" w:cs="Arial"/>
                  <w:sz w:val="20"/>
                  <w:szCs w:val="20"/>
                  <w:lang w:eastAsia="ja-JP"/>
                </w:rPr>
                <w:t xml:space="preserve">question is to define the internal implementation of the routing table in the IAB node, or if it is related to the </w:t>
              </w:r>
              <w:proofErr w:type="spellStart"/>
              <w:r>
                <w:rPr>
                  <w:rFonts w:ascii="Arial" w:hAnsi="Arial" w:cs="Arial"/>
                  <w:sz w:val="20"/>
                  <w:szCs w:val="20"/>
                  <w:lang w:eastAsia="ja-JP"/>
                </w:rPr>
                <w:t>signalling</w:t>
              </w:r>
              <w:proofErr w:type="spellEnd"/>
              <w:r>
                <w:rPr>
                  <w:rFonts w:ascii="Arial" w:hAnsi="Arial" w:cs="Arial"/>
                  <w:sz w:val="20"/>
                  <w:szCs w:val="20"/>
                  <w:lang w:eastAsia="ja-JP"/>
                </w:rPr>
                <w:t xml:space="preserve"> of routing table configuration.</w:t>
              </w:r>
            </w:ins>
          </w:p>
          <w:p w14:paraId="1384319E" w14:textId="610AFA62" w:rsidR="00760FEC" w:rsidRDefault="00760FEC" w:rsidP="001839B4">
            <w:pPr>
              <w:spacing w:after="120"/>
              <w:rPr>
                <w:ins w:id="207" w:author="Futurewei" w:date="2021-08-19T23:38:00Z"/>
                <w:rFonts w:ascii="Arial" w:hAnsi="Arial" w:cs="Arial"/>
                <w:sz w:val="20"/>
                <w:szCs w:val="20"/>
                <w:lang w:eastAsia="ja-JP"/>
              </w:rPr>
            </w:pPr>
            <w:ins w:id="208" w:author="Futurewei" w:date="2021-08-19T23:39:00Z">
              <w:r>
                <w:rPr>
                  <w:rFonts w:ascii="Arial" w:hAnsi="Arial" w:cs="Arial"/>
                  <w:sz w:val="20"/>
                  <w:szCs w:val="20"/>
                  <w:lang w:eastAsia="ja-JP"/>
                </w:rPr>
                <w:t xml:space="preserve">If the former, </w:t>
              </w:r>
            </w:ins>
            <w:ins w:id="209" w:author="Futurewei" w:date="2021-08-19T23:40:00Z">
              <w:r>
                <w:rPr>
                  <w:rFonts w:ascii="Arial" w:hAnsi="Arial" w:cs="Arial"/>
                  <w:sz w:val="20"/>
                  <w:szCs w:val="20"/>
                  <w:lang w:eastAsia="ja-JP"/>
                </w:rPr>
                <w:t>then we think it can be left to implementation. If the latter, then it may be a bit premature to agree something at this stage.</w:t>
              </w:r>
            </w:ins>
          </w:p>
        </w:tc>
      </w:tr>
    </w:tbl>
    <w:p w14:paraId="02C4AA92" w14:textId="77777777" w:rsidR="00B5722A" w:rsidRDefault="00B5722A" w:rsidP="00B5722A">
      <w:pPr>
        <w:spacing w:after="120"/>
        <w:rPr>
          <w:rFonts w:ascii="Arial" w:hAnsi="Arial" w:cs="Arial"/>
          <w:color w:val="0070C0"/>
          <w:sz w:val="20"/>
          <w:szCs w:val="20"/>
          <w:lang w:eastAsia="ja-JP"/>
        </w:rPr>
      </w:pPr>
    </w:p>
    <w:p w14:paraId="756E207D" w14:textId="210CCA96" w:rsidR="00B5722A" w:rsidRDefault="00B5722A" w:rsidP="00B5722A">
      <w:pPr>
        <w:spacing w:after="120"/>
        <w:rPr>
          <w:rFonts w:ascii="Arial" w:hAnsi="Arial" w:cs="Arial"/>
          <w:color w:val="0070C0"/>
          <w:sz w:val="20"/>
          <w:szCs w:val="20"/>
          <w:lang w:eastAsia="ja-JP"/>
        </w:rPr>
      </w:pPr>
      <w:r>
        <w:rPr>
          <w:rFonts w:ascii="Arial" w:hAnsi="Arial" w:cs="Arial"/>
          <w:color w:val="0070C0"/>
          <w:sz w:val="20"/>
          <w:szCs w:val="20"/>
          <w:lang w:eastAsia="ja-JP"/>
        </w:rPr>
        <w:t>Summary:</w:t>
      </w:r>
    </w:p>
    <w:p w14:paraId="47CB148B" w14:textId="77777777" w:rsidR="00DD0F3D" w:rsidRDefault="00B5722A" w:rsidP="00B5722A">
      <w:pPr>
        <w:spacing w:after="120"/>
        <w:rPr>
          <w:rFonts w:ascii="Arial" w:hAnsi="Arial" w:cs="Arial"/>
          <w:color w:val="0070C0"/>
          <w:sz w:val="20"/>
          <w:szCs w:val="20"/>
          <w:lang w:eastAsia="ja-JP"/>
        </w:rPr>
      </w:pPr>
      <w:r>
        <w:rPr>
          <w:rFonts w:ascii="Arial" w:hAnsi="Arial" w:cs="Arial"/>
          <w:color w:val="0070C0"/>
          <w:sz w:val="20"/>
          <w:szCs w:val="20"/>
          <w:lang w:eastAsia="ja-JP"/>
        </w:rPr>
        <w:t xml:space="preserve">While multiple companies support the question, </w:t>
      </w:r>
      <w:r w:rsidR="00DD0F3D">
        <w:rPr>
          <w:rFonts w:ascii="Arial" w:hAnsi="Arial" w:cs="Arial"/>
          <w:color w:val="0070C0"/>
          <w:sz w:val="20"/>
          <w:szCs w:val="20"/>
          <w:lang w:eastAsia="ja-JP"/>
        </w:rPr>
        <w:t>some</w:t>
      </w:r>
      <w:r>
        <w:rPr>
          <w:rFonts w:ascii="Arial" w:hAnsi="Arial" w:cs="Arial"/>
          <w:color w:val="0070C0"/>
          <w:sz w:val="20"/>
          <w:szCs w:val="20"/>
          <w:lang w:eastAsia="ja-JP"/>
        </w:rPr>
        <w:t xml:space="preserve"> companies </w:t>
      </w:r>
      <w:r w:rsidR="00DD0F3D">
        <w:rPr>
          <w:rFonts w:ascii="Arial" w:hAnsi="Arial" w:cs="Arial"/>
          <w:color w:val="0070C0"/>
          <w:sz w:val="20"/>
          <w:szCs w:val="20"/>
          <w:lang w:eastAsia="ja-JP"/>
        </w:rPr>
        <w:t xml:space="preserve">believe that </w:t>
      </w:r>
      <w:r>
        <w:rPr>
          <w:rFonts w:ascii="Arial" w:hAnsi="Arial" w:cs="Arial"/>
          <w:color w:val="0070C0"/>
          <w:sz w:val="20"/>
          <w:szCs w:val="20"/>
          <w:lang w:eastAsia="ja-JP"/>
        </w:rPr>
        <w:t xml:space="preserve">this </w:t>
      </w:r>
      <w:r w:rsidR="00DD0F3D">
        <w:rPr>
          <w:rFonts w:ascii="Arial" w:hAnsi="Arial" w:cs="Arial"/>
          <w:color w:val="0070C0"/>
          <w:sz w:val="20"/>
          <w:szCs w:val="20"/>
          <w:lang w:eastAsia="ja-JP"/>
        </w:rPr>
        <w:t>is</w:t>
      </w:r>
      <w:r>
        <w:rPr>
          <w:rFonts w:ascii="Arial" w:hAnsi="Arial" w:cs="Arial"/>
          <w:color w:val="0070C0"/>
          <w:sz w:val="20"/>
          <w:szCs w:val="20"/>
          <w:lang w:eastAsia="ja-JP"/>
        </w:rPr>
        <w:t xml:space="preserve"> an implementation issue. The moderator believes that the issue of routing entry collisions is critical,</w:t>
      </w:r>
      <w:r w:rsidR="00F40049">
        <w:rPr>
          <w:rFonts w:ascii="Arial" w:hAnsi="Arial" w:cs="Arial"/>
          <w:color w:val="0070C0"/>
          <w:sz w:val="20"/>
          <w:szCs w:val="20"/>
          <w:lang w:eastAsia="ja-JP"/>
        </w:rPr>
        <w:t xml:space="preserve"> that it needs to be addressed</w:t>
      </w:r>
      <w:r w:rsidR="00DD0F3D">
        <w:rPr>
          <w:rFonts w:ascii="Arial" w:hAnsi="Arial" w:cs="Arial"/>
          <w:color w:val="0070C0"/>
          <w:sz w:val="20"/>
          <w:szCs w:val="20"/>
          <w:lang w:eastAsia="ja-JP"/>
        </w:rPr>
        <w:t>,</w:t>
      </w:r>
      <w:r w:rsidR="00F40049">
        <w:rPr>
          <w:rFonts w:ascii="Arial" w:hAnsi="Arial" w:cs="Arial"/>
          <w:color w:val="0070C0"/>
          <w:sz w:val="20"/>
          <w:szCs w:val="20"/>
          <w:lang w:eastAsia="ja-JP"/>
        </w:rPr>
        <w:t xml:space="preserve"> and that it is</w:t>
      </w:r>
      <w:r>
        <w:rPr>
          <w:rFonts w:ascii="Arial" w:hAnsi="Arial" w:cs="Arial"/>
          <w:color w:val="0070C0"/>
          <w:sz w:val="20"/>
          <w:szCs w:val="20"/>
          <w:lang w:eastAsia="ja-JP"/>
        </w:rPr>
        <w:t xml:space="preserve"> RAN3</w:t>
      </w:r>
      <w:r w:rsidR="00DD0F3D">
        <w:rPr>
          <w:rFonts w:ascii="Arial" w:hAnsi="Arial" w:cs="Arial"/>
          <w:color w:val="0070C0"/>
          <w:sz w:val="20"/>
          <w:szCs w:val="20"/>
          <w:lang w:eastAsia="ja-JP"/>
        </w:rPr>
        <w:t>/</w:t>
      </w:r>
      <w:r>
        <w:rPr>
          <w:rFonts w:ascii="Arial" w:hAnsi="Arial" w:cs="Arial"/>
          <w:color w:val="0070C0"/>
          <w:sz w:val="20"/>
          <w:szCs w:val="20"/>
          <w:lang w:eastAsia="ja-JP"/>
        </w:rPr>
        <w:t xml:space="preserve">RAN2 scope. </w:t>
      </w:r>
    </w:p>
    <w:p w14:paraId="2F6BF2E3" w14:textId="1A9FEBB4" w:rsidR="00DD0F3D" w:rsidRDefault="00DD0F3D" w:rsidP="00B5722A">
      <w:pPr>
        <w:spacing w:after="120"/>
        <w:rPr>
          <w:rFonts w:ascii="Arial" w:hAnsi="Arial" w:cs="Arial"/>
          <w:color w:val="0070C0"/>
          <w:sz w:val="20"/>
          <w:szCs w:val="20"/>
          <w:lang w:eastAsia="ja-JP"/>
        </w:rPr>
      </w:pPr>
      <w:r>
        <w:rPr>
          <w:rFonts w:ascii="Arial" w:hAnsi="Arial" w:cs="Arial"/>
          <w:color w:val="0070C0"/>
          <w:sz w:val="20"/>
          <w:szCs w:val="20"/>
          <w:lang w:eastAsia="ja-JP"/>
        </w:rPr>
        <w:t xml:space="preserve">Example: The IAB-node must know for a routing configuration: BAP-routing-ID  </w:t>
      </w:r>
      <w:r w:rsidRPr="00DD0F3D">
        <w:rPr>
          <w:rFonts w:ascii="Arial" w:hAnsi="Arial" w:cs="Arial"/>
          <w:color w:val="0070C0"/>
          <w:sz w:val="20"/>
          <w:szCs w:val="20"/>
          <w:lang w:eastAsia="ja-JP"/>
        </w:rPr>
        <w:sym w:font="Wingdings" w:char="F0E0"/>
      </w:r>
      <w:r>
        <w:rPr>
          <w:rFonts w:ascii="Arial" w:hAnsi="Arial" w:cs="Arial"/>
          <w:color w:val="0070C0"/>
          <w:sz w:val="20"/>
          <w:szCs w:val="20"/>
          <w:lang w:eastAsia="ja-JP"/>
        </w:rPr>
        <w:t xml:space="preserve"> Next Hop if this refers to ingress topology 1 or ingress topology 2, since the same BAP-routing-ID may be used in both topologies.</w:t>
      </w:r>
      <w:r w:rsidR="00EE319F">
        <w:rPr>
          <w:rFonts w:ascii="Arial" w:hAnsi="Arial" w:cs="Arial"/>
          <w:color w:val="0070C0"/>
          <w:sz w:val="20"/>
          <w:szCs w:val="20"/>
          <w:lang w:eastAsia="ja-JP"/>
        </w:rPr>
        <w:t xml:space="preserve"> The same applies with BAP header rewriting.</w:t>
      </w:r>
      <w:r w:rsidR="00CB7F92">
        <w:rPr>
          <w:rFonts w:ascii="Arial" w:hAnsi="Arial" w:cs="Arial"/>
          <w:color w:val="0070C0"/>
          <w:sz w:val="20"/>
          <w:szCs w:val="20"/>
          <w:lang w:eastAsia="ja-JP"/>
        </w:rPr>
        <w:t xml:space="preserve"> The management of routing entries and BAP-routing-ID mappings is up to implementation.</w:t>
      </w:r>
    </w:p>
    <w:p w14:paraId="0334BF27" w14:textId="5B51C83A" w:rsidR="00B5722A" w:rsidRDefault="00F40049" w:rsidP="00B5722A">
      <w:pPr>
        <w:spacing w:after="120"/>
        <w:rPr>
          <w:rFonts w:ascii="Arial" w:hAnsi="Arial" w:cs="Arial"/>
          <w:color w:val="0070C0"/>
          <w:sz w:val="20"/>
          <w:szCs w:val="20"/>
          <w:lang w:eastAsia="ja-JP"/>
        </w:rPr>
      </w:pPr>
      <w:r>
        <w:rPr>
          <w:rFonts w:ascii="Arial" w:hAnsi="Arial" w:cs="Arial"/>
          <w:color w:val="0070C0"/>
          <w:sz w:val="20"/>
          <w:szCs w:val="20"/>
          <w:lang w:eastAsia="ja-JP"/>
        </w:rPr>
        <w:t xml:space="preserve">Hoping to clarify matters, the moderator </w:t>
      </w:r>
      <w:r w:rsidR="00B5722A">
        <w:rPr>
          <w:rFonts w:ascii="Arial" w:hAnsi="Arial" w:cs="Arial"/>
          <w:color w:val="0070C0"/>
          <w:sz w:val="20"/>
          <w:szCs w:val="20"/>
          <w:lang w:eastAsia="ja-JP"/>
        </w:rPr>
        <w:t>proposes the following WF:</w:t>
      </w:r>
    </w:p>
    <w:p w14:paraId="2E92AC62" w14:textId="77777777" w:rsidR="00A952A0" w:rsidRDefault="0091107A" w:rsidP="00A952A0">
      <w:pPr>
        <w:spacing w:before="100" w:beforeAutospacing="1" w:after="100" w:afterAutospacing="1"/>
        <w:rPr>
          <w:color w:val="FF0000"/>
          <w:lang w:eastAsia="zh-CN"/>
        </w:rPr>
      </w:pPr>
      <w:r w:rsidRPr="009C6D13">
        <w:rPr>
          <w:rFonts w:ascii="Arial" w:hAnsi="Arial" w:cs="Arial"/>
          <w:b/>
          <w:bCs/>
          <w:color w:val="0070C0"/>
          <w:sz w:val="20"/>
          <w:szCs w:val="20"/>
          <w:lang w:eastAsia="ja-JP"/>
        </w:rPr>
        <w:t xml:space="preserve">Proposal </w:t>
      </w:r>
      <w:r>
        <w:rPr>
          <w:rFonts w:ascii="Arial" w:hAnsi="Arial" w:cs="Arial"/>
          <w:b/>
          <w:bCs/>
          <w:color w:val="0070C0"/>
          <w:sz w:val="20"/>
          <w:szCs w:val="20"/>
          <w:lang w:eastAsia="ja-JP"/>
        </w:rPr>
        <w:t>1e</w:t>
      </w:r>
      <w:r w:rsidRPr="009C6D13">
        <w:rPr>
          <w:rFonts w:ascii="Arial" w:hAnsi="Arial" w:cs="Arial"/>
          <w:b/>
          <w:bCs/>
          <w:color w:val="0070C0"/>
          <w:sz w:val="20"/>
          <w:szCs w:val="20"/>
          <w:lang w:eastAsia="ja-JP"/>
        </w:rPr>
        <w:t xml:space="preserve">:  </w:t>
      </w:r>
      <w:r w:rsidR="00A952A0" w:rsidRPr="00A952A0">
        <w:rPr>
          <w:rStyle w:val="Strong"/>
          <w:rFonts w:ascii="Arial" w:hAnsi="Arial" w:cs="Arial"/>
          <w:color w:val="0070C0"/>
          <w:sz w:val="20"/>
          <w:szCs w:val="20"/>
          <w:lang w:eastAsia="ja-JP"/>
        </w:rPr>
        <w:t>For DL traffic, the configurations of BAP address, BAP routing entry and BAP-routing-ID mapping at the boundary node need to indicate the ingress topology they refer to. For UL traffic, the configurations of BAP routing entry and BAP-routing-ID mapping at the boundary node need to indicate the egress topology they refer to.</w:t>
      </w:r>
    </w:p>
    <w:p w14:paraId="52C027F5" w14:textId="4BEBEB84" w:rsidR="0091107A" w:rsidRPr="009C6D13" w:rsidRDefault="0091107A" w:rsidP="0091107A">
      <w:pPr>
        <w:spacing w:after="120"/>
        <w:rPr>
          <w:rFonts w:ascii="Arial" w:hAnsi="Arial" w:cs="Arial"/>
          <w:b/>
          <w:bCs/>
          <w:color w:val="0070C0"/>
          <w:sz w:val="20"/>
          <w:szCs w:val="20"/>
          <w:lang w:eastAsia="ja-JP"/>
        </w:rPr>
      </w:pPr>
    </w:p>
    <w:p w14:paraId="07EE9F10" w14:textId="1230491D" w:rsidR="00B5722A" w:rsidRDefault="00B5722A" w:rsidP="00DD0F3D">
      <w:pPr>
        <w:spacing w:after="120"/>
        <w:rPr>
          <w:rFonts w:ascii="Times New Roman" w:hAnsi="Times New Roman" w:cs="Times New Roman"/>
          <w:i/>
          <w:iCs/>
          <w:lang w:eastAsia="zh-CN"/>
        </w:rPr>
      </w:pPr>
      <w:r>
        <w:rPr>
          <w:rFonts w:ascii="Arial" w:hAnsi="Arial" w:cs="Arial"/>
          <w:color w:val="0070C0"/>
          <w:sz w:val="20"/>
          <w:szCs w:val="20"/>
          <w:lang w:eastAsia="ja-JP"/>
        </w:rPr>
        <w:t xml:space="preserve"> </w:t>
      </w:r>
    </w:p>
    <w:p w14:paraId="5B9A5B5B" w14:textId="77777777" w:rsidR="005F677A" w:rsidRDefault="009D6AB2">
      <w:pPr>
        <w:pStyle w:val="Heading2"/>
        <w:numPr>
          <w:ilvl w:val="0"/>
          <w:numId w:val="0"/>
        </w:numPr>
      </w:pPr>
      <w:r>
        <w:t>3.3</w:t>
      </w:r>
      <w:r>
        <w:tab/>
        <w:t xml:space="preserve">UP QoS info granularity </w:t>
      </w:r>
    </w:p>
    <w:p w14:paraId="4BAF8B13"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Based on last meeting’s agreement, the QoS information for UP traffic passed from F1-terminating to non-F1-terminating donor can have granularity of </w:t>
      </w:r>
      <w:r>
        <w:rPr>
          <w:rFonts w:ascii="Arial" w:hAnsi="Arial" w:cs="Arial"/>
          <w:b/>
          <w:bCs/>
          <w:sz w:val="20"/>
          <w:szCs w:val="20"/>
          <w:lang w:eastAsia="ja-JP"/>
        </w:rPr>
        <w:t>BH RLC Channel</w:t>
      </w:r>
      <w:r>
        <w:rPr>
          <w:rFonts w:ascii="Arial" w:hAnsi="Arial" w:cs="Arial"/>
          <w:sz w:val="20"/>
          <w:szCs w:val="20"/>
          <w:lang w:eastAsia="ja-JP"/>
        </w:rPr>
        <w:t xml:space="preserve"> or </w:t>
      </w:r>
      <w:r>
        <w:rPr>
          <w:rFonts w:ascii="Arial" w:hAnsi="Arial" w:cs="Arial" w:hint="eastAsia"/>
          <w:b/>
          <w:bCs/>
          <w:sz w:val="20"/>
          <w:szCs w:val="20"/>
          <w:lang w:eastAsia="ja-JP"/>
        </w:rPr>
        <w:t>F1-U GTP-U tunnel</w:t>
      </w:r>
      <w:r>
        <w:rPr>
          <w:rFonts w:ascii="Arial" w:hAnsi="Arial" w:cs="Arial"/>
          <w:sz w:val="20"/>
          <w:szCs w:val="20"/>
          <w:lang w:eastAsia="ja-JP"/>
        </w:rPr>
        <w:t xml:space="preserve">. The goal of this meeting is to consider further down-selection between these </w:t>
      </w:r>
      <w:proofErr w:type="spellStart"/>
      <w:r>
        <w:rPr>
          <w:rFonts w:ascii="Arial" w:hAnsi="Arial" w:cs="Arial"/>
          <w:sz w:val="20"/>
          <w:szCs w:val="20"/>
          <w:lang w:eastAsia="ja-JP"/>
        </w:rPr>
        <w:t>to</w:t>
      </w:r>
      <w:proofErr w:type="spellEnd"/>
      <w:r>
        <w:rPr>
          <w:rFonts w:ascii="Arial" w:hAnsi="Arial" w:cs="Arial"/>
          <w:sz w:val="20"/>
          <w:szCs w:val="20"/>
          <w:lang w:eastAsia="ja-JP"/>
        </w:rPr>
        <w:t xml:space="preserve"> options. TABLE 1 below provides an overview of the preferences provided in contributions.</w:t>
      </w:r>
    </w:p>
    <w:p w14:paraId="287729A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The moderator believes that is worth understanding the reasons for the choice of the UP granularity. One might assume that passing QoS info with finest granularity, F1-U tunnel for UP, would provide the highest degree of freedom to the non-F1-terminating donor for the configuration of routes and BH RLC CHs in its own topology. However, the following constraints need to be considered:</w:t>
      </w:r>
    </w:p>
    <w:p w14:paraId="7E85A5A9" w14:textId="77777777" w:rsidR="005F677A" w:rsidRDefault="009D6AB2">
      <w:pPr>
        <w:pStyle w:val="ListParagraph"/>
        <w:numPr>
          <w:ilvl w:val="0"/>
          <w:numId w:val="5"/>
        </w:numPr>
        <w:contextualSpacing w:val="0"/>
        <w:rPr>
          <w:rFonts w:ascii="Arial" w:hAnsi="Arial" w:cs="Arial"/>
          <w:sz w:val="20"/>
          <w:szCs w:val="20"/>
        </w:rPr>
      </w:pPr>
      <w:r>
        <w:rPr>
          <w:rFonts w:ascii="Arial" w:hAnsi="Arial" w:cs="Arial"/>
          <w:b/>
          <w:bCs/>
          <w:sz w:val="20"/>
          <w:szCs w:val="20"/>
        </w:rPr>
        <w:t>Issue 1:</w:t>
      </w:r>
      <w:r>
        <w:rPr>
          <w:rFonts w:ascii="Arial" w:hAnsi="Arial" w:cs="Arial"/>
          <w:sz w:val="20"/>
          <w:szCs w:val="20"/>
        </w:rPr>
        <w:t xml:space="preserve"> The amount of QoS info to be passed is very high.</w:t>
      </w:r>
    </w:p>
    <w:p w14:paraId="683134DC" w14:textId="77777777" w:rsidR="005F677A" w:rsidRDefault="009D6AB2">
      <w:pPr>
        <w:pStyle w:val="ListParagraph"/>
        <w:numPr>
          <w:ilvl w:val="0"/>
          <w:numId w:val="5"/>
        </w:numPr>
        <w:contextualSpacing w:val="0"/>
        <w:rPr>
          <w:rFonts w:ascii="Arial" w:hAnsi="Arial" w:cs="Arial"/>
          <w:sz w:val="20"/>
          <w:szCs w:val="20"/>
        </w:rPr>
      </w:pPr>
      <w:r>
        <w:rPr>
          <w:rFonts w:ascii="Arial" w:hAnsi="Arial" w:cs="Arial"/>
          <w:b/>
          <w:bCs/>
          <w:sz w:val="20"/>
          <w:szCs w:val="20"/>
        </w:rPr>
        <w:t>Issue 2:</w:t>
      </w:r>
      <w:r>
        <w:rPr>
          <w:rFonts w:ascii="Arial" w:hAnsi="Arial" w:cs="Arial"/>
          <w:sz w:val="20"/>
          <w:szCs w:val="20"/>
        </w:rPr>
        <w:t xml:space="preserve"> The mapping constraints at the boundary node.</w:t>
      </w:r>
    </w:p>
    <w:p w14:paraId="42C5CE7D" w14:textId="77777777" w:rsidR="005F677A" w:rsidRDefault="005F677A">
      <w:pPr>
        <w:rPr>
          <w:rFonts w:ascii="Arial" w:hAnsi="Arial" w:cs="Arial"/>
          <w:sz w:val="20"/>
          <w:szCs w:val="20"/>
        </w:rPr>
      </w:pPr>
    </w:p>
    <w:p w14:paraId="398F60D6" w14:textId="77777777" w:rsidR="005F677A" w:rsidRDefault="009D6AB2">
      <w:pPr>
        <w:rPr>
          <w:rFonts w:ascii="Arial" w:hAnsi="Arial" w:cs="Arial"/>
          <w:b/>
          <w:bCs/>
          <w:sz w:val="20"/>
          <w:szCs w:val="20"/>
          <w:u w:val="single"/>
        </w:rPr>
      </w:pPr>
      <w:r>
        <w:rPr>
          <w:rFonts w:ascii="Arial" w:hAnsi="Arial" w:cs="Arial"/>
          <w:b/>
          <w:bCs/>
          <w:sz w:val="20"/>
          <w:szCs w:val="20"/>
          <w:u w:val="single"/>
        </w:rPr>
        <w:t>Issue 1: Amount of QoS info to be passed is very high</w:t>
      </w:r>
    </w:p>
    <w:p w14:paraId="4C82B9E6" w14:textId="77777777" w:rsidR="005F677A" w:rsidRDefault="009D6AB2">
      <w:pPr>
        <w:rPr>
          <w:rFonts w:ascii="Arial" w:hAnsi="Arial" w:cs="Arial"/>
          <w:sz w:val="20"/>
          <w:szCs w:val="20"/>
        </w:rPr>
      </w:pPr>
      <w:r>
        <w:rPr>
          <w:rFonts w:ascii="Arial" w:hAnsi="Arial" w:cs="Arial"/>
          <w:sz w:val="20"/>
          <w:szCs w:val="20"/>
        </w:rPr>
        <w:t xml:space="preserve">Obviously, passing QoS info with lower granularity, e.g., BH RLC CH rather than F1-U tunnel, may substantially reduce the amount of information to be passed. However, since the max number of BH RLC CHs can reach up to 2^16 and the max number of F1-U tunnels can reach up to 2^32, a single </w:t>
      </w:r>
      <w:proofErr w:type="spellStart"/>
      <w:r>
        <w:rPr>
          <w:rFonts w:ascii="Arial" w:hAnsi="Arial" w:cs="Arial"/>
          <w:sz w:val="20"/>
          <w:szCs w:val="20"/>
        </w:rPr>
        <w:t>Xn</w:t>
      </w:r>
      <w:proofErr w:type="spellEnd"/>
      <w:r>
        <w:rPr>
          <w:rFonts w:ascii="Arial" w:hAnsi="Arial" w:cs="Arial"/>
          <w:sz w:val="20"/>
          <w:szCs w:val="20"/>
        </w:rPr>
        <w:t xml:space="preserve"> message may not be sufficient for either case. This implies that it may be necessary to pass QoS info in multiple </w:t>
      </w:r>
      <w:proofErr w:type="spellStart"/>
      <w:r>
        <w:rPr>
          <w:rFonts w:ascii="Arial" w:hAnsi="Arial" w:cs="Arial"/>
          <w:sz w:val="20"/>
          <w:szCs w:val="20"/>
        </w:rPr>
        <w:t>Xn</w:t>
      </w:r>
      <w:proofErr w:type="spellEnd"/>
      <w:r>
        <w:rPr>
          <w:rFonts w:ascii="Arial" w:hAnsi="Arial" w:cs="Arial"/>
          <w:sz w:val="20"/>
          <w:szCs w:val="20"/>
        </w:rPr>
        <w:t xml:space="preserve"> messages. While such gradual passing of QoS info is perceivable for inter-donor redundancy, it might create extended interruption time for Partial Migration. Consequently, it must be </w:t>
      </w:r>
      <w:r>
        <w:rPr>
          <w:rFonts w:ascii="Arial" w:hAnsi="Arial" w:cs="Arial"/>
          <w:sz w:val="20"/>
          <w:szCs w:val="20"/>
        </w:rPr>
        <w:lastRenderedPageBreak/>
        <w:t xml:space="preserve">possible for Partial Migration to gradually pass QoS info via multiple </w:t>
      </w:r>
      <w:proofErr w:type="spellStart"/>
      <w:r>
        <w:rPr>
          <w:rFonts w:ascii="Arial" w:hAnsi="Arial" w:cs="Arial"/>
          <w:sz w:val="20"/>
          <w:szCs w:val="20"/>
        </w:rPr>
        <w:t>Xn</w:t>
      </w:r>
      <w:proofErr w:type="spellEnd"/>
      <w:r>
        <w:rPr>
          <w:rFonts w:ascii="Arial" w:hAnsi="Arial" w:cs="Arial"/>
          <w:sz w:val="20"/>
          <w:szCs w:val="20"/>
        </w:rPr>
        <w:t xml:space="preserve"> messages without creating extended interruption time.</w:t>
      </w:r>
    </w:p>
    <w:p w14:paraId="4E228352" w14:textId="77777777" w:rsidR="005F677A" w:rsidRDefault="009D6AB2">
      <w:pPr>
        <w:rPr>
          <w:rFonts w:ascii="Arial" w:hAnsi="Arial" w:cs="Arial"/>
          <w:b/>
          <w:bCs/>
          <w:sz w:val="20"/>
          <w:szCs w:val="20"/>
        </w:rPr>
      </w:pPr>
      <w:r>
        <w:rPr>
          <w:rFonts w:ascii="Arial" w:hAnsi="Arial" w:cs="Arial"/>
          <w:b/>
          <w:bCs/>
          <w:sz w:val="20"/>
          <w:szCs w:val="20"/>
        </w:rPr>
        <w:t xml:space="preserve">Question 2a: Do you agree that QoS info can be passed gradually in multiple </w:t>
      </w:r>
      <w:proofErr w:type="spellStart"/>
      <w:r>
        <w:rPr>
          <w:rFonts w:ascii="Arial" w:hAnsi="Arial" w:cs="Arial"/>
          <w:b/>
          <w:bCs/>
          <w:sz w:val="20"/>
          <w:szCs w:val="20"/>
        </w:rPr>
        <w:t>Xn</w:t>
      </w:r>
      <w:proofErr w:type="spellEnd"/>
      <w:r>
        <w:rPr>
          <w:rFonts w:ascii="Arial" w:hAnsi="Arial" w:cs="Arial"/>
          <w:b/>
          <w:bCs/>
          <w:sz w:val="20"/>
          <w:szCs w:val="20"/>
        </w:rPr>
        <w:t xml:space="preserve"> messages? </w:t>
      </w:r>
    </w:p>
    <w:p w14:paraId="1D14C7AB" w14:textId="77777777" w:rsidR="005F677A" w:rsidRDefault="009D6AB2">
      <w:pPr>
        <w:rPr>
          <w:rFonts w:ascii="Arial" w:hAnsi="Arial" w:cs="Arial"/>
          <w:b/>
          <w:bCs/>
          <w:sz w:val="20"/>
          <w:szCs w:val="20"/>
        </w:rPr>
      </w:pPr>
      <w:r>
        <w:rPr>
          <w:rFonts w:ascii="Arial" w:hAnsi="Arial" w:cs="Arial"/>
          <w:b/>
          <w:bCs/>
          <w:sz w:val="20"/>
          <w:szCs w:val="20"/>
        </w:rPr>
        <w:t>If YES, how is this achieved for Partial Migration without creating extended interruption time?</w:t>
      </w:r>
    </w:p>
    <w:p w14:paraId="413CADA8" w14:textId="77777777" w:rsidR="005F677A" w:rsidRDefault="009D6AB2">
      <w:pPr>
        <w:rPr>
          <w:rFonts w:ascii="Arial" w:hAnsi="Arial" w:cs="Arial"/>
          <w:b/>
          <w:bCs/>
          <w:sz w:val="20"/>
          <w:szCs w:val="20"/>
        </w:rPr>
      </w:pPr>
      <w:r>
        <w:rPr>
          <w:rFonts w:ascii="Arial" w:hAnsi="Arial" w:cs="Arial"/>
          <w:b/>
          <w:bCs/>
          <w:sz w:val="20"/>
          <w:szCs w:val="20"/>
        </w:rPr>
        <w:t xml:space="preserve">If NO, how is Partial Migration performed if the QoS info does not fit into a single </w:t>
      </w:r>
      <w:proofErr w:type="spellStart"/>
      <w:r>
        <w:rPr>
          <w:rFonts w:ascii="Arial" w:hAnsi="Arial" w:cs="Arial"/>
          <w:b/>
          <w:bCs/>
          <w:sz w:val="20"/>
          <w:szCs w:val="20"/>
        </w:rPr>
        <w:t>Xn</w:t>
      </w:r>
      <w:proofErr w:type="spellEnd"/>
      <w:r>
        <w:rPr>
          <w:rFonts w:ascii="Arial" w:hAnsi="Arial" w:cs="Arial"/>
          <w:b/>
          <w:bCs/>
          <w:sz w:val="20"/>
          <w:szCs w:val="20"/>
        </w:rPr>
        <w:t xml:space="preserve"> message?</w:t>
      </w:r>
    </w:p>
    <w:tbl>
      <w:tblPr>
        <w:tblStyle w:val="TableGrid"/>
        <w:tblW w:w="0" w:type="auto"/>
        <w:tblLook w:val="04A0" w:firstRow="1" w:lastRow="0" w:firstColumn="1" w:lastColumn="0" w:noHBand="0" w:noVBand="1"/>
      </w:tblPr>
      <w:tblGrid>
        <w:gridCol w:w="1697"/>
        <w:gridCol w:w="1538"/>
        <w:gridCol w:w="5970"/>
      </w:tblGrid>
      <w:tr w:rsidR="005F677A" w14:paraId="728A71C6" w14:textId="77777777">
        <w:tc>
          <w:tcPr>
            <w:tcW w:w="1697" w:type="dxa"/>
            <w:shd w:val="clear" w:color="auto" w:fill="D9D9D9" w:themeFill="background1" w:themeFillShade="D9"/>
          </w:tcPr>
          <w:p w14:paraId="4FDEEB42"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538" w:type="dxa"/>
            <w:shd w:val="clear" w:color="auto" w:fill="D9D9D9" w:themeFill="background1" w:themeFillShade="D9"/>
          </w:tcPr>
          <w:p w14:paraId="35F42C0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Yes/No</w:t>
            </w:r>
          </w:p>
        </w:tc>
        <w:tc>
          <w:tcPr>
            <w:tcW w:w="5970" w:type="dxa"/>
            <w:shd w:val="clear" w:color="auto" w:fill="D9D9D9" w:themeFill="background1" w:themeFillShade="D9"/>
          </w:tcPr>
          <w:p w14:paraId="7349D55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Provide reasons or comments</w:t>
            </w:r>
          </w:p>
        </w:tc>
      </w:tr>
      <w:tr w:rsidR="005F677A" w14:paraId="546371E6" w14:textId="77777777">
        <w:tc>
          <w:tcPr>
            <w:tcW w:w="1697" w:type="dxa"/>
          </w:tcPr>
          <w:p w14:paraId="443BACD8" w14:textId="77777777" w:rsidR="005F677A" w:rsidRDefault="009D6AB2">
            <w:pPr>
              <w:spacing w:after="120"/>
              <w:rPr>
                <w:rFonts w:ascii="Arial" w:hAnsi="Arial" w:cs="Arial"/>
                <w:sz w:val="20"/>
                <w:szCs w:val="20"/>
                <w:lang w:eastAsia="ja-JP"/>
              </w:rPr>
            </w:pPr>
            <w:ins w:id="210" w:author="QC-3" w:date="2021-08-15T16:30:00Z">
              <w:r>
                <w:rPr>
                  <w:rFonts w:ascii="Arial" w:hAnsi="Arial" w:cs="Arial"/>
                  <w:sz w:val="20"/>
                  <w:szCs w:val="20"/>
                  <w:lang w:eastAsia="ja-JP"/>
                </w:rPr>
                <w:t>Qualcomm</w:t>
              </w:r>
            </w:ins>
          </w:p>
        </w:tc>
        <w:tc>
          <w:tcPr>
            <w:tcW w:w="1538" w:type="dxa"/>
          </w:tcPr>
          <w:p w14:paraId="4062B44F" w14:textId="77777777" w:rsidR="005F677A" w:rsidRDefault="009D6AB2">
            <w:pPr>
              <w:spacing w:after="120"/>
              <w:rPr>
                <w:rFonts w:ascii="Arial" w:hAnsi="Arial" w:cs="Arial"/>
                <w:sz w:val="20"/>
                <w:szCs w:val="20"/>
                <w:lang w:eastAsia="ja-JP"/>
              </w:rPr>
            </w:pPr>
            <w:ins w:id="211" w:author="QC-3" w:date="2021-08-15T19:06:00Z">
              <w:r>
                <w:rPr>
                  <w:rFonts w:ascii="Arial" w:hAnsi="Arial" w:cs="Arial"/>
                  <w:sz w:val="20"/>
                  <w:szCs w:val="20"/>
                  <w:lang w:eastAsia="ja-JP"/>
                </w:rPr>
                <w:t>Yes</w:t>
              </w:r>
            </w:ins>
          </w:p>
        </w:tc>
        <w:tc>
          <w:tcPr>
            <w:tcW w:w="5970" w:type="dxa"/>
          </w:tcPr>
          <w:p w14:paraId="25AC0C5F" w14:textId="77777777" w:rsidR="005F677A" w:rsidRDefault="009D6AB2">
            <w:pPr>
              <w:spacing w:after="120"/>
              <w:rPr>
                <w:rFonts w:ascii="Arial" w:hAnsi="Arial" w:cs="Arial"/>
                <w:sz w:val="20"/>
                <w:szCs w:val="20"/>
                <w:lang w:eastAsia="ja-JP"/>
              </w:rPr>
            </w:pPr>
            <w:ins w:id="212" w:author="QC-3" w:date="2021-08-15T19:06:00Z">
              <w:r>
                <w:rPr>
                  <w:rFonts w:ascii="Arial" w:hAnsi="Arial" w:cs="Arial"/>
                  <w:sz w:val="20"/>
                  <w:szCs w:val="20"/>
                  <w:lang w:eastAsia="ja-JP"/>
                </w:rPr>
                <w:t xml:space="preserve">As proposed by R3-213312, </w:t>
              </w:r>
            </w:ins>
            <w:ins w:id="213" w:author="QC-3" w:date="2021-08-15T19:07:00Z">
              <w:r>
                <w:rPr>
                  <w:rFonts w:ascii="Arial" w:hAnsi="Arial" w:cs="Arial"/>
                  <w:sz w:val="20"/>
                  <w:szCs w:val="20"/>
                  <w:lang w:eastAsia="ja-JP"/>
                </w:rPr>
                <w:t xml:space="preserve">a default UP route </w:t>
              </w:r>
            </w:ins>
            <w:ins w:id="214" w:author="QC-3" w:date="2021-08-15T19:14:00Z">
              <w:r>
                <w:rPr>
                  <w:rFonts w:ascii="Arial" w:hAnsi="Arial" w:cs="Arial"/>
                  <w:sz w:val="20"/>
                  <w:szCs w:val="20"/>
                  <w:lang w:eastAsia="ja-JP"/>
                </w:rPr>
                <w:t xml:space="preserve">is established during MT handover. </w:t>
              </w:r>
            </w:ins>
            <w:ins w:id="215" w:author="QC-3" w:date="2021-08-15T19:15:00Z">
              <w:r>
                <w:rPr>
                  <w:rFonts w:ascii="Arial" w:hAnsi="Arial" w:cs="Arial"/>
                  <w:sz w:val="20"/>
                  <w:szCs w:val="20"/>
                  <w:lang w:eastAsia="ja-JP"/>
                </w:rPr>
                <w:t>QoS info can be gradually migrated afterwards.</w:t>
              </w:r>
            </w:ins>
            <w:ins w:id="216" w:author="QC-3" w:date="2021-08-16T11:25:00Z">
              <w:r>
                <w:rPr>
                  <w:rFonts w:ascii="Arial" w:hAnsi="Arial" w:cs="Arial"/>
                  <w:sz w:val="20"/>
                  <w:szCs w:val="20"/>
                  <w:lang w:eastAsia="ja-JP"/>
                </w:rPr>
                <w:t xml:space="preserve"> The same approach should be applicable for descendent nodes.</w:t>
              </w:r>
            </w:ins>
          </w:p>
        </w:tc>
      </w:tr>
      <w:tr w:rsidR="005F677A" w14:paraId="4901D3F6" w14:textId="77777777">
        <w:tc>
          <w:tcPr>
            <w:tcW w:w="1697" w:type="dxa"/>
          </w:tcPr>
          <w:p w14:paraId="06157926" w14:textId="77777777" w:rsidR="005F677A" w:rsidRDefault="009D6AB2">
            <w:pPr>
              <w:spacing w:after="120"/>
              <w:rPr>
                <w:rFonts w:ascii="Arial" w:hAnsi="Arial" w:cs="Arial"/>
                <w:sz w:val="20"/>
                <w:szCs w:val="20"/>
                <w:lang w:eastAsia="zh-CN"/>
              </w:rPr>
            </w:pPr>
            <w:ins w:id="217" w:author="Samsung" w:date="2021-08-17T22:34: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1538" w:type="dxa"/>
          </w:tcPr>
          <w:p w14:paraId="00D54C33" w14:textId="77777777" w:rsidR="005F677A" w:rsidRDefault="009D6AB2">
            <w:pPr>
              <w:spacing w:after="120"/>
              <w:rPr>
                <w:rFonts w:ascii="Arial" w:hAnsi="Arial" w:cs="Arial"/>
                <w:sz w:val="20"/>
                <w:szCs w:val="20"/>
                <w:lang w:eastAsia="zh-CN"/>
              </w:rPr>
            </w:pPr>
            <w:ins w:id="218" w:author="Samsung" w:date="2021-08-17T22:34:00Z">
              <w:r>
                <w:rPr>
                  <w:rFonts w:ascii="Arial" w:hAnsi="Arial" w:cs="Arial" w:hint="eastAsia"/>
                  <w:sz w:val="20"/>
                  <w:szCs w:val="20"/>
                  <w:lang w:eastAsia="zh-CN"/>
                </w:rPr>
                <w:t>Y</w:t>
              </w:r>
              <w:r>
                <w:rPr>
                  <w:rFonts w:ascii="Arial" w:hAnsi="Arial" w:cs="Arial"/>
                  <w:sz w:val="20"/>
                  <w:szCs w:val="20"/>
                  <w:lang w:eastAsia="zh-CN"/>
                </w:rPr>
                <w:t xml:space="preserve">es </w:t>
              </w:r>
            </w:ins>
          </w:p>
        </w:tc>
        <w:tc>
          <w:tcPr>
            <w:tcW w:w="5970" w:type="dxa"/>
          </w:tcPr>
          <w:p w14:paraId="11D8E625" w14:textId="77777777" w:rsidR="005F677A" w:rsidRDefault="009D6AB2">
            <w:pPr>
              <w:spacing w:after="120"/>
              <w:rPr>
                <w:rFonts w:ascii="Arial" w:hAnsi="Arial" w:cs="Arial"/>
                <w:sz w:val="20"/>
                <w:szCs w:val="20"/>
                <w:lang w:eastAsia="zh-CN"/>
              </w:rPr>
            </w:pPr>
            <w:ins w:id="219" w:author="Samsung" w:date="2021-08-17T22:36:00Z">
              <w:r>
                <w:rPr>
                  <w:rFonts w:ascii="Arial" w:hAnsi="Arial" w:cs="Arial" w:hint="eastAsia"/>
                  <w:sz w:val="20"/>
                  <w:szCs w:val="20"/>
                  <w:lang w:eastAsia="zh-CN"/>
                </w:rPr>
                <w:t>S</w:t>
              </w:r>
              <w:r>
                <w:rPr>
                  <w:rFonts w:ascii="Arial" w:hAnsi="Arial" w:cs="Arial"/>
                  <w:sz w:val="20"/>
                  <w:szCs w:val="20"/>
                  <w:lang w:eastAsia="zh-CN"/>
                </w:rPr>
                <w:t>ame view as Qualcomm</w:t>
              </w:r>
            </w:ins>
            <w:ins w:id="220" w:author="Samsung" w:date="2021-08-17T22:49:00Z">
              <w:r>
                <w:rPr>
                  <w:rFonts w:ascii="Arial" w:hAnsi="Arial" w:cs="Arial"/>
                  <w:sz w:val="20"/>
                  <w:szCs w:val="20"/>
                  <w:lang w:eastAsia="zh-CN"/>
                </w:rPr>
                <w:t xml:space="preserve"> (small correction, the default UP route is </w:t>
              </w:r>
            </w:ins>
            <w:ins w:id="221" w:author="Samsung" w:date="2021-08-17T22:50:00Z">
              <w:r>
                <w:rPr>
                  <w:rFonts w:ascii="Arial" w:hAnsi="Arial" w:cs="Arial"/>
                  <w:sz w:val="20"/>
                  <w:szCs w:val="20"/>
                  <w:lang w:eastAsia="zh-CN"/>
                </w:rPr>
                <w:t>proposed in R3-213313</w:t>
              </w:r>
            </w:ins>
            <w:ins w:id="222" w:author="Samsung" w:date="2021-08-17T22:49:00Z">
              <w:r>
                <w:rPr>
                  <w:rFonts w:ascii="Arial" w:hAnsi="Arial" w:cs="Arial"/>
                  <w:sz w:val="20"/>
                  <w:szCs w:val="20"/>
                  <w:lang w:eastAsia="zh-CN"/>
                </w:rPr>
                <w:t>)</w:t>
              </w:r>
            </w:ins>
          </w:p>
        </w:tc>
      </w:tr>
      <w:tr w:rsidR="005F677A" w14:paraId="0697AAAF" w14:textId="77777777">
        <w:tc>
          <w:tcPr>
            <w:tcW w:w="1697" w:type="dxa"/>
          </w:tcPr>
          <w:p w14:paraId="662D6463" w14:textId="77777777" w:rsidR="005F677A" w:rsidRDefault="009D6AB2">
            <w:pPr>
              <w:spacing w:after="120"/>
              <w:rPr>
                <w:rFonts w:ascii="Arial" w:hAnsi="Arial" w:cs="Arial"/>
                <w:sz w:val="20"/>
                <w:szCs w:val="20"/>
                <w:lang w:eastAsia="zh-CN"/>
              </w:rPr>
            </w:pPr>
            <w:ins w:id="223" w:author="Lenovo" w:date="2021-08-18T15:47:00Z">
              <w:r>
                <w:rPr>
                  <w:rFonts w:ascii="Arial" w:hAnsi="Arial" w:cs="Arial" w:hint="eastAsia"/>
                  <w:sz w:val="20"/>
                  <w:szCs w:val="20"/>
                  <w:lang w:eastAsia="zh-CN"/>
                </w:rPr>
                <w:t>L</w:t>
              </w:r>
              <w:r>
                <w:rPr>
                  <w:rFonts w:ascii="Arial" w:hAnsi="Arial" w:cs="Arial"/>
                  <w:sz w:val="20"/>
                  <w:szCs w:val="20"/>
                  <w:lang w:eastAsia="zh-CN"/>
                </w:rPr>
                <w:t>enovo</w:t>
              </w:r>
            </w:ins>
          </w:p>
        </w:tc>
        <w:tc>
          <w:tcPr>
            <w:tcW w:w="1538" w:type="dxa"/>
          </w:tcPr>
          <w:p w14:paraId="76710E37" w14:textId="77777777" w:rsidR="005F677A" w:rsidRDefault="009D6AB2">
            <w:pPr>
              <w:spacing w:after="120"/>
              <w:rPr>
                <w:rFonts w:ascii="Arial" w:hAnsi="Arial" w:cs="Arial"/>
                <w:sz w:val="20"/>
                <w:szCs w:val="20"/>
                <w:lang w:eastAsia="zh-CN"/>
              </w:rPr>
            </w:pPr>
            <w:ins w:id="224" w:author="Lenovo" w:date="2021-08-18T15:47:00Z">
              <w:r>
                <w:rPr>
                  <w:rFonts w:ascii="Arial" w:hAnsi="Arial" w:cs="Arial" w:hint="eastAsia"/>
                  <w:sz w:val="20"/>
                  <w:szCs w:val="20"/>
                  <w:lang w:eastAsia="zh-CN"/>
                </w:rPr>
                <w:t>Y</w:t>
              </w:r>
              <w:r>
                <w:rPr>
                  <w:rFonts w:ascii="Arial" w:hAnsi="Arial" w:cs="Arial"/>
                  <w:sz w:val="20"/>
                  <w:szCs w:val="20"/>
                  <w:lang w:eastAsia="zh-CN"/>
                </w:rPr>
                <w:t>es</w:t>
              </w:r>
            </w:ins>
          </w:p>
        </w:tc>
        <w:tc>
          <w:tcPr>
            <w:tcW w:w="5970" w:type="dxa"/>
          </w:tcPr>
          <w:p w14:paraId="6A3B5587" w14:textId="77777777" w:rsidR="005F677A" w:rsidRDefault="009D6AB2">
            <w:pPr>
              <w:spacing w:after="120"/>
              <w:rPr>
                <w:ins w:id="225" w:author="Lenovo" w:date="2021-08-18T15:49:00Z"/>
                <w:rFonts w:ascii="Arial" w:hAnsi="Arial" w:cs="Arial"/>
                <w:sz w:val="20"/>
                <w:szCs w:val="20"/>
                <w:lang w:eastAsia="zh-CN"/>
              </w:rPr>
            </w:pPr>
            <w:ins w:id="226" w:author="Lenovo" w:date="2021-08-18T15:48:00Z">
              <w:r>
                <w:rPr>
                  <w:rFonts w:ascii="Arial" w:hAnsi="Arial" w:cs="Arial"/>
                  <w:sz w:val="20"/>
                  <w:szCs w:val="20"/>
                  <w:lang w:eastAsia="zh-CN"/>
                </w:rPr>
                <w:t>But it</w:t>
              </w:r>
            </w:ins>
            <w:ins w:id="227" w:author="Lenovo" w:date="2021-08-18T15:49:00Z">
              <w:r>
                <w:rPr>
                  <w:rFonts w:ascii="Arial" w:hAnsi="Arial" w:cs="Arial"/>
                  <w:sz w:val="20"/>
                  <w:szCs w:val="20"/>
                  <w:lang w:eastAsia="zh-CN"/>
                </w:rPr>
                <w:t xml:space="preserve"> may depend on the actual number of BH RLC </w:t>
              </w:r>
              <w:proofErr w:type="gramStart"/>
              <w:r>
                <w:rPr>
                  <w:rFonts w:ascii="Arial" w:hAnsi="Arial" w:cs="Arial"/>
                  <w:sz w:val="20"/>
                  <w:szCs w:val="20"/>
                  <w:lang w:eastAsia="zh-CN"/>
                </w:rPr>
                <w:t>CHs</w:t>
              </w:r>
              <w:proofErr w:type="gramEnd"/>
              <w:r>
                <w:rPr>
                  <w:rFonts w:ascii="Arial" w:hAnsi="Arial" w:cs="Arial"/>
                  <w:sz w:val="20"/>
                  <w:szCs w:val="20"/>
                  <w:lang w:eastAsia="zh-CN"/>
                </w:rPr>
                <w:t xml:space="preserve"> or F1-U tunnels need to be infor</w:t>
              </w:r>
            </w:ins>
            <w:ins w:id="228" w:author="Lenovo" w:date="2021-08-18T15:50:00Z">
              <w:r>
                <w:rPr>
                  <w:rFonts w:ascii="Arial" w:hAnsi="Arial" w:cs="Arial"/>
                  <w:sz w:val="20"/>
                  <w:szCs w:val="20"/>
                  <w:lang w:eastAsia="zh-CN"/>
                </w:rPr>
                <w:t>med.</w:t>
              </w:r>
            </w:ins>
          </w:p>
          <w:p w14:paraId="014D1E7F" w14:textId="77777777" w:rsidR="005F677A" w:rsidRDefault="009D6AB2">
            <w:pPr>
              <w:spacing w:after="120"/>
              <w:rPr>
                <w:rFonts w:ascii="Arial" w:hAnsi="Arial" w:cs="Arial"/>
                <w:sz w:val="20"/>
                <w:szCs w:val="20"/>
                <w:lang w:eastAsia="zh-CN"/>
              </w:rPr>
            </w:pPr>
            <w:ins w:id="229" w:author="Lenovo" w:date="2021-08-18T15:50:00Z">
              <w:r>
                <w:rPr>
                  <w:rFonts w:ascii="Arial" w:hAnsi="Arial" w:cs="Arial"/>
                  <w:sz w:val="20"/>
                  <w:szCs w:val="20"/>
                  <w:lang w:eastAsia="zh-CN"/>
                </w:rPr>
                <w:t>In addition, t</w:t>
              </w:r>
            </w:ins>
            <w:ins w:id="230" w:author="Lenovo" w:date="2021-08-18T15:48:00Z">
              <w:r>
                <w:rPr>
                  <w:rFonts w:ascii="Arial" w:hAnsi="Arial" w:cs="Arial"/>
                  <w:sz w:val="20"/>
                  <w:szCs w:val="20"/>
                  <w:lang w:eastAsia="zh-CN"/>
                </w:rPr>
                <w:t xml:space="preserve">he default configuration for non-UP traffic </w:t>
              </w:r>
            </w:ins>
            <w:ins w:id="231" w:author="Lenovo" w:date="2021-08-18T15:53:00Z">
              <w:r>
                <w:rPr>
                  <w:rFonts w:ascii="Arial" w:hAnsi="Arial" w:cs="Arial"/>
                  <w:sz w:val="20"/>
                  <w:szCs w:val="20"/>
                  <w:lang w:eastAsia="zh-CN"/>
                </w:rPr>
                <w:t>can</w:t>
              </w:r>
            </w:ins>
            <w:ins w:id="232" w:author="Lenovo" w:date="2021-08-18T15:48:00Z">
              <w:r>
                <w:rPr>
                  <w:rFonts w:ascii="Arial" w:hAnsi="Arial" w:cs="Arial"/>
                  <w:sz w:val="20"/>
                  <w:szCs w:val="20"/>
                  <w:lang w:eastAsia="zh-CN"/>
                </w:rPr>
                <w:t xml:space="preserve"> </w:t>
              </w:r>
            </w:ins>
            <w:ins w:id="233" w:author="Lenovo" w:date="2021-08-18T15:53:00Z">
              <w:r>
                <w:rPr>
                  <w:rFonts w:ascii="Arial" w:hAnsi="Arial" w:cs="Arial"/>
                  <w:sz w:val="20"/>
                  <w:szCs w:val="20"/>
                  <w:lang w:eastAsia="zh-CN"/>
                </w:rPr>
                <w:t xml:space="preserve">be </w:t>
              </w:r>
            </w:ins>
            <w:ins w:id="234" w:author="Lenovo" w:date="2021-08-18T15:50:00Z">
              <w:r>
                <w:rPr>
                  <w:rFonts w:ascii="Arial" w:hAnsi="Arial" w:cs="Arial"/>
                  <w:sz w:val="20"/>
                  <w:szCs w:val="20"/>
                  <w:lang w:eastAsia="zh-CN"/>
                </w:rPr>
                <w:t xml:space="preserve">also </w:t>
              </w:r>
            </w:ins>
            <w:ins w:id="235" w:author="Lenovo" w:date="2021-08-18T15:48:00Z">
              <w:r>
                <w:rPr>
                  <w:rFonts w:ascii="Arial" w:hAnsi="Arial" w:cs="Arial"/>
                  <w:sz w:val="20"/>
                  <w:szCs w:val="20"/>
                  <w:lang w:eastAsia="zh-CN"/>
                </w:rPr>
                <w:t>reused for the UP traffic.</w:t>
              </w:r>
            </w:ins>
          </w:p>
        </w:tc>
      </w:tr>
      <w:tr w:rsidR="005F677A" w14:paraId="789F4E1F" w14:textId="77777777">
        <w:tc>
          <w:tcPr>
            <w:tcW w:w="1697" w:type="dxa"/>
          </w:tcPr>
          <w:p w14:paraId="037BA610" w14:textId="77777777" w:rsidR="005F677A" w:rsidRDefault="009D6AB2">
            <w:pPr>
              <w:spacing w:after="120"/>
              <w:rPr>
                <w:rFonts w:ascii="Arial" w:hAnsi="Arial" w:cs="Arial"/>
                <w:sz w:val="20"/>
                <w:szCs w:val="20"/>
                <w:lang w:eastAsia="zh-CN"/>
              </w:rPr>
            </w:pPr>
            <w:ins w:id="236" w:author="ZTE1" w:date="2021-08-19T10:13:00Z">
              <w:r>
                <w:rPr>
                  <w:rFonts w:ascii="Arial" w:hAnsi="Arial" w:cs="Arial" w:hint="eastAsia"/>
                  <w:sz w:val="20"/>
                  <w:szCs w:val="20"/>
                  <w:lang w:eastAsia="zh-CN"/>
                </w:rPr>
                <w:t>ZTE</w:t>
              </w:r>
            </w:ins>
          </w:p>
        </w:tc>
        <w:tc>
          <w:tcPr>
            <w:tcW w:w="1538" w:type="dxa"/>
          </w:tcPr>
          <w:p w14:paraId="399E7269" w14:textId="77777777" w:rsidR="005F677A" w:rsidRDefault="009D6AB2">
            <w:pPr>
              <w:spacing w:after="120"/>
              <w:rPr>
                <w:rFonts w:ascii="Arial" w:hAnsi="Arial" w:cs="Arial"/>
                <w:sz w:val="20"/>
                <w:szCs w:val="20"/>
                <w:lang w:eastAsia="zh-CN"/>
              </w:rPr>
            </w:pPr>
            <w:ins w:id="237" w:author="ZTE1" w:date="2021-08-19T10:20:00Z">
              <w:r>
                <w:rPr>
                  <w:rFonts w:ascii="Arial" w:hAnsi="Arial" w:cs="Arial" w:hint="eastAsia"/>
                  <w:sz w:val="20"/>
                  <w:szCs w:val="20"/>
                  <w:lang w:eastAsia="zh-CN"/>
                </w:rPr>
                <w:t>Maybe yes</w:t>
              </w:r>
            </w:ins>
          </w:p>
        </w:tc>
        <w:tc>
          <w:tcPr>
            <w:tcW w:w="5970" w:type="dxa"/>
          </w:tcPr>
          <w:p w14:paraId="0E98025C" w14:textId="77777777" w:rsidR="005F677A" w:rsidRDefault="009D6AB2">
            <w:pPr>
              <w:spacing w:after="120"/>
              <w:rPr>
                <w:rFonts w:ascii="Arial" w:hAnsi="Arial" w:cs="Arial"/>
                <w:sz w:val="20"/>
                <w:szCs w:val="20"/>
                <w:lang w:eastAsia="zh-CN"/>
              </w:rPr>
            </w:pPr>
            <w:ins w:id="238" w:author="ZTE1" w:date="2021-08-19T10:20:00Z">
              <w:r>
                <w:rPr>
                  <w:rFonts w:ascii="Arial" w:hAnsi="Arial" w:cs="Arial" w:hint="eastAsia"/>
                  <w:sz w:val="20"/>
                  <w:szCs w:val="20"/>
                  <w:lang w:eastAsia="zh-CN"/>
                </w:rPr>
                <w:t xml:space="preserve">We are not clear </w:t>
              </w:r>
            </w:ins>
            <w:ins w:id="239" w:author="ZTE1" w:date="2021-08-19T10:25:00Z">
              <w:r>
                <w:rPr>
                  <w:rFonts w:ascii="Arial" w:hAnsi="Arial" w:cs="Arial" w:hint="eastAsia"/>
                  <w:sz w:val="20"/>
                  <w:szCs w:val="20"/>
                  <w:lang w:eastAsia="zh-CN"/>
                </w:rPr>
                <w:t>the maximum cap</w:t>
              </w:r>
            </w:ins>
            <w:ins w:id="240" w:author="ZTE1" w:date="2021-08-19T10:26:00Z">
              <w:r>
                <w:rPr>
                  <w:rFonts w:ascii="Arial" w:hAnsi="Arial" w:cs="Arial" w:hint="eastAsia"/>
                  <w:sz w:val="20"/>
                  <w:szCs w:val="20"/>
                  <w:lang w:eastAsia="zh-CN"/>
                </w:rPr>
                <w:t xml:space="preserve">acity of one </w:t>
              </w:r>
            </w:ins>
            <w:proofErr w:type="spellStart"/>
            <w:ins w:id="241" w:author="ZTE1" w:date="2021-08-19T10:21:00Z">
              <w:r>
                <w:rPr>
                  <w:rFonts w:ascii="Arial" w:hAnsi="Arial" w:cs="Arial"/>
                  <w:sz w:val="20"/>
                  <w:szCs w:val="20"/>
                </w:rPr>
                <w:t>Xn</w:t>
              </w:r>
              <w:proofErr w:type="spellEnd"/>
              <w:r>
                <w:rPr>
                  <w:rFonts w:ascii="Arial" w:hAnsi="Arial" w:cs="Arial"/>
                  <w:sz w:val="20"/>
                  <w:szCs w:val="20"/>
                </w:rPr>
                <w:t xml:space="preserve"> message</w:t>
              </w:r>
            </w:ins>
            <w:ins w:id="242" w:author="ZTE1" w:date="2021-08-19T10:26:00Z">
              <w:r>
                <w:rPr>
                  <w:rFonts w:ascii="Arial" w:hAnsi="Arial" w:cs="Arial" w:hint="eastAsia"/>
                  <w:sz w:val="20"/>
                  <w:szCs w:val="20"/>
                  <w:lang w:eastAsia="zh-CN"/>
                </w:rPr>
                <w:t>.</w:t>
              </w:r>
            </w:ins>
            <w:ins w:id="243" w:author="ZTE1" w:date="2021-08-19T10:21:00Z">
              <w:r>
                <w:rPr>
                  <w:rFonts w:ascii="Arial" w:hAnsi="Arial" w:cs="Arial" w:hint="eastAsia"/>
                  <w:sz w:val="20"/>
                  <w:szCs w:val="20"/>
                  <w:lang w:eastAsia="zh-CN"/>
                </w:rPr>
                <w:t xml:space="preserve"> </w:t>
              </w:r>
            </w:ins>
            <w:proofErr w:type="gramStart"/>
            <w:ins w:id="244" w:author="ZTE1" w:date="2021-08-19T10:25:00Z">
              <w:r>
                <w:rPr>
                  <w:rFonts w:ascii="Arial" w:hAnsi="Arial" w:cs="Arial" w:hint="eastAsia"/>
                  <w:sz w:val="20"/>
                  <w:szCs w:val="20"/>
                  <w:lang w:eastAsia="zh-CN"/>
                </w:rPr>
                <w:t>B</w:t>
              </w:r>
            </w:ins>
            <w:ins w:id="245" w:author="ZTE1" w:date="2021-08-19T10:24:00Z">
              <w:r>
                <w:rPr>
                  <w:rFonts w:ascii="Arial" w:hAnsi="Arial" w:cs="Arial" w:hint="eastAsia"/>
                  <w:sz w:val="20"/>
                  <w:szCs w:val="20"/>
                  <w:lang w:eastAsia="zh-CN"/>
                </w:rPr>
                <w:t>eside,</w:t>
              </w:r>
              <w:proofErr w:type="gramEnd"/>
              <w:r>
                <w:rPr>
                  <w:rFonts w:ascii="Arial" w:hAnsi="Arial" w:cs="Arial" w:hint="eastAsia"/>
                  <w:sz w:val="20"/>
                  <w:szCs w:val="20"/>
                  <w:lang w:eastAsia="zh-CN"/>
                </w:rPr>
                <w:t xml:space="preserve"> Though </w:t>
              </w:r>
              <w:r>
                <w:rPr>
                  <w:rFonts w:ascii="Arial" w:hAnsi="Arial" w:cs="Arial"/>
                  <w:sz w:val="20"/>
                  <w:szCs w:val="20"/>
                </w:rPr>
                <w:t xml:space="preserve">the max number of F1-U tunnels </w:t>
              </w:r>
              <w:r>
                <w:rPr>
                  <w:rFonts w:ascii="Arial" w:hAnsi="Arial" w:cs="Arial" w:hint="eastAsia"/>
                  <w:sz w:val="20"/>
                  <w:szCs w:val="20"/>
                  <w:lang w:eastAsia="zh-CN"/>
                </w:rPr>
                <w:t>reaches</w:t>
              </w:r>
              <w:r>
                <w:rPr>
                  <w:rFonts w:ascii="Arial" w:hAnsi="Arial" w:cs="Arial"/>
                  <w:sz w:val="20"/>
                  <w:szCs w:val="20"/>
                </w:rPr>
                <w:t xml:space="preserve"> up to 2^32</w:t>
              </w:r>
              <w:r>
                <w:rPr>
                  <w:rFonts w:ascii="Arial" w:hAnsi="Arial" w:cs="Arial" w:hint="eastAsia"/>
                  <w:sz w:val="20"/>
                  <w:szCs w:val="20"/>
                  <w:lang w:eastAsia="zh-CN"/>
                </w:rPr>
                <w:t xml:space="preserve">, the actual amount delivered via the </w:t>
              </w:r>
              <w:proofErr w:type="spellStart"/>
              <w:r>
                <w:rPr>
                  <w:rFonts w:ascii="Arial" w:hAnsi="Arial" w:cs="Arial" w:hint="eastAsia"/>
                  <w:sz w:val="20"/>
                  <w:szCs w:val="20"/>
                  <w:lang w:eastAsia="zh-CN"/>
                </w:rPr>
                <w:t>XnAP</w:t>
              </w:r>
              <w:proofErr w:type="spellEnd"/>
              <w:r>
                <w:rPr>
                  <w:rFonts w:ascii="Arial" w:hAnsi="Arial" w:cs="Arial" w:hint="eastAsia"/>
                  <w:sz w:val="20"/>
                  <w:szCs w:val="20"/>
                  <w:lang w:eastAsia="zh-CN"/>
                </w:rPr>
                <w:t xml:space="preserve"> message may not that much. </w:t>
              </w:r>
            </w:ins>
          </w:p>
        </w:tc>
      </w:tr>
      <w:tr w:rsidR="005F2AF5" w14:paraId="0FEB76DD" w14:textId="77777777">
        <w:tc>
          <w:tcPr>
            <w:tcW w:w="1697" w:type="dxa"/>
          </w:tcPr>
          <w:p w14:paraId="1284FF23" w14:textId="77777777" w:rsidR="005F2AF5" w:rsidRDefault="005F2AF5">
            <w:pPr>
              <w:spacing w:after="120"/>
              <w:rPr>
                <w:rFonts w:ascii="Arial" w:hAnsi="Arial" w:cs="Arial"/>
                <w:sz w:val="20"/>
                <w:szCs w:val="20"/>
                <w:lang w:eastAsia="ja-JP"/>
              </w:rPr>
            </w:pPr>
            <w:ins w:id="246" w:author="CATT" w:date="2021-08-19T11:16:00Z">
              <w:r>
                <w:rPr>
                  <w:rFonts w:ascii="Arial" w:hAnsi="Arial" w:cs="Arial" w:hint="eastAsia"/>
                  <w:sz w:val="20"/>
                  <w:szCs w:val="20"/>
                  <w:lang w:eastAsia="zh-CN"/>
                </w:rPr>
                <w:t>CATT</w:t>
              </w:r>
            </w:ins>
          </w:p>
        </w:tc>
        <w:tc>
          <w:tcPr>
            <w:tcW w:w="1538" w:type="dxa"/>
          </w:tcPr>
          <w:p w14:paraId="133CAF92" w14:textId="77777777" w:rsidR="005F2AF5" w:rsidRDefault="005F2AF5">
            <w:pPr>
              <w:spacing w:after="120"/>
              <w:rPr>
                <w:rFonts w:ascii="Arial" w:hAnsi="Arial" w:cs="Arial"/>
                <w:sz w:val="20"/>
                <w:szCs w:val="20"/>
                <w:lang w:eastAsia="ja-JP"/>
              </w:rPr>
            </w:pPr>
            <w:ins w:id="247" w:author="CATT" w:date="2021-08-19T11:16:00Z">
              <w:r>
                <w:rPr>
                  <w:rFonts w:ascii="Arial" w:hAnsi="Arial" w:cs="Arial"/>
                  <w:sz w:val="20"/>
                  <w:szCs w:val="20"/>
                  <w:lang w:eastAsia="zh-CN"/>
                </w:rPr>
                <w:t>Y</w:t>
              </w:r>
              <w:r>
                <w:rPr>
                  <w:rFonts w:ascii="Arial" w:hAnsi="Arial" w:cs="Arial" w:hint="eastAsia"/>
                  <w:sz w:val="20"/>
                  <w:szCs w:val="20"/>
                  <w:lang w:eastAsia="zh-CN"/>
                </w:rPr>
                <w:t xml:space="preserve">es </w:t>
              </w:r>
            </w:ins>
          </w:p>
        </w:tc>
        <w:tc>
          <w:tcPr>
            <w:tcW w:w="5970" w:type="dxa"/>
          </w:tcPr>
          <w:p w14:paraId="1A281CF4" w14:textId="77777777" w:rsidR="005F2AF5" w:rsidRDefault="005F2AF5">
            <w:pPr>
              <w:spacing w:after="120"/>
              <w:rPr>
                <w:rFonts w:ascii="Arial" w:hAnsi="Arial" w:cs="Arial"/>
                <w:sz w:val="20"/>
                <w:szCs w:val="20"/>
                <w:lang w:eastAsia="ja-JP"/>
              </w:rPr>
            </w:pPr>
            <w:ins w:id="248" w:author="CATT" w:date="2021-08-19T11:16:00Z">
              <w:r>
                <w:rPr>
                  <w:rFonts w:ascii="Arial" w:hAnsi="Arial" w:cs="Arial"/>
                  <w:sz w:val="20"/>
                  <w:szCs w:val="20"/>
                  <w:lang w:eastAsia="zh-CN"/>
                </w:rPr>
                <w:t>T</w:t>
              </w:r>
              <w:r>
                <w:rPr>
                  <w:rFonts w:ascii="Arial" w:hAnsi="Arial" w:cs="Arial" w:hint="eastAsia"/>
                  <w:sz w:val="20"/>
                  <w:szCs w:val="20"/>
                  <w:lang w:eastAsia="zh-CN"/>
                </w:rPr>
                <w:t xml:space="preserve">o reduce service interruption during QoS migration, the default F1-U can be </w:t>
              </w:r>
              <w:r>
                <w:rPr>
                  <w:rFonts w:ascii="Arial" w:hAnsi="Arial" w:cs="Arial"/>
                  <w:sz w:val="20"/>
                  <w:szCs w:val="20"/>
                  <w:lang w:eastAsia="zh-CN"/>
                </w:rPr>
                <w:t>adopted</w:t>
              </w:r>
              <w:r>
                <w:rPr>
                  <w:rFonts w:ascii="Arial" w:hAnsi="Arial" w:cs="Arial" w:hint="eastAsia"/>
                  <w:sz w:val="20"/>
                  <w:szCs w:val="20"/>
                  <w:lang w:eastAsia="zh-CN"/>
                </w:rPr>
                <w:t>.</w:t>
              </w:r>
            </w:ins>
          </w:p>
        </w:tc>
      </w:tr>
      <w:tr w:rsidR="005F2AF5" w14:paraId="10F2A067" w14:textId="77777777">
        <w:tc>
          <w:tcPr>
            <w:tcW w:w="1697" w:type="dxa"/>
          </w:tcPr>
          <w:p w14:paraId="573BB4EE" w14:textId="1FA646E5" w:rsidR="005F2AF5" w:rsidRDefault="00AF31F4">
            <w:pPr>
              <w:spacing w:after="120"/>
              <w:rPr>
                <w:rFonts w:ascii="Arial" w:hAnsi="Arial" w:cs="Arial"/>
                <w:sz w:val="20"/>
                <w:szCs w:val="20"/>
                <w:lang w:eastAsia="zh-CN"/>
              </w:rPr>
            </w:pPr>
            <w:ins w:id="249" w:author="Fujitsu" w:date="2021-08-19T15:18:00Z">
              <w:r>
                <w:rPr>
                  <w:rFonts w:ascii="Arial" w:hAnsi="Arial" w:cs="Arial" w:hint="eastAsia"/>
                  <w:sz w:val="20"/>
                  <w:szCs w:val="20"/>
                  <w:lang w:eastAsia="zh-CN"/>
                </w:rPr>
                <w:t>F</w:t>
              </w:r>
              <w:r>
                <w:rPr>
                  <w:rFonts w:ascii="Arial" w:hAnsi="Arial" w:cs="Arial"/>
                  <w:sz w:val="20"/>
                  <w:szCs w:val="20"/>
                  <w:lang w:eastAsia="zh-CN"/>
                </w:rPr>
                <w:t>ujitsu</w:t>
              </w:r>
            </w:ins>
          </w:p>
        </w:tc>
        <w:tc>
          <w:tcPr>
            <w:tcW w:w="1538" w:type="dxa"/>
          </w:tcPr>
          <w:p w14:paraId="2898F497" w14:textId="206020DE" w:rsidR="005F2AF5" w:rsidRDefault="00AF31F4">
            <w:pPr>
              <w:spacing w:after="120"/>
              <w:rPr>
                <w:rFonts w:ascii="Arial" w:hAnsi="Arial" w:cs="Arial"/>
                <w:sz w:val="20"/>
                <w:szCs w:val="20"/>
                <w:lang w:eastAsia="zh-CN"/>
              </w:rPr>
            </w:pPr>
            <w:ins w:id="250" w:author="Fujitsu" w:date="2021-08-19T15:18:00Z">
              <w:r>
                <w:rPr>
                  <w:rFonts w:ascii="Arial" w:hAnsi="Arial" w:cs="Arial" w:hint="eastAsia"/>
                  <w:sz w:val="20"/>
                  <w:szCs w:val="20"/>
                  <w:lang w:eastAsia="zh-CN"/>
                </w:rPr>
                <w:t>Y</w:t>
              </w:r>
              <w:r>
                <w:rPr>
                  <w:rFonts w:ascii="Arial" w:hAnsi="Arial" w:cs="Arial"/>
                  <w:sz w:val="20"/>
                  <w:szCs w:val="20"/>
                  <w:lang w:eastAsia="zh-CN"/>
                </w:rPr>
                <w:t>es</w:t>
              </w:r>
            </w:ins>
          </w:p>
        </w:tc>
        <w:tc>
          <w:tcPr>
            <w:tcW w:w="5970" w:type="dxa"/>
          </w:tcPr>
          <w:p w14:paraId="0EEC0E70" w14:textId="22D9AAEF" w:rsidR="005F2AF5" w:rsidRDefault="00AF31F4">
            <w:pPr>
              <w:spacing w:after="120"/>
              <w:rPr>
                <w:rFonts w:ascii="Arial" w:hAnsi="Arial" w:cs="Arial"/>
                <w:sz w:val="20"/>
                <w:szCs w:val="20"/>
                <w:lang w:eastAsia="ja-JP"/>
              </w:rPr>
            </w:pPr>
            <w:ins w:id="251" w:author="Fujitsu" w:date="2021-08-19T15:18:00Z">
              <w:r>
                <w:rPr>
                  <w:rFonts w:ascii="Arial" w:hAnsi="Arial" w:cs="Arial" w:hint="eastAsia"/>
                  <w:sz w:val="20"/>
                  <w:szCs w:val="20"/>
                  <w:lang w:eastAsia="zh-CN"/>
                </w:rPr>
                <w:t>D</w:t>
              </w:r>
              <w:r>
                <w:rPr>
                  <w:rFonts w:ascii="Arial" w:hAnsi="Arial" w:cs="Arial"/>
                  <w:sz w:val="20"/>
                  <w:szCs w:val="20"/>
                  <w:lang w:eastAsia="zh-CN"/>
                </w:rPr>
                <w:t xml:space="preserve">efault routing and </w:t>
              </w:r>
              <w:r>
                <w:rPr>
                  <w:rFonts w:ascii="Arial" w:hAnsi="Arial" w:cs="Arial" w:hint="eastAsia"/>
                  <w:sz w:val="20"/>
                  <w:szCs w:val="20"/>
                  <w:lang w:eastAsia="zh-CN"/>
                </w:rPr>
                <w:t>BH</w:t>
              </w:r>
              <w:r>
                <w:rPr>
                  <w:rFonts w:ascii="Arial" w:hAnsi="Arial" w:cs="Arial"/>
                  <w:sz w:val="20"/>
                  <w:szCs w:val="20"/>
                  <w:lang w:eastAsia="zh-CN"/>
                </w:rPr>
                <w:t xml:space="preserve"> RLC channel configurations can be used in partial migration for service interruption reduction.</w:t>
              </w:r>
            </w:ins>
          </w:p>
        </w:tc>
      </w:tr>
      <w:tr w:rsidR="007325AB" w14:paraId="570015C4" w14:textId="77777777">
        <w:trPr>
          <w:ins w:id="252" w:author="Huawei" w:date="2021-08-19T15:49:00Z"/>
        </w:trPr>
        <w:tc>
          <w:tcPr>
            <w:tcW w:w="1697" w:type="dxa"/>
          </w:tcPr>
          <w:p w14:paraId="0EC2EF90" w14:textId="10081070" w:rsidR="007325AB" w:rsidRDefault="007325AB" w:rsidP="007325AB">
            <w:pPr>
              <w:spacing w:after="120"/>
              <w:rPr>
                <w:ins w:id="253" w:author="Huawei" w:date="2021-08-19T15:49:00Z"/>
                <w:rFonts w:ascii="Arial" w:hAnsi="Arial" w:cs="Arial"/>
                <w:sz w:val="20"/>
                <w:szCs w:val="20"/>
                <w:lang w:eastAsia="zh-CN"/>
              </w:rPr>
            </w:pPr>
            <w:ins w:id="254" w:author="Huawei" w:date="2021-08-19T15:49:00Z">
              <w:r>
                <w:rPr>
                  <w:rFonts w:ascii="Arial" w:hAnsi="Arial" w:cs="Arial" w:hint="eastAsia"/>
                  <w:sz w:val="20"/>
                  <w:szCs w:val="20"/>
                  <w:lang w:eastAsia="zh-CN"/>
                </w:rPr>
                <w:t>H</w:t>
              </w:r>
              <w:r>
                <w:rPr>
                  <w:rFonts w:ascii="Arial" w:hAnsi="Arial" w:cs="Arial"/>
                  <w:sz w:val="20"/>
                  <w:szCs w:val="20"/>
                  <w:lang w:eastAsia="zh-CN"/>
                </w:rPr>
                <w:t xml:space="preserve">uawei, </w:t>
              </w:r>
            </w:ins>
          </w:p>
        </w:tc>
        <w:tc>
          <w:tcPr>
            <w:tcW w:w="1538" w:type="dxa"/>
          </w:tcPr>
          <w:p w14:paraId="676D0F9F" w14:textId="206B4D97" w:rsidR="007325AB" w:rsidRDefault="007325AB" w:rsidP="007325AB">
            <w:pPr>
              <w:spacing w:after="120"/>
              <w:rPr>
                <w:ins w:id="255" w:author="Huawei" w:date="2021-08-19T15:49:00Z"/>
                <w:rFonts w:ascii="Arial" w:hAnsi="Arial" w:cs="Arial"/>
                <w:sz w:val="20"/>
                <w:szCs w:val="20"/>
                <w:lang w:eastAsia="zh-CN"/>
              </w:rPr>
            </w:pPr>
            <w:ins w:id="256" w:author="Huawei" w:date="2021-08-19T15:49:00Z">
              <w:r>
                <w:rPr>
                  <w:rFonts w:ascii="Arial" w:hAnsi="Arial" w:cs="Arial" w:hint="eastAsia"/>
                  <w:sz w:val="20"/>
                  <w:szCs w:val="20"/>
                  <w:lang w:eastAsia="zh-CN"/>
                </w:rPr>
                <w:t>Y</w:t>
              </w:r>
              <w:r>
                <w:rPr>
                  <w:rFonts w:ascii="Arial" w:hAnsi="Arial" w:cs="Arial"/>
                  <w:sz w:val="20"/>
                  <w:szCs w:val="20"/>
                  <w:lang w:eastAsia="zh-CN"/>
                </w:rPr>
                <w:t>es</w:t>
              </w:r>
            </w:ins>
          </w:p>
        </w:tc>
        <w:tc>
          <w:tcPr>
            <w:tcW w:w="5970" w:type="dxa"/>
          </w:tcPr>
          <w:p w14:paraId="5DFD3C53" w14:textId="4F8C5679" w:rsidR="007325AB" w:rsidRDefault="007325AB" w:rsidP="007325AB">
            <w:pPr>
              <w:spacing w:after="120"/>
              <w:rPr>
                <w:ins w:id="257" w:author="Huawei" w:date="2021-08-19T15:49:00Z"/>
                <w:rFonts w:ascii="Arial" w:hAnsi="Arial" w:cs="Arial"/>
                <w:sz w:val="20"/>
                <w:szCs w:val="20"/>
                <w:lang w:eastAsia="zh-CN"/>
              </w:rPr>
            </w:pPr>
            <w:ins w:id="258" w:author="Huawei" w:date="2021-08-19T15:49:00Z">
              <w:r>
                <w:rPr>
                  <w:rFonts w:ascii="Arial" w:hAnsi="Arial" w:cs="Arial"/>
                  <w:sz w:val="20"/>
                  <w:szCs w:val="20"/>
                  <w:lang w:eastAsia="ja-JP"/>
                </w:rPr>
                <w:t>M</w:t>
              </w:r>
              <w:r w:rsidRPr="00C3763F">
                <w:rPr>
                  <w:rFonts w:ascii="Arial" w:hAnsi="Arial" w:cs="Arial"/>
                  <w:sz w:val="20"/>
                  <w:szCs w:val="20"/>
                  <w:lang w:eastAsia="ja-JP"/>
                </w:rPr>
                <w:t xml:space="preserve">ultiple </w:t>
              </w:r>
              <w:proofErr w:type="spellStart"/>
              <w:r w:rsidRPr="00C3763F">
                <w:rPr>
                  <w:rFonts w:ascii="Arial" w:hAnsi="Arial" w:cs="Arial"/>
                  <w:sz w:val="20"/>
                  <w:szCs w:val="20"/>
                  <w:lang w:eastAsia="ja-JP"/>
                </w:rPr>
                <w:t>Xn</w:t>
              </w:r>
              <w:proofErr w:type="spellEnd"/>
              <w:r w:rsidRPr="00C3763F">
                <w:rPr>
                  <w:rFonts w:ascii="Arial" w:hAnsi="Arial" w:cs="Arial"/>
                  <w:sz w:val="20"/>
                  <w:szCs w:val="20"/>
                  <w:lang w:eastAsia="ja-JP"/>
                </w:rPr>
                <w:t xml:space="preserve"> messages</w:t>
              </w:r>
              <w:r>
                <w:rPr>
                  <w:rFonts w:ascii="Arial" w:hAnsi="Arial" w:cs="Arial"/>
                  <w:sz w:val="20"/>
                  <w:szCs w:val="20"/>
                  <w:lang w:eastAsia="ja-JP"/>
                </w:rPr>
                <w:t xml:space="preserve"> can be sent in parallel without any addition/large delay.</w:t>
              </w:r>
            </w:ins>
          </w:p>
        </w:tc>
      </w:tr>
      <w:tr w:rsidR="009F3645" w14:paraId="4DBF0D0A" w14:textId="77777777" w:rsidTr="009F3645">
        <w:trPr>
          <w:ins w:id="259" w:author="Xu, Steven 1. (NSB - CN/Beijing)" w:date="2021-08-19T19:51:00Z"/>
        </w:trPr>
        <w:tc>
          <w:tcPr>
            <w:tcW w:w="1697" w:type="dxa"/>
          </w:tcPr>
          <w:p w14:paraId="7C6391CE" w14:textId="77777777" w:rsidR="009F3645" w:rsidRDefault="009F3645" w:rsidP="001839B4">
            <w:pPr>
              <w:spacing w:after="120"/>
              <w:rPr>
                <w:ins w:id="260" w:author="Xu, Steven 1. (NSB - CN/Beijing)" w:date="2021-08-19T19:51:00Z"/>
                <w:rFonts w:ascii="Arial" w:hAnsi="Arial" w:cs="Arial"/>
                <w:sz w:val="20"/>
                <w:szCs w:val="20"/>
                <w:lang w:eastAsia="ja-JP"/>
              </w:rPr>
            </w:pPr>
            <w:ins w:id="261" w:author="Xu, Steven 1. (NSB - CN/Beijing)" w:date="2021-08-19T19:51:00Z">
              <w:r>
                <w:rPr>
                  <w:rFonts w:ascii="Arial" w:hAnsi="Arial" w:cs="Arial"/>
                  <w:sz w:val="20"/>
                  <w:szCs w:val="20"/>
                  <w:lang w:eastAsia="ja-JP"/>
                </w:rPr>
                <w:t>Nokia</w:t>
              </w:r>
            </w:ins>
          </w:p>
        </w:tc>
        <w:tc>
          <w:tcPr>
            <w:tcW w:w="1538" w:type="dxa"/>
          </w:tcPr>
          <w:p w14:paraId="12DD9555" w14:textId="77777777" w:rsidR="009F3645" w:rsidRDefault="009F3645" w:rsidP="001839B4">
            <w:pPr>
              <w:spacing w:after="120"/>
              <w:rPr>
                <w:ins w:id="262" w:author="Xu, Steven 1. (NSB - CN/Beijing)" w:date="2021-08-19T19:51:00Z"/>
                <w:rFonts w:ascii="Arial" w:hAnsi="Arial" w:cs="Arial"/>
                <w:sz w:val="20"/>
                <w:szCs w:val="20"/>
                <w:lang w:eastAsia="ja-JP"/>
              </w:rPr>
            </w:pPr>
            <w:ins w:id="263" w:author="Xu, Steven 1. (NSB - CN/Beijing)" w:date="2021-08-19T19:51:00Z">
              <w:r>
                <w:rPr>
                  <w:rFonts w:ascii="Arial" w:hAnsi="Arial" w:cs="Arial"/>
                  <w:sz w:val="20"/>
                  <w:szCs w:val="20"/>
                  <w:lang w:eastAsia="ja-JP"/>
                </w:rPr>
                <w:t>Yes</w:t>
              </w:r>
            </w:ins>
          </w:p>
        </w:tc>
        <w:tc>
          <w:tcPr>
            <w:tcW w:w="5970" w:type="dxa"/>
          </w:tcPr>
          <w:p w14:paraId="59B69D58" w14:textId="77777777" w:rsidR="009F3645" w:rsidRDefault="009F3645" w:rsidP="001839B4">
            <w:pPr>
              <w:spacing w:after="120"/>
              <w:rPr>
                <w:ins w:id="264" w:author="Xu, Steven 1. (NSB - CN/Beijing)" w:date="2021-08-19T19:51:00Z"/>
                <w:rFonts w:ascii="Arial" w:hAnsi="Arial" w:cs="Arial"/>
                <w:sz w:val="20"/>
                <w:szCs w:val="20"/>
                <w:lang w:eastAsia="ja-JP"/>
              </w:rPr>
            </w:pPr>
            <w:ins w:id="265" w:author="Xu, Steven 1. (NSB - CN/Beijing)" w:date="2021-08-19T19:51:00Z">
              <w:r>
                <w:rPr>
                  <w:rFonts w:ascii="Arial" w:hAnsi="Arial" w:cs="Arial"/>
                  <w:sz w:val="20"/>
                  <w:szCs w:val="20"/>
                  <w:lang w:eastAsia="ja-JP"/>
                </w:rPr>
                <w:t xml:space="preserve">This cannot be avoided if very large number of traffic need to be offloaded. Also, it takes time for the target Donor to set up all the routing, mapping, etc. </w:t>
              </w:r>
            </w:ins>
          </w:p>
        </w:tc>
      </w:tr>
      <w:tr w:rsidR="008C1BC6" w14:paraId="05DA6C93" w14:textId="77777777" w:rsidTr="009F3645">
        <w:trPr>
          <w:ins w:id="266" w:author="Ericsson User" w:date="2021-08-19T21:36:00Z"/>
        </w:trPr>
        <w:tc>
          <w:tcPr>
            <w:tcW w:w="1697" w:type="dxa"/>
          </w:tcPr>
          <w:p w14:paraId="6FC42673" w14:textId="7DCF439C" w:rsidR="008C1BC6" w:rsidRPr="000A7B47" w:rsidRDefault="000A7B47" w:rsidP="001839B4">
            <w:pPr>
              <w:spacing w:after="120"/>
              <w:rPr>
                <w:ins w:id="267" w:author="Ericsson User" w:date="2021-08-19T21:36:00Z"/>
                <w:rFonts w:ascii="Arial" w:hAnsi="Arial" w:cs="Arial"/>
                <w:b/>
                <w:bCs/>
                <w:sz w:val="20"/>
                <w:szCs w:val="20"/>
                <w:lang w:eastAsia="ja-JP"/>
              </w:rPr>
            </w:pPr>
            <w:ins w:id="268" w:author="Ericsson User" w:date="2021-08-19T21:36:00Z">
              <w:r w:rsidRPr="000A7B47">
                <w:rPr>
                  <w:rFonts w:ascii="Arial" w:hAnsi="Arial" w:cs="Arial"/>
                  <w:b/>
                  <w:bCs/>
                  <w:sz w:val="20"/>
                  <w:szCs w:val="20"/>
                  <w:lang w:eastAsia="ja-JP"/>
                </w:rPr>
                <w:t>Ericsson</w:t>
              </w:r>
            </w:ins>
          </w:p>
        </w:tc>
        <w:tc>
          <w:tcPr>
            <w:tcW w:w="1538" w:type="dxa"/>
          </w:tcPr>
          <w:p w14:paraId="53040D93" w14:textId="23FCCE27" w:rsidR="008C1BC6" w:rsidRPr="00350D9F" w:rsidRDefault="000C658F" w:rsidP="001839B4">
            <w:pPr>
              <w:spacing w:after="120"/>
              <w:rPr>
                <w:ins w:id="269" w:author="Ericsson User" w:date="2021-08-19T21:36:00Z"/>
                <w:rFonts w:ascii="Arial" w:hAnsi="Arial" w:cs="Arial"/>
                <w:b/>
                <w:bCs/>
                <w:sz w:val="20"/>
                <w:szCs w:val="20"/>
                <w:lang w:eastAsia="ja-JP"/>
              </w:rPr>
            </w:pPr>
            <w:ins w:id="270" w:author="Ericsson User" w:date="2021-08-19T21:39:00Z">
              <w:r w:rsidRPr="00350D9F">
                <w:rPr>
                  <w:rFonts w:ascii="Arial" w:hAnsi="Arial" w:cs="Arial"/>
                  <w:b/>
                  <w:bCs/>
                  <w:sz w:val="20"/>
                  <w:szCs w:val="20"/>
                  <w:lang w:eastAsia="ja-JP"/>
                </w:rPr>
                <w:t>Yes</w:t>
              </w:r>
            </w:ins>
          </w:p>
        </w:tc>
        <w:tc>
          <w:tcPr>
            <w:tcW w:w="5970" w:type="dxa"/>
          </w:tcPr>
          <w:p w14:paraId="5D89ADB9" w14:textId="4AFE18CB" w:rsidR="008C1BC6" w:rsidRDefault="000C658F" w:rsidP="001839B4">
            <w:pPr>
              <w:spacing w:after="120"/>
              <w:rPr>
                <w:ins w:id="271" w:author="Ericsson User" w:date="2021-08-19T21:36:00Z"/>
                <w:rFonts w:ascii="Arial" w:hAnsi="Arial" w:cs="Arial"/>
                <w:sz w:val="20"/>
                <w:szCs w:val="20"/>
                <w:lang w:eastAsia="ja-JP"/>
              </w:rPr>
            </w:pPr>
            <w:ins w:id="272" w:author="Ericsson User" w:date="2021-08-19T21:39:00Z">
              <w:r>
                <w:rPr>
                  <w:rFonts w:ascii="Arial" w:hAnsi="Arial" w:cs="Arial"/>
                  <w:sz w:val="20"/>
                  <w:szCs w:val="20"/>
                  <w:lang w:eastAsia="ja-JP"/>
                </w:rPr>
                <w:t>Similar view as Huawei</w:t>
              </w:r>
              <w:r w:rsidR="00AA0B48">
                <w:rPr>
                  <w:rFonts w:ascii="Arial" w:hAnsi="Arial" w:cs="Arial"/>
                  <w:sz w:val="20"/>
                  <w:szCs w:val="20"/>
                  <w:lang w:eastAsia="ja-JP"/>
                </w:rPr>
                <w:t xml:space="preserve"> – </w:t>
              </w:r>
            </w:ins>
            <w:ins w:id="273" w:author="Ericsson User" w:date="2021-08-19T21:40:00Z">
              <w:r w:rsidR="00AA0B48">
                <w:rPr>
                  <w:rFonts w:ascii="Arial" w:hAnsi="Arial" w:cs="Arial"/>
                  <w:sz w:val="20"/>
                  <w:szCs w:val="20"/>
                  <w:lang w:eastAsia="ja-JP"/>
                </w:rPr>
                <w:t xml:space="preserve">multiple </w:t>
              </w:r>
              <w:proofErr w:type="spellStart"/>
              <w:r w:rsidR="00AA0B48">
                <w:rPr>
                  <w:rFonts w:ascii="Arial" w:hAnsi="Arial" w:cs="Arial"/>
                  <w:sz w:val="20"/>
                  <w:szCs w:val="20"/>
                  <w:lang w:eastAsia="ja-JP"/>
                </w:rPr>
                <w:t>Xn</w:t>
              </w:r>
              <w:proofErr w:type="spellEnd"/>
              <w:r w:rsidR="00AA0B48">
                <w:rPr>
                  <w:rFonts w:ascii="Arial" w:hAnsi="Arial" w:cs="Arial"/>
                  <w:sz w:val="20"/>
                  <w:szCs w:val="20"/>
                  <w:lang w:eastAsia="ja-JP"/>
                </w:rPr>
                <w:t xml:space="preserve"> messages sent in parallel.</w:t>
              </w:r>
            </w:ins>
          </w:p>
        </w:tc>
      </w:tr>
      <w:tr w:rsidR="0021074B" w:rsidRPr="0021074B" w14:paraId="52703BED" w14:textId="77777777" w:rsidTr="009F3645">
        <w:trPr>
          <w:ins w:id="274" w:author="Milap Majmundar (AT&amp;T)" w:date="2021-08-19T17:01:00Z"/>
        </w:trPr>
        <w:tc>
          <w:tcPr>
            <w:tcW w:w="1697" w:type="dxa"/>
          </w:tcPr>
          <w:p w14:paraId="4A0857C7" w14:textId="4FE23E01" w:rsidR="0021074B" w:rsidRPr="0021074B" w:rsidRDefault="0021074B" w:rsidP="001839B4">
            <w:pPr>
              <w:spacing w:after="120"/>
              <w:rPr>
                <w:ins w:id="275" w:author="Milap Majmundar (AT&amp;T)" w:date="2021-08-19T17:01:00Z"/>
                <w:rFonts w:ascii="Arial" w:hAnsi="Arial" w:cs="Arial"/>
                <w:sz w:val="20"/>
                <w:szCs w:val="20"/>
                <w:lang w:eastAsia="ja-JP"/>
                <w:rPrChange w:id="276" w:author="Milap Majmundar (AT&amp;T)" w:date="2021-08-19T17:02:00Z">
                  <w:rPr>
                    <w:ins w:id="277" w:author="Milap Majmundar (AT&amp;T)" w:date="2021-08-19T17:01:00Z"/>
                    <w:rFonts w:ascii="Arial" w:hAnsi="Arial" w:cs="Arial"/>
                    <w:b/>
                    <w:bCs/>
                    <w:sz w:val="20"/>
                    <w:szCs w:val="20"/>
                    <w:lang w:eastAsia="ja-JP"/>
                  </w:rPr>
                </w:rPrChange>
              </w:rPr>
            </w:pPr>
            <w:ins w:id="278" w:author="Milap Majmundar (AT&amp;T)" w:date="2021-08-19T17:01:00Z">
              <w:r w:rsidRPr="0021074B">
                <w:rPr>
                  <w:rFonts w:ascii="Arial" w:hAnsi="Arial" w:cs="Arial"/>
                  <w:sz w:val="20"/>
                  <w:szCs w:val="20"/>
                  <w:lang w:eastAsia="ja-JP"/>
                  <w:rPrChange w:id="279" w:author="Milap Majmundar (AT&amp;T)" w:date="2021-08-19T17:02:00Z">
                    <w:rPr>
                      <w:rFonts w:ascii="Arial" w:hAnsi="Arial" w:cs="Arial"/>
                      <w:b/>
                      <w:bCs/>
                      <w:sz w:val="20"/>
                      <w:szCs w:val="20"/>
                      <w:lang w:eastAsia="ja-JP"/>
                    </w:rPr>
                  </w:rPrChange>
                </w:rPr>
                <w:t>AT&amp;T</w:t>
              </w:r>
            </w:ins>
          </w:p>
        </w:tc>
        <w:tc>
          <w:tcPr>
            <w:tcW w:w="1538" w:type="dxa"/>
          </w:tcPr>
          <w:p w14:paraId="3D1C4376" w14:textId="38BF4B05" w:rsidR="0021074B" w:rsidRPr="0021074B" w:rsidRDefault="0021074B" w:rsidP="001839B4">
            <w:pPr>
              <w:spacing w:after="120"/>
              <w:rPr>
                <w:ins w:id="280" w:author="Milap Majmundar (AT&amp;T)" w:date="2021-08-19T17:01:00Z"/>
                <w:rFonts w:ascii="Arial" w:hAnsi="Arial" w:cs="Arial"/>
                <w:sz w:val="20"/>
                <w:szCs w:val="20"/>
                <w:lang w:eastAsia="ja-JP"/>
                <w:rPrChange w:id="281" w:author="Milap Majmundar (AT&amp;T)" w:date="2021-08-19T17:02:00Z">
                  <w:rPr>
                    <w:ins w:id="282" w:author="Milap Majmundar (AT&amp;T)" w:date="2021-08-19T17:01:00Z"/>
                    <w:rFonts w:ascii="Arial" w:hAnsi="Arial" w:cs="Arial"/>
                    <w:b/>
                    <w:bCs/>
                    <w:sz w:val="20"/>
                    <w:szCs w:val="20"/>
                    <w:lang w:eastAsia="ja-JP"/>
                  </w:rPr>
                </w:rPrChange>
              </w:rPr>
            </w:pPr>
            <w:ins w:id="283" w:author="Milap Majmundar (AT&amp;T)" w:date="2021-08-19T17:01:00Z">
              <w:r w:rsidRPr="0021074B">
                <w:rPr>
                  <w:rFonts w:ascii="Arial" w:hAnsi="Arial" w:cs="Arial"/>
                  <w:sz w:val="20"/>
                  <w:szCs w:val="20"/>
                  <w:lang w:eastAsia="ja-JP"/>
                  <w:rPrChange w:id="284" w:author="Milap Majmundar (AT&amp;T)" w:date="2021-08-19T17:02:00Z">
                    <w:rPr>
                      <w:rFonts w:ascii="Arial" w:hAnsi="Arial" w:cs="Arial"/>
                      <w:b/>
                      <w:bCs/>
                      <w:sz w:val="20"/>
                      <w:szCs w:val="20"/>
                      <w:lang w:eastAsia="ja-JP"/>
                    </w:rPr>
                  </w:rPrChange>
                </w:rPr>
                <w:t>Yes</w:t>
              </w:r>
            </w:ins>
          </w:p>
        </w:tc>
        <w:tc>
          <w:tcPr>
            <w:tcW w:w="5970" w:type="dxa"/>
          </w:tcPr>
          <w:p w14:paraId="0054DB5D" w14:textId="54B73348" w:rsidR="0021074B" w:rsidRPr="0021074B" w:rsidRDefault="0021074B" w:rsidP="001839B4">
            <w:pPr>
              <w:spacing w:after="120"/>
              <w:rPr>
                <w:ins w:id="285" w:author="Milap Majmundar (AT&amp;T)" w:date="2021-08-19T17:01:00Z"/>
                <w:rFonts w:ascii="Arial" w:hAnsi="Arial" w:cs="Arial"/>
                <w:sz w:val="20"/>
                <w:szCs w:val="20"/>
                <w:lang w:eastAsia="ja-JP"/>
              </w:rPr>
            </w:pPr>
            <w:ins w:id="286" w:author="Milap Majmundar (AT&amp;T)" w:date="2021-08-19T17:02:00Z">
              <w:r>
                <w:rPr>
                  <w:rFonts w:ascii="Arial" w:hAnsi="Arial" w:cs="Arial"/>
                  <w:sz w:val="20"/>
                  <w:szCs w:val="20"/>
                  <w:lang w:eastAsia="ja-JP"/>
                </w:rPr>
                <w:t>Agree with Ericsson and Huawei</w:t>
              </w:r>
            </w:ins>
          </w:p>
        </w:tc>
      </w:tr>
      <w:tr w:rsidR="00760FEC" w:rsidRPr="0021074B" w14:paraId="748856A6" w14:textId="77777777" w:rsidTr="009F3645">
        <w:trPr>
          <w:ins w:id="287" w:author="Futurewei" w:date="2021-08-19T23:42:00Z"/>
        </w:trPr>
        <w:tc>
          <w:tcPr>
            <w:tcW w:w="1697" w:type="dxa"/>
          </w:tcPr>
          <w:p w14:paraId="375F824D" w14:textId="18B2E1C5" w:rsidR="00760FEC" w:rsidRPr="00760FEC" w:rsidRDefault="00760FEC" w:rsidP="001839B4">
            <w:pPr>
              <w:spacing w:after="120"/>
              <w:rPr>
                <w:ins w:id="288" w:author="Futurewei" w:date="2021-08-19T23:42:00Z"/>
                <w:rFonts w:ascii="Arial" w:hAnsi="Arial" w:cs="Arial"/>
                <w:sz w:val="20"/>
                <w:szCs w:val="20"/>
                <w:lang w:eastAsia="ja-JP"/>
              </w:rPr>
            </w:pPr>
            <w:ins w:id="289" w:author="Futurewei" w:date="2021-08-19T23:42:00Z">
              <w:r>
                <w:rPr>
                  <w:rFonts w:ascii="Arial" w:hAnsi="Arial" w:cs="Arial"/>
                  <w:sz w:val="20"/>
                  <w:szCs w:val="20"/>
                  <w:lang w:eastAsia="ja-JP"/>
                </w:rPr>
                <w:t>Futurewei</w:t>
              </w:r>
            </w:ins>
          </w:p>
        </w:tc>
        <w:tc>
          <w:tcPr>
            <w:tcW w:w="1538" w:type="dxa"/>
          </w:tcPr>
          <w:p w14:paraId="66169A10" w14:textId="50A5DE06" w:rsidR="00760FEC" w:rsidRPr="00760FEC" w:rsidRDefault="00760FEC" w:rsidP="001839B4">
            <w:pPr>
              <w:spacing w:after="120"/>
              <w:rPr>
                <w:ins w:id="290" w:author="Futurewei" w:date="2021-08-19T23:42:00Z"/>
                <w:rFonts w:ascii="Arial" w:hAnsi="Arial" w:cs="Arial"/>
                <w:sz w:val="20"/>
                <w:szCs w:val="20"/>
                <w:lang w:eastAsia="ja-JP"/>
              </w:rPr>
            </w:pPr>
            <w:ins w:id="291" w:author="Futurewei" w:date="2021-08-19T23:42:00Z">
              <w:r>
                <w:rPr>
                  <w:rFonts w:ascii="Arial" w:hAnsi="Arial" w:cs="Arial"/>
                  <w:sz w:val="20"/>
                  <w:szCs w:val="20"/>
                  <w:lang w:eastAsia="ja-JP"/>
                </w:rPr>
                <w:t>Yes</w:t>
              </w:r>
            </w:ins>
          </w:p>
        </w:tc>
        <w:tc>
          <w:tcPr>
            <w:tcW w:w="5970" w:type="dxa"/>
          </w:tcPr>
          <w:p w14:paraId="0C214CB4" w14:textId="77777777" w:rsidR="00760FEC" w:rsidRDefault="00760FEC" w:rsidP="001839B4">
            <w:pPr>
              <w:spacing w:after="120"/>
              <w:rPr>
                <w:ins w:id="292" w:author="Futurewei" w:date="2021-08-19T23:42:00Z"/>
                <w:rFonts w:ascii="Arial" w:hAnsi="Arial" w:cs="Arial"/>
                <w:sz w:val="20"/>
                <w:szCs w:val="20"/>
                <w:lang w:eastAsia="ja-JP"/>
              </w:rPr>
            </w:pPr>
          </w:p>
        </w:tc>
      </w:tr>
    </w:tbl>
    <w:p w14:paraId="47004E5C" w14:textId="10BF61EB" w:rsidR="005F677A" w:rsidRDefault="005F677A">
      <w:pPr>
        <w:rPr>
          <w:rFonts w:ascii="Arial" w:hAnsi="Arial" w:cs="Arial"/>
          <w:sz w:val="20"/>
          <w:szCs w:val="20"/>
        </w:rPr>
      </w:pPr>
    </w:p>
    <w:p w14:paraId="4359D9B2" w14:textId="77777777" w:rsidR="004D49FF" w:rsidRDefault="00032F58" w:rsidP="004D49FF">
      <w:pPr>
        <w:spacing w:after="120"/>
        <w:rPr>
          <w:rFonts w:ascii="Arial" w:hAnsi="Arial" w:cs="Arial"/>
          <w:color w:val="0070C0"/>
          <w:sz w:val="20"/>
          <w:szCs w:val="20"/>
          <w:lang w:eastAsia="ja-JP"/>
        </w:rPr>
      </w:pPr>
      <w:r>
        <w:rPr>
          <w:rFonts w:ascii="Arial" w:hAnsi="Arial" w:cs="Arial"/>
          <w:color w:val="0070C0"/>
          <w:sz w:val="20"/>
          <w:szCs w:val="20"/>
          <w:lang w:eastAsia="ja-JP"/>
        </w:rPr>
        <w:t>Summary:</w:t>
      </w:r>
      <w:r w:rsidR="004D49FF">
        <w:rPr>
          <w:rFonts w:ascii="Arial" w:hAnsi="Arial" w:cs="Arial"/>
          <w:color w:val="0070C0"/>
          <w:sz w:val="20"/>
          <w:szCs w:val="20"/>
          <w:lang w:eastAsia="ja-JP"/>
        </w:rPr>
        <w:t xml:space="preserve"> </w:t>
      </w:r>
    </w:p>
    <w:p w14:paraId="62A89AEB" w14:textId="77777777" w:rsidR="00D81BC9" w:rsidRDefault="00D81BC9" w:rsidP="00D81BC9">
      <w:pPr>
        <w:spacing w:after="120"/>
        <w:rPr>
          <w:rFonts w:ascii="Arial" w:hAnsi="Arial" w:cs="Arial"/>
          <w:b/>
          <w:bCs/>
          <w:sz w:val="20"/>
          <w:szCs w:val="20"/>
          <w:u w:val="single"/>
        </w:rPr>
      </w:pPr>
      <w:r w:rsidRPr="004D49FF">
        <w:rPr>
          <w:rFonts w:ascii="Arial" w:hAnsi="Arial" w:cs="Arial"/>
          <w:b/>
          <w:bCs/>
          <w:color w:val="0070C0"/>
          <w:sz w:val="20"/>
          <w:szCs w:val="20"/>
          <w:lang w:eastAsia="ja-JP"/>
        </w:rPr>
        <w:t xml:space="preserve">Proposal 2a: </w:t>
      </w:r>
      <w:r w:rsidRPr="004D49FF">
        <w:rPr>
          <w:rFonts w:ascii="Arial" w:hAnsi="Arial" w:cs="Arial"/>
          <w:b/>
          <w:bCs/>
          <w:color w:val="0070C0"/>
          <w:sz w:val="20"/>
          <w:szCs w:val="20"/>
        </w:rPr>
        <w:t xml:space="preserve">The QoS info can be passed gradually </w:t>
      </w:r>
      <w:r>
        <w:rPr>
          <w:rFonts w:ascii="Arial" w:hAnsi="Arial" w:cs="Arial"/>
          <w:b/>
          <w:bCs/>
          <w:color w:val="0070C0"/>
          <w:sz w:val="20"/>
          <w:szCs w:val="20"/>
        </w:rPr>
        <w:t xml:space="preserve">using </w:t>
      </w:r>
      <w:r w:rsidRPr="004D49FF">
        <w:rPr>
          <w:rFonts w:ascii="Arial" w:hAnsi="Arial" w:cs="Arial"/>
          <w:b/>
          <w:bCs/>
          <w:color w:val="0070C0"/>
          <w:sz w:val="20"/>
          <w:szCs w:val="20"/>
        </w:rPr>
        <w:t xml:space="preserve">multiple </w:t>
      </w:r>
      <w:proofErr w:type="spellStart"/>
      <w:r w:rsidRPr="004D49FF">
        <w:rPr>
          <w:rFonts w:ascii="Arial" w:hAnsi="Arial" w:cs="Arial"/>
          <w:b/>
          <w:bCs/>
          <w:color w:val="0070C0"/>
          <w:sz w:val="20"/>
          <w:szCs w:val="20"/>
        </w:rPr>
        <w:t>Xn</w:t>
      </w:r>
      <w:proofErr w:type="spellEnd"/>
      <w:r w:rsidRPr="004D49FF">
        <w:rPr>
          <w:rFonts w:ascii="Arial" w:hAnsi="Arial" w:cs="Arial"/>
          <w:b/>
          <w:bCs/>
          <w:color w:val="0070C0"/>
          <w:sz w:val="20"/>
          <w:szCs w:val="20"/>
        </w:rPr>
        <w:t xml:space="preserve"> messages</w:t>
      </w:r>
      <w:r>
        <w:rPr>
          <w:rFonts w:ascii="Arial" w:hAnsi="Arial" w:cs="Arial"/>
          <w:b/>
          <w:bCs/>
          <w:sz w:val="20"/>
          <w:szCs w:val="20"/>
        </w:rPr>
        <w:t>.</w:t>
      </w:r>
    </w:p>
    <w:p w14:paraId="4E28DD52" w14:textId="77777777" w:rsidR="00032F58" w:rsidRDefault="00032F58">
      <w:pPr>
        <w:rPr>
          <w:rFonts w:ascii="Arial" w:hAnsi="Arial" w:cs="Arial"/>
          <w:b/>
          <w:bCs/>
          <w:sz w:val="20"/>
          <w:szCs w:val="20"/>
          <w:u w:val="single"/>
        </w:rPr>
      </w:pPr>
    </w:p>
    <w:p w14:paraId="71CAE913" w14:textId="5D5983F9" w:rsidR="005F677A" w:rsidRDefault="009D6AB2">
      <w:pPr>
        <w:rPr>
          <w:rFonts w:ascii="Arial" w:hAnsi="Arial" w:cs="Arial"/>
          <w:sz w:val="20"/>
          <w:szCs w:val="20"/>
          <w:u w:val="single"/>
        </w:rPr>
      </w:pPr>
      <w:r>
        <w:rPr>
          <w:rFonts w:ascii="Arial" w:hAnsi="Arial" w:cs="Arial"/>
          <w:b/>
          <w:bCs/>
          <w:sz w:val="20"/>
          <w:szCs w:val="20"/>
          <w:u w:val="single"/>
        </w:rPr>
        <w:t>Issue 2:</w:t>
      </w:r>
      <w:r>
        <w:rPr>
          <w:rFonts w:ascii="Arial" w:hAnsi="Arial" w:cs="Arial"/>
          <w:sz w:val="20"/>
          <w:szCs w:val="20"/>
          <w:u w:val="single"/>
        </w:rPr>
        <w:t xml:space="preserve"> </w:t>
      </w:r>
      <w:r>
        <w:rPr>
          <w:rFonts w:ascii="Arial" w:hAnsi="Arial" w:cs="Arial"/>
          <w:b/>
          <w:bCs/>
          <w:sz w:val="20"/>
          <w:szCs w:val="20"/>
          <w:u w:val="single"/>
        </w:rPr>
        <w:t>The</w:t>
      </w:r>
      <w:r>
        <w:rPr>
          <w:rFonts w:ascii="Arial" w:hAnsi="Arial" w:cs="Arial"/>
          <w:sz w:val="20"/>
          <w:szCs w:val="20"/>
          <w:u w:val="single"/>
        </w:rPr>
        <w:t xml:space="preserve"> </w:t>
      </w:r>
      <w:r>
        <w:rPr>
          <w:rFonts w:ascii="Arial" w:hAnsi="Arial" w:cs="Arial"/>
          <w:b/>
          <w:bCs/>
          <w:sz w:val="20"/>
          <w:szCs w:val="20"/>
          <w:u w:val="single"/>
        </w:rPr>
        <w:t>mapping constraints at the boundary node.</w:t>
      </w:r>
    </w:p>
    <w:p w14:paraId="105C6CF3"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Access traffic at the boundary node (referred to as “</w:t>
      </w:r>
      <w:r>
        <w:rPr>
          <w:rFonts w:ascii="Arial" w:hAnsi="Arial" w:cs="Arial"/>
          <w:b/>
          <w:bCs/>
          <w:sz w:val="20"/>
          <w:szCs w:val="20"/>
          <w:lang w:eastAsia="ja-JP"/>
        </w:rPr>
        <w:t>boundary-node traffic</w:t>
      </w:r>
      <w:r>
        <w:rPr>
          <w:rFonts w:ascii="Arial" w:hAnsi="Arial" w:cs="Arial"/>
          <w:sz w:val="20"/>
          <w:szCs w:val="20"/>
          <w:lang w:eastAsia="ja-JP"/>
        </w:rPr>
        <w:t xml:space="preserve">”) is carried over only </w:t>
      </w:r>
      <w:r>
        <w:rPr>
          <w:rFonts w:ascii="Arial" w:hAnsi="Arial" w:cs="Arial"/>
          <w:i/>
          <w:iCs/>
          <w:sz w:val="20"/>
          <w:szCs w:val="20"/>
          <w:lang w:eastAsia="ja-JP"/>
        </w:rPr>
        <w:t>one</w:t>
      </w:r>
      <w:r>
        <w:rPr>
          <w:rFonts w:ascii="Arial" w:hAnsi="Arial" w:cs="Arial"/>
          <w:sz w:val="20"/>
          <w:szCs w:val="20"/>
          <w:lang w:eastAsia="ja-JP"/>
        </w:rPr>
        <w:t xml:space="preserve"> of the two topologies, and therefore, no BAP-routing-ID mapping or BH-RLC-CH mapping is necessary at the boundary node. </w:t>
      </w:r>
    </w:p>
    <w:p w14:paraId="44CC613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Access traffic at the descendent node (referred to as “</w:t>
      </w:r>
      <w:r>
        <w:rPr>
          <w:rFonts w:ascii="Arial" w:hAnsi="Arial" w:cs="Arial"/>
          <w:b/>
          <w:bCs/>
          <w:sz w:val="20"/>
          <w:szCs w:val="20"/>
          <w:lang w:eastAsia="ja-JP"/>
        </w:rPr>
        <w:t>descendent-node traffic</w:t>
      </w:r>
      <w:r>
        <w:rPr>
          <w:rFonts w:ascii="Arial" w:hAnsi="Arial" w:cs="Arial"/>
          <w:sz w:val="20"/>
          <w:szCs w:val="20"/>
          <w:lang w:eastAsia="ja-JP"/>
        </w:rPr>
        <w:t>”), is caried over both topologies, which introduces the need to map at the boundary node BAP-routing-IDs and BH RLC CHs at the boundary node. They can be separately applied for BAP-routing-IDs and for BH RLC CHs.</w:t>
      </w:r>
    </w:p>
    <w:p w14:paraId="6FBB85DA" w14:textId="77777777" w:rsidR="005F677A" w:rsidRDefault="009D6AB2">
      <w:pPr>
        <w:spacing w:after="120"/>
        <w:rPr>
          <w:rFonts w:ascii="Arial" w:hAnsi="Arial" w:cs="Arial"/>
          <w:sz w:val="20"/>
          <w:szCs w:val="20"/>
          <w:lang w:eastAsia="ja-JP"/>
        </w:rPr>
      </w:pPr>
      <w:r>
        <w:rPr>
          <w:rFonts w:ascii="Arial" w:hAnsi="Arial" w:cs="Arial"/>
          <w:sz w:val="20"/>
          <w:szCs w:val="20"/>
          <w:lang w:eastAsia="ja-JP"/>
        </w:rPr>
        <w:lastRenderedPageBreak/>
        <w:t xml:space="preserve">If each topology applies its </w:t>
      </w:r>
      <w:r>
        <w:rPr>
          <w:rFonts w:ascii="Arial" w:hAnsi="Arial" w:cs="Arial"/>
          <w:i/>
          <w:iCs/>
          <w:sz w:val="20"/>
          <w:szCs w:val="20"/>
          <w:lang w:eastAsia="ja-JP"/>
        </w:rPr>
        <w:t>own</w:t>
      </w:r>
      <w:r>
        <w:rPr>
          <w:rFonts w:ascii="Arial" w:hAnsi="Arial" w:cs="Arial"/>
          <w:sz w:val="20"/>
          <w:szCs w:val="20"/>
          <w:lang w:eastAsia="ja-JP"/>
        </w:rPr>
        <w:t xml:space="preserve"> </w:t>
      </w:r>
      <w:r>
        <w:rPr>
          <w:rFonts w:ascii="Arial" w:hAnsi="Arial" w:cs="Arial"/>
          <w:i/>
          <w:iCs/>
          <w:sz w:val="20"/>
          <w:szCs w:val="20"/>
          <w:lang w:eastAsia="ja-JP"/>
        </w:rPr>
        <w:t>independent</w:t>
      </w:r>
      <w:r>
        <w:rPr>
          <w:rFonts w:ascii="Arial" w:hAnsi="Arial" w:cs="Arial"/>
          <w:sz w:val="20"/>
          <w:szCs w:val="20"/>
          <w:lang w:eastAsia="ja-JP"/>
        </w:rPr>
        <w:t xml:space="preserve"> aggregation of F1-U tunnels to L2, the boundary node may have to apply 1:1, N:1 or </w:t>
      </w:r>
      <w:proofErr w:type="gramStart"/>
      <w:r>
        <w:rPr>
          <w:rFonts w:ascii="Arial" w:hAnsi="Arial" w:cs="Arial"/>
          <w:sz w:val="20"/>
          <w:szCs w:val="20"/>
          <w:lang w:eastAsia="ja-JP"/>
        </w:rPr>
        <w:t>1:N</w:t>
      </w:r>
      <w:proofErr w:type="gramEnd"/>
      <w:r>
        <w:rPr>
          <w:rFonts w:ascii="Arial" w:hAnsi="Arial" w:cs="Arial"/>
          <w:sz w:val="20"/>
          <w:szCs w:val="20"/>
          <w:lang w:eastAsia="ja-JP"/>
        </w:rPr>
        <w:t xml:space="preserve"> mapping between ingress and egress BAP-routing-IDs and/or BH RLC CHs. While 1:1 and N:1 mappings do not pose any problem, </w:t>
      </w:r>
      <w:proofErr w:type="gramStart"/>
      <w:r>
        <w:rPr>
          <w:rFonts w:ascii="Arial" w:hAnsi="Arial" w:cs="Arial"/>
          <w:sz w:val="20"/>
          <w:szCs w:val="20"/>
          <w:lang w:eastAsia="ja-JP"/>
        </w:rPr>
        <w:t>1:N</w:t>
      </w:r>
      <w:proofErr w:type="gramEnd"/>
      <w:r>
        <w:rPr>
          <w:rFonts w:ascii="Arial" w:hAnsi="Arial" w:cs="Arial"/>
          <w:sz w:val="20"/>
          <w:szCs w:val="20"/>
          <w:lang w:eastAsia="ja-JP"/>
        </w:rPr>
        <w:t xml:space="preserve"> mapping requires using additional information carried in the packet headers beyond BAP routing ID and LCID, which resolves to the BH RLC CH.</w:t>
      </w:r>
    </w:p>
    <w:p w14:paraId="080ADF7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This additional information may be the BAP-routing-ID for the BH RLC CH mapping and the BH RLC CH ID for the BAP-routing-ID mapping, which translates into a 1:1/N:1 mapping between ingress (BAP-routing-ID, BH RLC CH) and egress (BAP-routing-ID, BH RLC CH) as proposed by Samsung. </w:t>
      </w:r>
    </w:p>
    <w:p w14:paraId="242C18B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For the support of </w:t>
      </w:r>
      <w:proofErr w:type="gramStart"/>
      <w:r>
        <w:rPr>
          <w:rFonts w:ascii="Arial" w:hAnsi="Arial" w:cs="Arial"/>
          <w:sz w:val="20"/>
          <w:szCs w:val="20"/>
          <w:lang w:eastAsia="ja-JP"/>
        </w:rPr>
        <w:t>1:N</w:t>
      </w:r>
      <w:proofErr w:type="gramEnd"/>
      <w:r>
        <w:rPr>
          <w:rFonts w:ascii="Arial" w:hAnsi="Arial" w:cs="Arial"/>
          <w:sz w:val="20"/>
          <w:szCs w:val="20"/>
          <w:lang w:eastAsia="ja-JP"/>
        </w:rPr>
        <w:t xml:space="preserve"> mapping with </w:t>
      </w:r>
      <w:r>
        <w:rPr>
          <w:rFonts w:ascii="Arial" w:hAnsi="Arial" w:cs="Arial"/>
          <w:i/>
          <w:iCs/>
          <w:sz w:val="20"/>
          <w:szCs w:val="20"/>
          <w:lang w:eastAsia="ja-JP"/>
        </w:rPr>
        <w:t>finer</w:t>
      </w:r>
      <w:r>
        <w:rPr>
          <w:rFonts w:ascii="Arial" w:hAnsi="Arial" w:cs="Arial"/>
          <w:sz w:val="20"/>
          <w:szCs w:val="20"/>
          <w:lang w:eastAsia="ja-JP"/>
        </w:rPr>
        <w:t xml:space="preserve"> granularity, F1-U tunnel info needs to be included in the packet header as proposed by ZTE. </w:t>
      </w:r>
    </w:p>
    <w:p w14:paraId="4ABD3D09" w14:textId="546E0529" w:rsidR="005F677A" w:rsidRDefault="009D6AB2">
      <w:pPr>
        <w:spacing w:after="120"/>
        <w:rPr>
          <w:rFonts w:ascii="Arial" w:hAnsi="Arial" w:cs="Arial"/>
          <w:sz w:val="20"/>
          <w:szCs w:val="20"/>
          <w:lang w:eastAsia="ja-JP"/>
        </w:rPr>
      </w:pPr>
      <w:r>
        <w:rPr>
          <w:rFonts w:ascii="Arial" w:hAnsi="Arial" w:cs="Arial"/>
          <w:sz w:val="20"/>
          <w:szCs w:val="20"/>
          <w:lang w:eastAsia="ja-JP"/>
        </w:rPr>
        <w:t xml:space="preserve">Alternatively, </w:t>
      </w:r>
      <w:proofErr w:type="gramStart"/>
      <w:r>
        <w:rPr>
          <w:rFonts w:ascii="Arial" w:hAnsi="Arial" w:cs="Arial"/>
          <w:sz w:val="20"/>
          <w:szCs w:val="20"/>
          <w:lang w:eastAsia="ja-JP"/>
        </w:rPr>
        <w:t>1:N</w:t>
      </w:r>
      <w:proofErr w:type="gramEnd"/>
      <w:r>
        <w:rPr>
          <w:rFonts w:ascii="Arial" w:hAnsi="Arial" w:cs="Arial"/>
          <w:sz w:val="20"/>
          <w:szCs w:val="20"/>
          <w:lang w:eastAsia="ja-JP"/>
        </w:rPr>
        <w:t xml:space="preserve"> mapping is avoided by the F1-terminating donor through an appropriate bundling of QoS info so that the non-F1-terminating donor is constrain</w:t>
      </w:r>
      <w:r w:rsidR="006651E4">
        <w:rPr>
          <w:rFonts w:ascii="Arial" w:hAnsi="Arial" w:cs="Arial"/>
          <w:sz w:val="20"/>
          <w:szCs w:val="20"/>
          <w:lang w:eastAsia="ja-JP"/>
        </w:rPr>
        <w:t>ed</w:t>
      </w:r>
      <w:r>
        <w:rPr>
          <w:rFonts w:ascii="Arial" w:hAnsi="Arial" w:cs="Arial"/>
          <w:sz w:val="20"/>
          <w:szCs w:val="20"/>
          <w:lang w:eastAsia="ja-JP"/>
        </w:rPr>
        <w:t xml:space="preserve"> in the assignment of traffic to BAP routes and BH RLC CHs. TABLE 1 summarizes the proposals found in the various contributions, to what exten</w:t>
      </w:r>
      <w:r w:rsidR="00D618BC">
        <w:rPr>
          <w:rFonts w:ascii="Arial" w:hAnsi="Arial" w:cs="Arial"/>
          <w:sz w:val="20"/>
          <w:szCs w:val="20"/>
          <w:lang w:eastAsia="ja-JP"/>
        </w:rPr>
        <w:t>t</w:t>
      </w:r>
      <w:r>
        <w:rPr>
          <w:rFonts w:ascii="Arial" w:hAnsi="Arial" w:cs="Arial"/>
          <w:sz w:val="20"/>
          <w:szCs w:val="20"/>
          <w:lang w:eastAsia="ja-JP"/>
        </w:rPr>
        <w:t xml:space="preserve"> </w:t>
      </w:r>
      <w:proofErr w:type="gramStart"/>
      <w:r>
        <w:rPr>
          <w:rFonts w:ascii="Arial" w:hAnsi="Arial" w:cs="Arial"/>
          <w:sz w:val="20"/>
          <w:szCs w:val="20"/>
          <w:lang w:eastAsia="ja-JP"/>
        </w:rPr>
        <w:t>1:N</w:t>
      </w:r>
      <w:proofErr w:type="gramEnd"/>
      <w:r>
        <w:rPr>
          <w:rFonts w:ascii="Arial" w:hAnsi="Arial" w:cs="Arial"/>
          <w:sz w:val="20"/>
          <w:szCs w:val="20"/>
          <w:lang w:eastAsia="ja-JP"/>
        </w:rPr>
        <w:t xml:space="preserve"> mapping is applied or how it is avoided.</w:t>
      </w:r>
    </w:p>
    <w:p w14:paraId="58DB5537"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TABLE 1: UP granularity and mappings constraints at the boundary node</w:t>
      </w:r>
    </w:p>
    <w:tbl>
      <w:tblPr>
        <w:tblStyle w:val="TableGrid"/>
        <w:tblW w:w="0" w:type="auto"/>
        <w:tblLook w:val="04A0" w:firstRow="1" w:lastRow="0" w:firstColumn="1" w:lastColumn="0" w:noHBand="0" w:noVBand="1"/>
      </w:tblPr>
      <w:tblGrid>
        <w:gridCol w:w="1534"/>
        <w:gridCol w:w="1534"/>
        <w:gridCol w:w="2957"/>
        <w:gridCol w:w="2880"/>
      </w:tblGrid>
      <w:tr w:rsidR="005F677A" w14:paraId="58A3296C" w14:textId="77777777">
        <w:tc>
          <w:tcPr>
            <w:tcW w:w="1534" w:type="dxa"/>
          </w:tcPr>
          <w:p w14:paraId="7160FBBD"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Contribution</w:t>
            </w:r>
          </w:p>
        </w:tc>
        <w:tc>
          <w:tcPr>
            <w:tcW w:w="1534" w:type="dxa"/>
          </w:tcPr>
          <w:p w14:paraId="30A67CEB"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Granularity of UP QoS info</w:t>
            </w:r>
          </w:p>
        </w:tc>
        <w:tc>
          <w:tcPr>
            <w:tcW w:w="2957" w:type="dxa"/>
          </w:tcPr>
          <w:p w14:paraId="7E131590"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BH-RLC-CH mapping</w:t>
            </w:r>
          </w:p>
        </w:tc>
        <w:tc>
          <w:tcPr>
            <w:tcW w:w="2880" w:type="dxa"/>
          </w:tcPr>
          <w:p w14:paraId="3D2F3F7B"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BAP-routing-ID mapping</w:t>
            </w:r>
          </w:p>
        </w:tc>
      </w:tr>
      <w:tr w:rsidR="005F677A" w14:paraId="7D0A2F9F" w14:textId="77777777">
        <w:tc>
          <w:tcPr>
            <w:tcW w:w="1534" w:type="dxa"/>
          </w:tcPr>
          <w:p w14:paraId="067908FA"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R3-213207 (ZTE)</w:t>
            </w:r>
          </w:p>
        </w:tc>
        <w:tc>
          <w:tcPr>
            <w:tcW w:w="1534" w:type="dxa"/>
          </w:tcPr>
          <w:p w14:paraId="6C5A1225"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F1-U tunnel</w:t>
            </w:r>
          </w:p>
        </w:tc>
        <w:tc>
          <w:tcPr>
            <w:tcW w:w="2957" w:type="dxa"/>
          </w:tcPr>
          <w:p w14:paraId="5676FF8A"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Any</w:t>
            </w:r>
          </w:p>
          <w:p w14:paraId="2E3632C4" w14:textId="77777777" w:rsidR="005F677A" w:rsidRDefault="009D6AB2">
            <w:pPr>
              <w:spacing w:after="120"/>
              <w:rPr>
                <w:rFonts w:ascii="Arial" w:hAnsi="Arial" w:cs="Arial"/>
                <w:sz w:val="20"/>
                <w:szCs w:val="20"/>
                <w:lang w:eastAsia="ja-JP"/>
              </w:rPr>
            </w:pPr>
            <w:proofErr w:type="gramStart"/>
            <w:r>
              <w:rPr>
                <w:rFonts w:ascii="Arial" w:hAnsi="Arial" w:cs="Arial"/>
                <w:sz w:val="20"/>
                <w:szCs w:val="20"/>
                <w:lang w:eastAsia="ja-JP"/>
              </w:rPr>
              <w:t>1:N</w:t>
            </w:r>
            <w:proofErr w:type="gramEnd"/>
            <w:r>
              <w:rPr>
                <w:rFonts w:ascii="Arial" w:hAnsi="Arial" w:cs="Arial"/>
                <w:sz w:val="20"/>
                <w:szCs w:val="20"/>
                <w:lang w:eastAsia="ja-JP"/>
              </w:rPr>
              <w:t xml:space="preserve"> mapping uses DRB ID carried in BAP header </w:t>
            </w:r>
          </w:p>
        </w:tc>
        <w:tc>
          <w:tcPr>
            <w:tcW w:w="2880" w:type="dxa"/>
          </w:tcPr>
          <w:p w14:paraId="704656AD"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Only 1:1/N:1 </w:t>
            </w:r>
          </w:p>
          <w:p w14:paraId="55782401"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Enforced by including BAP-routing-ID with QoS info</w:t>
            </w:r>
          </w:p>
        </w:tc>
      </w:tr>
      <w:tr w:rsidR="005F677A" w14:paraId="64AF856B" w14:textId="77777777">
        <w:tc>
          <w:tcPr>
            <w:tcW w:w="1534" w:type="dxa"/>
          </w:tcPr>
          <w:p w14:paraId="0AD1F13C"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R3-213258 (Qualcomm)</w:t>
            </w:r>
          </w:p>
        </w:tc>
        <w:tc>
          <w:tcPr>
            <w:tcW w:w="1534" w:type="dxa"/>
          </w:tcPr>
          <w:p w14:paraId="332031B0"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BH RLC CH</w:t>
            </w:r>
          </w:p>
        </w:tc>
        <w:tc>
          <w:tcPr>
            <w:tcW w:w="2957" w:type="dxa"/>
          </w:tcPr>
          <w:p w14:paraId="751EEAD3"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Only 1:1/N:1 </w:t>
            </w:r>
          </w:p>
          <w:p w14:paraId="3E23A234"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Enforced by including BH RLC CH with QoS info </w:t>
            </w:r>
          </w:p>
        </w:tc>
        <w:tc>
          <w:tcPr>
            <w:tcW w:w="2880" w:type="dxa"/>
          </w:tcPr>
          <w:p w14:paraId="781280F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Only 1:1/N:1 </w:t>
            </w:r>
          </w:p>
          <w:p w14:paraId="78EAD9B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Enforced by including BAP-routing-ID with QoS info.</w:t>
            </w:r>
          </w:p>
        </w:tc>
      </w:tr>
      <w:tr w:rsidR="005F677A" w14:paraId="0B8762D0" w14:textId="77777777">
        <w:tc>
          <w:tcPr>
            <w:tcW w:w="1534" w:type="dxa"/>
          </w:tcPr>
          <w:p w14:paraId="3C9E336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R3-213312 (Samsung)</w:t>
            </w:r>
          </w:p>
        </w:tc>
        <w:tc>
          <w:tcPr>
            <w:tcW w:w="1534" w:type="dxa"/>
          </w:tcPr>
          <w:p w14:paraId="1C271F4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Bundle of F1-U tunnels</w:t>
            </w:r>
          </w:p>
        </w:tc>
        <w:tc>
          <w:tcPr>
            <w:tcW w:w="5837" w:type="dxa"/>
            <w:gridSpan w:val="2"/>
          </w:tcPr>
          <w:p w14:paraId="23E8DD36"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Only 1:1/N:1 for (BAP-routing-ID, BH-RLC-CH)</w:t>
            </w:r>
          </w:p>
          <w:p w14:paraId="377B2D58"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Enforced by including (BAP-routing-ID, BH-RLC-CH ID) with QoS info.</w:t>
            </w:r>
          </w:p>
        </w:tc>
      </w:tr>
      <w:tr w:rsidR="005F677A" w14:paraId="15E1BE55" w14:textId="77777777">
        <w:tc>
          <w:tcPr>
            <w:tcW w:w="1534" w:type="dxa"/>
          </w:tcPr>
          <w:p w14:paraId="63E670D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R3-213488 (Fujitsu)</w:t>
            </w:r>
          </w:p>
        </w:tc>
        <w:tc>
          <w:tcPr>
            <w:tcW w:w="1534" w:type="dxa"/>
          </w:tcPr>
          <w:p w14:paraId="1A84F46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BH RLC CH</w:t>
            </w:r>
          </w:p>
        </w:tc>
        <w:tc>
          <w:tcPr>
            <w:tcW w:w="2957" w:type="dxa"/>
          </w:tcPr>
          <w:p w14:paraId="79A0E1A4"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Only 1:1/N:1 </w:t>
            </w:r>
          </w:p>
          <w:p w14:paraId="2BFD42B2"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Enforced by including BH RLC CH with QoS info </w:t>
            </w:r>
          </w:p>
        </w:tc>
        <w:tc>
          <w:tcPr>
            <w:tcW w:w="2880" w:type="dxa"/>
          </w:tcPr>
          <w:p w14:paraId="2DF472B8" w14:textId="77777777" w:rsidR="005F677A" w:rsidRDefault="005F677A">
            <w:pPr>
              <w:spacing w:after="120"/>
              <w:rPr>
                <w:rFonts w:ascii="Arial" w:hAnsi="Arial" w:cs="Arial"/>
                <w:sz w:val="20"/>
                <w:szCs w:val="20"/>
                <w:lang w:eastAsia="ja-JP"/>
              </w:rPr>
            </w:pPr>
          </w:p>
        </w:tc>
      </w:tr>
      <w:tr w:rsidR="005F677A" w14:paraId="08E23D24" w14:textId="77777777">
        <w:tc>
          <w:tcPr>
            <w:tcW w:w="1534" w:type="dxa"/>
          </w:tcPr>
          <w:p w14:paraId="104F9348"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R3-213328 (CATT)</w:t>
            </w:r>
          </w:p>
        </w:tc>
        <w:tc>
          <w:tcPr>
            <w:tcW w:w="1534" w:type="dxa"/>
          </w:tcPr>
          <w:p w14:paraId="57D1E0C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F1-U tunnel</w:t>
            </w:r>
          </w:p>
        </w:tc>
        <w:tc>
          <w:tcPr>
            <w:tcW w:w="2957" w:type="dxa"/>
          </w:tcPr>
          <w:p w14:paraId="29AA531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Only 1:1/N:1 </w:t>
            </w:r>
          </w:p>
          <w:p w14:paraId="064391A6"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Not clear how this is enforced.</w:t>
            </w:r>
          </w:p>
        </w:tc>
        <w:tc>
          <w:tcPr>
            <w:tcW w:w="2880" w:type="dxa"/>
          </w:tcPr>
          <w:p w14:paraId="6937486C" w14:textId="77777777" w:rsidR="005F677A" w:rsidRDefault="005F677A">
            <w:pPr>
              <w:spacing w:after="120"/>
              <w:rPr>
                <w:rFonts w:ascii="Arial" w:hAnsi="Arial" w:cs="Arial"/>
                <w:sz w:val="20"/>
                <w:szCs w:val="20"/>
                <w:lang w:eastAsia="ja-JP"/>
              </w:rPr>
            </w:pPr>
          </w:p>
        </w:tc>
      </w:tr>
      <w:tr w:rsidR="005F677A" w14:paraId="2AFEE897" w14:textId="77777777">
        <w:tc>
          <w:tcPr>
            <w:tcW w:w="1534" w:type="dxa"/>
          </w:tcPr>
          <w:p w14:paraId="6A5042C0"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R3-213934 (Huawei)</w:t>
            </w:r>
          </w:p>
        </w:tc>
        <w:tc>
          <w:tcPr>
            <w:tcW w:w="1534" w:type="dxa"/>
          </w:tcPr>
          <w:p w14:paraId="241DB431"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Bundle of F1-U tunnels</w:t>
            </w:r>
          </w:p>
        </w:tc>
        <w:tc>
          <w:tcPr>
            <w:tcW w:w="2957" w:type="dxa"/>
          </w:tcPr>
          <w:p w14:paraId="2296799E"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Only 1:1/N:1 </w:t>
            </w:r>
          </w:p>
          <w:p w14:paraId="01C4769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Enforced by including BH RLC CH with QoS info </w:t>
            </w:r>
          </w:p>
        </w:tc>
        <w:tc>
          <w:tcPr>
            <w:tcW w:w="2880" w:type="dxa"/>
          </w:tcPr>
          <w:p w14:paraId="69076B8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Only 1:1/N:1 </w:t>
            </w:r>
          </w:p>
          <w:p w14:paraId="5CB51BF8"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Enforced by including BAP-routing-ID with QoS info.</w:t>
            </w:r>
          </w:p>
        </w:tc>
      </w:tr>
      <w:tr w:rsidR="005F677A" w14:paraId="1710483B" w14:textId="77777777">
        <w:tc>
          <w:tcPr>
            <w:tcW w:w="1534" w:type="dxa"/>
          </w:tcPr>
          <w:p w14:paraId="102DA720"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R3-213532 (Nokia)</w:t>
            </w:r>
          </w:p>
        </w:tc>
        <w:tc>
          <w:tcPr>
            <w:tcW w:w="1534" w:type="dxa"/>
          </w:tcPr>
          <w:p w14:paraId="427127EE"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BH RLC CH for UL and F1-U for DL</w:t>
            </w:r>
          </w:p>
        </w:tc>
        <w:tc>
          <w:tcPr>
            <w:tcW w:w="2957" w:type="dxa"/>
          </w:tcPr>
          <w:p w14:paraId="0A159CDF" w14:textId="77777777" w:rsidR="005F677A" w:rsidRDefault="005F677A">
            <w:pPr>
              <w:spacing w:after="120"/>
              <w:rPr>
                <w:rFonts w:ascii="Arial" w:hAnsi="Arial" w:cs="Arial"/>
                <w:sz w:val="20"/>
                <w:szCs w:val="20"/>
                <w:lang w:eastAsia="ja-JP"/>
              </w:rPr>
            </w:pPr>
          </w:p>
        </w:tc>
        <w:tc>
          <w:tcPr>
            <w:tcW w:w="2880" w:type="dxa"/>
          </w:tcPr>
          <w:p w14:paraId="7A2FCE75" w14:textId="77777777" w:rsidR="005F677A" w:rsidRDefault="005F677A">
            <w:pPr>
              <w:spacing w:after="120"/>
              <w:rPr>
                <w:rFonts w:ascii="Arial" w:hAnsi="Arial" w:cs="Arial"/>
                <w:sz w:val="20"/>
                <w:szCs w:val="20"/>
                <w:lang w:eastAsia="ja-JP"/>
              </w:rPr>
            </w:pPr>
          </w:p>
        </w:tc>
      </w:tr>
      <w:tr w:rsidR="005F677A" w14:paraId="23C3D662" w14:textId="77777777">
        <w:tc>
          <w:tcPr>
            <w:tcW w:w="1534" w:type="dxa"/>
          </w:tcPr>
          <w:p w14:paraId="66AFBE4C"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R3-213692 (Lenovo)</w:t>
            </w:r>
          </w:p>
        </w:tc>
        <w:tc>
          <w:tcPr>
            <w:tcW w:w="1534" w:type="dxa"/>
          </w:tcPr>
          <w:p w14:paraId="7F2452A8"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BH RLC CH </w:t>
            </w:r>
            <w:ins w:id="293" w:author="Lenovo" w:date="2021-08-18T14:50:00Z">
              <w:r>
                <w:rPr>
                  <w:rFonts w:ascii="Arial" w:hAnsi="Arial" w:cs="Arial"/>
                  <w:sz w:val="20"/>
                  <w:szCs w:val="20"/>
                  <w:lang w:eastAsia="ja-JP"/>
                </w:rPr>
                <w:t>for descendent-node traffic and F1-U</w:t>
              </w:r>
            </w:ins>
            <w:ins w:id="294" w:author="Lenovo" w:date="2021-08-18T14:54:00Z">
              <w:r>
                <w:rPr>
                  <w:rFonts w:ascii="Arial" w:hAnsi="Arial" w:cs="Arial"/>
                  <w:sz w:val="20"/>
                  <w:szCs w:val="20"/>
                  <w:lang w:eastAsia="ja-JP"/>
                </w:rPr>
                <w:t xml:space="preserve"> tunne</w:t>
              </w:r>
            </w:ins>
            <w:ins w:id="295" w:author="Lenovo" w:date="2021-08-18T14:55:00Z">
              <w:r>
                <w:rPr>
                  <w:rFonts w:ascii="Arial" w:hAnsi="Arial" w:cs="Arial"/>
                  <w:sz w:val="20"/>
                  <w:szCs w:val="20"/>
                  <w:lang w:eastAsia="ja-JP"/>
                </w:rPr>
                <w:t>l</w:t>
              </w:r>
            </w:ins>
            <w:ins w:id="296" w:author="Lenovo" w:date="2021-08-18T14:50:00Z">
              <w:r>
                <w:rPr>
                  <w:rFonts w:ascii="Arial" w:hAnsi="Arial" w:cs="Arial"/>
                  <w:sz w:val="20"/>
                  <w:szCs w:val="20"/>
                  <w:lang w:eastAsia="ja-JP"/>
                </w:rPr>
                <w:t xml:space="preserve"> for boundary-node traffic</w:t>
              </w:r>
            </w:ins>
          </w:p>
        </w:tc>
        <w:tc>
          <w:tcPr>
            <w:tcW w:w="2957" w:type="dxa"/>
          </w:tcPr>
          <w:p w14:paraId="2F83EA33"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Only 1:1/N:1 </w:t>
            </w:r>
          </w:p>
          <w:p w14:paraId="72BC610B" w14:textId="1278D1F3" w:rsidR="005F677A" w:rsidRDefault="009D6AB2">
            <w:pPr>
              <w:spacing w:after="120"/>
              <w:rPr>
                <w:rFonts w:ascii="Arial" w:hAnsi="Arial" w:cs="Arial"/>
                <w:sz w:val="20"/>
                <w:szCs w:val="20"/>
                <w:lang w:eastAsia="ja-JP"/>
              </w:rPr>
            </w:pPr>
            <w:r>
              <w:rPr>
                <w:rFonts w:ascii="Arial" w:hAnsi="Arial" w:cs="Arial"/>
                <w:sz w:val="20"/>
                <w:szCs w:val="20"/>
                <w:lang w:eastAsia="ja-JP"/>
              </w:rPr>
              <w:t>Enforced by including BH RLC CH</w:t>
            </w:r>
            <w:ins w:id="297" w:author="Lenovo" w:date="2021-08-18T14:50:00Z">
              <w:r>
                <w:rPr>
                  <w:rFonts w:ascii="Arial" w:hAnsi="Arial" w:cs="Arial"/>
                  <w:sz w:val="20"/>
                  <w:szCs w:val="20"/>
                  <w:lang w:eastAsia="ja-JP"/>
                </w:rPr>
                <w:t>/F</w:t>
              </w:r>
            </w:ins>
            <w:r w:rsidR="009259B2">
              <w:rPr>
                <w:rFonts w:ascii="Arial" w:hAnsi="Arial" w:cs="Arial"/>
                <w:sz w:val="20"/>
                <w:szCs w:val="20"/>
                <w:lang w:eastAsia="ja-JP"/>
              </w:rPr>
              <w:t>1</w:t>
            </w:r>
            <w:ins w:id="298" w:author="Lenovo" w:date="2021-08-18T14:50:00Z">
              <w:r>
                <w:rPr>
                  <w:rFonts w:ascii="Arial" w:hAnsi="Arial" w:cs="Arial"/>
                  <w:sz w:val="20"/>
                  <w:szCs w:val="20"/>
                  <w:lang w:eastAsia="ja-JP"/>
                </w:rPr>
                <w:t>-U</w:t>
              </w:r>
            </w:ins>
            <w:ins w:id="299" w:author="Lenovo" w:date="2021-08-18T14:55:00Z">
              <w:r>
                <w:rPr>
                  <w:rFonts w:ascii="Arial" w:hAnsi="Arial" w:cs="Arial"/>
                  <w:sz w:val="20"/>
                  <w:szCs w:val="20"/>
                  <w:lang w:eastAsia="ja-JP"/>
                </w:rPr>
                <w:t xml:space="preserve"> tunnel</w:t>
              </w:r>
            </w:ins>
            <w:r>
              <w:rPr>
                <w:rFonts w:ascii="Arial" w:hAnsi="Arial" w:cs="Arial"/>
                <w:sz w:val="20"/>
                <w:szCs w:val="20"/>
                <w:lang w:eastAsia="ja-JP"/>
              </w:rPr>
              <w:t xml:space="preserve"> with QoS info</w:t>
            </w:r>
          </w:p>
        </w:tc>
        <w:tc>
          <w:tcPr>
            <w:tcW w:w="2880" w:type="dxa"/>
          </w:tcPr>
          <w:p w14:paraId="3FE3DDE1" w14:textId="77777777" w:rsidR="005F677A" w:rsidRDefault="005F677A">
            <w:pPr>
              <w:spacing w:after="120"/>
              <w:rPr>
                <w:rFonts w:ascii="Arial" w:hAnsi="Arial" w:cs="Arial"/>
                <w:sz w:val="20"/>
                <w:szCs w:val="20"/>
                <w:lang w:eastAsia="ja-JP"/>
              </w:rPr>
            </w:pPr>
          </w:p>
        </w:tc>
      </w:tr>
    </w:tbl>
    <w:p w14:paraId="2B0438AE" w14:textId="77777777" w:rsidR="005F677A" w:rsidRDefault="005F677A">
      <w:pPr>
        <w:spacing w:after="120"/>
        <w:rPr>
          <w:rFonts w:ascii="Arial" w:hAnsi="Arial" w:cs="Arial"/>
          <w:b/>
          <w:bCs/>
          <w:sz w:val="20"/>
          <w:szCs w:val="20"/>
          <w:lang w:eastAsia="ja-JP"/>
        </w:rPr>
      </w:pPr>
    </w:p>
    <w:p w14:paraId="5BFF4533" w14:textId="77777777" w:rsidR="005F677A" w:rsidRDefault="009D6AB2">
      <w:pPr>
        <w:rPr>
          <w:rFonts w:ascii="Arial" w:hAnsi="Arial" w:cs="Arial"/>
          <w:b/>
          <w:bCs/>
          <w:sz w:val="20"/>
          <w:szCs w:val="20"/>
        </w:rPr>
      </w:pPr>
      <w:r>
        <w:rPr>
          <w:rFonts w:ascii="Arial" w:hAnsi="Arial" w:cs="Arial"/>
          <w:b/>
          <w:bCs/>
          <w:sz w:val="20"/>
          <w:szCs w:val="20"/>
        </w:rPr>
        <w:lastRenderedPageBreak/>
        <w:t>Question 2b: Should mapping at the boundary be constraint to 1:1/N:1 for:</w:t>
      </w:r>
    </w:p>
    <w:p w14:paraId="6B0E9522" w14:textId="77777777" w:rsidR="005F677A" w:rsidRDefault="009D6AB2">
      <w:pPr>
        <w:rPr>
          <w:rFonts w:ascii="Arial" w:hAnsi="Arial" w:cs="Arial"/>
          <w:b/>
          <w:bCs/>
          <w:sz w:val="20"/>
          <w:szCs w:val="20"/>
        </w:rPr>
      </w:pPr>
      <w:r>
        <w:rPr>
          <w:rFonts w:ascii="Arial" w:hAnsi="Arial" w:cs="Arial"/>
          <w:b/>
          <w:bCs/>
          <w:sz w:val="20"/>
          <w:szCs w:val="20"/>
        </w:rPr>
        <w:t>a) BH RLC CH</w:t>
      </w:r>
    </w:p>
    <w:p w14:paraId="297C30DD" w14:textId="77777777" w:rsidR="005F677A" w:rsidRDefault="009D6AB2">
      <w:pPr>
        <w:rPr>
          <w:rFonts w:ascii="Arial" w:hAnsi="Arial" w:cs="Arial"/>
          <w:b/>
          <w:bCs/>
          <w:sz w:val="20"/>
          <w:szCs w:val="20"/>
        </w:rPr>
      </w:pPr>
      <w:r>
        <w:rPr>
          <w:rFonts w:ascii="Arial" w:hAnsi="Arial" w:cs="Arial"/>
          <w:b/>
          <w:bCs/>
          <w:sz w:val="20"/>
          <w:szCs w:val="20"/>
        </w:rPr>
        <w:t>b) BAP routing ID</w:t>
      </w:r>
    </w:p>
    <w:p w14:paraId="1C6B5D56" w14:textId="77777777" w:rsidR="005F677A" w:rsidRDefault="009D6AB2">
      <w:pPr>
        <w:rPr>
          <w:rFonts w:ascii="Arial" w:hAnsi="Arial" w:cs="Arial"/>
          <w:b/>
          <w:bCs/>
          <w:sz w:val="20"/>
          <w:szCs w:val="20"/>
        </w:rPr>
      </w:pPr>
      <w:r>
        <w:rPr>
          <w:rFonts w:ascii="Arial" w:hAnsi="Arial" w:cs="Arial"/>
          <w:b/>
          <w:bCs/>
          <w:sz w:val="20"/>
          <w:szCs w:val="20"/>
        </w:rPr>
        <w:t>c) (BAP routing ID, BH RLC CH)-vector</w:t>
      </w:r>
    </w:p>
    <w:p w14:paraId="5DE877EB" w14:textId="77777777" w:rsidR="005F677A" w:rsidRDefault="009D6AB2">
      <w:pPr>
        <w:rPr>
          <w:rFonts w:ascii="Arial" w:hAnsi="Arial" w:cs="Arial"/>
          <w:b/>
          <w:bCs/>
          <w:sz w:val="20"/>
          <w:szCs w:val="20"/>
        </w:rPr>
      </w:pPr>
      <w:r>
        <w:rPr>
          <w:rFonts w:ascii="Arial" w:hAnsi="Arial" w:cs="Arial"/>
          <w:b/>
          <w:bCs/>
          <w:sz w:val="20"/>
          <w:szCs w:val="20"/>
        </w:rPr>
        <w:t xml:space="preserve">If YES: What additional information is passed with QoS info to avoid </w:t>
      </w:r>
      <w:proofErr w:type="gramStart"/>
      <w:r>
        <w:rPr>
          <w:rFonts w:ascii="Arial" w:hAnsi="Arial" w:cs="Arial"/>
          <w:b/>
          <w:bCs/>
          <w:sz w:val="20"/>
          <w:szCs w:val="20"/>
        </w:rPr>
        <w:t>1:N</w:t>
      </w:r>
      <w:proofErr w:type="gramEnd"/>
      <w:r>
        <w:rPr>
          <w:rFonts w:ascii="Arial" w:hAnsi="Arial" w:cs="Arial"/>
          <w:b/>
          <w:bCs/>
          <w:sz w:val="20"/>
          <w:szCs w:val="20"/>
        </w:rPr>
        <w:t xml:space="preserve"> mapping?</w:t>
      </w:r>
    </w:p>
    <w:p w14:paraId="3A4D5DBE" w14:textId="77777777" w:rsidR="005F677A" w:rsidRDefault="009D6AB2">
      <w:pPr>
        <w:rPr>
          <w:rFonts w:ascii="Arial" w:hAnsi="Arial" w:cs="Arial"/>
          <w:b/>
          <w:bCs/>
          <w:sz w:val="20"/>
          <w:szCs w:val="20"/>
        </w:rPr>
      </w:pPr>
      <w:r>
        <w:rPr>
          <w:rFonts w:ascii="Arial" w:hAnsi="Arial" w:cs="Arial"/>
          <w:b/>
          <w:bCs/>
          <w:sz w:val="20"/>
          <w:szCs w:val="20"/>
        </w:rPr>
        <w:t>If NO: What additional information on packet headers is used to perform this mapping?</w:t>
      </w:r>
    </w:p>
    <w:p w14:paraId="45122707" w14:textId="77777777" w:rsidR="005F677A" w:rsidRDefault="009D6AB2">
      <w:pPr>
        <w:rPr>
          <w:rFonts w:ascii="Arial" w:hAnsi="Arial" w:cs="Arial"/>
          <w:b/>
          <w:bCs/>
          <w:sz w:val="20"/>
          <w:szCs w:val="20"/>
        </w:rPr>
      </w:pPr>
      <w:r>
        <w:rPr>
          <w:rFonts w:ascii="Arial" w:hAnsi="Arial" w:cs="Arial"/>
          <w:b/>
          <w:bCs/>
          <w:sz w:val="20"/>
          <w:szCs w:val="20"/>
        </w:rPr>
        <w:t>Please provide answers for all three a), b) and c).</w:t>
      </w:r>
    </w:p>
    <w:tbl>
      <w:tblPr>
        <w:tblStyle w:val="TableGrid"/>
        <w:tblW w:w="0" w:type="auto"/>
        <w:tblLook w:val="04A0" w:firstRow="1" w:lastRow="0" w:firstColumn="1" w:lastColumn="0" w:noHBand="0" w:noVBand="1"/>
      </w:tblPr>
      <w:tblGrid>
        <w:gridCol w:w="1697"/>
        <w:gridCol w:w="7208"/>
      </w:tblGrid>
      <w:tr w:rsidR="005F677A" w14:paraId="13DE1D22" w14:textId="77777777">
        <w:tc>
          <w:tcPr>
            <w:tcW w:w="1697" w:type="dxa"/>
            <w:shd w:val="clear" w:color="auto" w:fill="D9D9D9" w:themeFill="background1" w:themeFillShade="D9"/>
          </w:tcPr>
          <w:p w14:paraId="64700BA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7208" w:type="dxa"/>
            <w:shd w:val="clear" w:color="auto" w:fill="D9D9D9" w:themeFill="background1" w:themeFillShade="D9"/>
          </w:tcPr>
          <w:p w14:paraId="397D381A"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Provide reasons or comments</w:t>
            </w:r>
          </w:p>
        </w:tc>
      </w:tr>
      <w:tr w:rsidR="005F677A" w14:paraId="54AE2A6C" w14:textId="77777777">
        <w:tc>
          <w:tcPr>
            <w:tcW w:w="1697" w:type="dxa"/>
          </w:tcPr>
          <w:p w14:paraId="4B10531B" w14:textId="77777777" w:rsidR="005F677A" w:rsidRDefault="009D6AB2">
            <w:pPr>
              <w:spacing w:after="120"/>
              <w:rPr>
                <w:rFonts w:ascii="Arial" w:hAnsi="Arial" w:cs="Arial"/>
                <w:sz w:val="20"/>
                <w:szCs w:val="20"/>
                <w:lang w:eastAsia="ja-JP"/>
              </w:rPr>
            </w:pPr>
            <w:ins w:id="300" w:author="QC-3" w:date="2021-08-15T16:30:00Z">
              <w:r>
                <w:rPr>
                  <w:rFonts w:ascii="Arial" w:hAnsi="Arial" w:cs="Arial"/>
                  <w:sz w:val="20"/>
                  <w:szCs w:val="20"/>
                  <w:lang w:eastAsia="ja-JP"/>
                </w:rPr>
                <w:t>Qualcomm</w:t>
              </w:r>
            </w:ins>
          </w:p>
        </w:tc>
        <w:tc>
          <w:tcPr>
            <w:tcW w:w="7208" w:type="dxa"/>
          </w:tcPr>
          <w:p w14:paraId="4C50FDA9" w14:textId="77777777" w:rsidR="005F677A" w:rsidRDefault="009D6AB2">
            <w:pPr>
              <w:spacing w:after="120"/>
              <w:rPr>
                <w:ins w:id="301" w:author="QC-3" w:date="2021-08-16T14:40:00Z"/>
                <w:rFonts w:ascii="Arial" w:hAnsi="Arial" w:cs="Arial"/>
                <w:sz w:val="20"/>
                <w:szCs w:val="20"/>
                <w:lang w:eastAsia="ja-JP"/>
              </w:rPr>
            </w:pPr>
            <w:ins w:id="302" w:author="QC-3" w:date="2021-08-16T14:40:00Z">
              <w:r>
                <w:rPr>
                  <w:rFonts w:ascii="Arial" w:hAnsi="Arial" w:cs="Arial"/>
                  <w:sz w:val="20"/>
                  <w:szCs w:val="20"/>
                  <w:lang w:eastAsia="ja-JP"/>
                </w:rPr>
                <w:t>We believe</w:t>
              </w:r>
            </w:ins>
            <w:ins w:id="303" w:author="QC-3" w:date="2021-08-16T14:41:00Z">
              <w:r>
                <w:rPr>
                  <w:rFonts w:ascii="Arial" w:hAnsi="Arial" w:cs="Arial"/>
                  <w:sz w:val="20"/>
                  <w:szCs w:val="20"/>
                  <w:lang w:eastAsia="ja-JP"/>
                </w:rPr>
                <w:t xml:space="preserve"> Samsung’s solution provides the highest degree of flexibility without requiring new header information:</w:t>
              </w:r>
            </w:ins>
          </w:p>
          <w:p w14:paraId="5A2027D7" w14:textId="77777777" w:rsidR="005F677A" w:rsidRDefault="009D6AB2">
            <w:pPr>
              <w:spacing w:after="120"/>
              <w:rPr>
                <w:ins w:id="304" w:author="QC-3" w:date="2021-08-16T14:39:00Z"/>
                <w:rFonts w:ascii="Arial" w:hAnsi="Arial" w:cs="Arial"/>
                <w:sz w:val="20"/>
                <w:szCs w:val="20"/>
                <w:lang w:eastAsia="ja-JP"/>
              </w:rPr>
            </w:pPr>
            <w:ins w:id="305" w:author="QC-3" w:date="2021-08-16T14:39:00Z">
              <w:r>
                <w:rPr>
                  <w:rFonts w:ascii="Arial" w:hAnsi="Arial" w:cs="Arial"/>
                  <w:sz w:val="20"/>
                  <w:szCs w:val="20"/>
                  <w:lang w:eastAsia="ja-JP"/>
                </w:rPr>
                <w:t xml:space="preserve">a) </w:t>
              </w:r>
            </w:ins>
            <w:ins w:id="306" w:author="QC-3" w:date="2021-08-16T14:40:00Z">
              <w:r>
                <w:rPr>
                  <w:rFonts w:ascii="Arial" w:hAnsi="Arial" w:cs="Arial"/>
                  <w:sz w:val="20"/>
                  <w:szCs w:val="20"/>
                  <w:lang w:eastAsia="ja-JP"/>
                </w:rPr>
                <w:t>No</w:t>
              </w:r>
            </w:ins>
            <w:ins w:id="307" w:author="QC-3" w:date="2021-08-16T14:39:00Z">
              <w:r>
                <w:rPr>
                  <w:rFonts w:ascii="Arial" w:hAnsi="Arial" w:cs="Arial"/>
                  <w:sz w:val="20"/>
                  <w:szCs w:val="20"/>
                  <w:lang w:eastAsia="ja-JP"/>
                </w:rPr>
                <w:t xml:space="preserve">, using ingress BAP routing ID </w:t>
              </w:r>
            </w:ins>
            <w:ins w:id="308" w:author="QC-3" w:date="2021-08-16T14:40:00Z">
              <w:r>
                <w:rPr>
                  <w:rFonts w:ascii="Arial" w:hAnsi="Arial" w:cs="Arial"/>
                  <w:sz w:val="20"/>
                  <w:szCs w:val="20"/>
                  <w:lang w:eastAsia="ja-JP"/>
                </w:rPr>
                <w:t>for</w:t>
              </w:r>
            </w:ins>
            <w:ins w:id="309" w:author="QC-3" w:date="2021-08-16T14:39:00Z">
              <w:r>
                <w:rPr>
                  <w:rFonts w:ascii="Arial" w:hAnsi="Arial" w:cs="Arial"/>
                  <w:sz w:val="20"/>
                  <w:szCs w:val="20"/>
                  <w:lang w:eastAsia="ja-JP"/>
                </w:rPr>
                <w:t xml:space="preserve"> </w:t>
              </w:r>
              <w:proofErr w:type="gramStart"/>
              <w:r>
                <w:rPr>
                  <w:rFonts w:ascii="Arial" w:hAnsi="Arial" w:cs="Arial"/>
                  <w:sz w:val="20"/>
                  <w:szCs w:val="20"/>
                  <w:lang w:eastAsia="ja-JP"/>
                </w:rPr>
                <w:t>1:N</w:t>
              </w:r>
              <w:proofErr w:type="gramEnd"/>
              <w:r>
                <w:rPr>
                  <w:rFonts w:ascii="Arial" w:hAnsi="Arial" w:cs="Arial"/>
                  <w:sz w:val="20"/>
                  <w:szCs w:val="20"/>
                  <w:lang w:eastAsia="ja-JP"/>
                </w:rPr>
                <w:t xml:space="preserve"> mapping.</w:t>
              </w:r>
            </w:ins>
          </w:p>
          <w:p w14:paraId="1EA54F14" w14:textId="77777777" w:rsidR="005F677A" w:rsidRDefault="009D6AB2">
            <w:pPr>
              <w:spacing w:after="120"/>
              <w:rPr>
                <w:ins w:id="310" w:author="QC-3" w:date="2021-08-16T14:40:00Z"/>
                <w:rFonts w:ascii="Arial" w:hAnsi="Arial" w:cs="Arial"/>
                <w:sz w:val="20"/>
                <w:szCs w:val="20"/>
                <w:lang w:eastAsia="ja-JP"/>
              </w:rPr>
            </w:pPr>
            <w:ins w:id="311" w:author="QC-3" w:date="2021-08-16T14:39:00Z">
              <w:r>
                <w:rPr>
                  <w:rFonts w:ascii="Arial" w:hAnsi="Arial" w:cs="Arial"/>
                  <w:sz w:val="20"/>
                  <w:szCs w:val="20"/>
                  <w:lang w:eastAsia="ja-JP"/>
                </w:rPr>
                <w:t xml:space="preserve">b) </w:t>
              </w:r>
            </w:ins>
            <w:ins w:id="312" w:author="QC-3" w:date="2021-08-16T14:40:00Z">
              <w:r>
                <w:rPr>
                  <w:rFonts w:ascii="Arial" w:hAnsi="Arial" w:cs="Arial"/>
                  <w:sz w:val="20"/>
                  <w:szCs w:val="20"/>
                  <w:lang w:eastAsia="ja-JP"/>
                </w:rPr>
                <w:t xml:space="preserve">No, using ingress BH RLC CH ID for </w:t>
              </w:r>
              <w:proofErr w:type="gramStart"/>
              <w:r>
                <w:rPr>
                  <w:rFonts w:ascii="Arial" w:hAnsi="Arial" w:cs="Arial"/>
                  <w:sz w:val="20"/>
                  <w:szCs w:val="20"/>
                  <w:lang w:eastAsia="ja-JP"/>
                </w:rPr>
                <w:t>1:N</w:t>
              </w:r>
              <w:proofErr w:type="gramEnd"/>
              <w:r>
                <w:rPr>
                  <w:rFonts w:ascii="Arial" w:hAnsi="Arial" w:cs="Arial"/>
                  <w:sz w:val="20"/>
                  <w:szCs w:val="20"/>
                  <w:lang w:eastAsia="ja-JP"/>
                </w:rPr>
                <w:t xml:space="preserve"> mapping.</w:t>
              </w:r>
            </w:ins>
          </w:p>
          <w:p w14:paraId="46D7824A" w14:textId="77777777" w:rsidR="005F677A" w:rsidRDefault="009D6AB2">
            <w:pPr>
              <w:spacing w:after="120"/>
              <w:rPr>
                <w:rFonts w:ascii="Arial" w:hAnsi="Arial" w:cs="Arial"/>
                <w:sz w:val="20"/>
                <w:szCs w:val="20"/>
                <w:lang w:eastAsia="ja-JP"/>
              </w:rPr>
            </w:pPr>
            <w:ins w:id="313" w:author="QC-3" w:date="2021-08-16T14:40:00Z">
              <w:r>
                <w:rPr>
                  <w:rFonts w:ascii="Arial" w:hAnsi="Arial" w:cs="Arial"/>
                  <w:sz w:val="20"/>
                  <w:szCs w:val="20"/>
                  <w:lang w:eastAsia="ja-JP"/>
                </w:rPr>
                <w:t>c) Yes, including BH RLC CH and BAP routing ID with QoS info.</w:t>
              </w:r>
            </w:ins>
          </w:p>
        </w:tc>
      </w:tr>
      <w:tr w:rsidR="005F677A" w14:paraId="46D24142" w14:textId="77777777">
        <w:tc>
          <w:tcPr>
            <w:tcW w:w="1697" w:type="dxa"/>
          </w:tcPr>
          <w:p w14:paraId="389E4D66" w14:textId="77777777" w:rsidR="005F677A" w:rsidRDefault="009D6AB2">
            <w:pPr>
              <w:spacing w:after="120"/>
              <w:rPr>
                <w:rFonts w:ascii="Arial" w:hAnsi="Arial" w:cs="Arial"/>
                <w:sz w:val="20"/>
                <w:szCs w:val="20"/>
                <w:lang w:eastAsia="zh-CN"/>
              </w:rPr>
            </w:pPr>
            <w:ins w:id="314" w:author="Samsung" w:date="2021-08-17T22:55: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7208" w:type="dxa"/>
          </w:tcPr>
          <w:p w14:paraId="2C0C0591" w14:textId="77777777" w:rsidR="005F677A" w:rsidRDefault="009D6AB2">
            <w:pPr>
              <w:spacing w:after="120"/>
              <w:rPr>
                <w:ins w:id="315" w:author="Samsung" w:date="2021-08-17T22:56:00Z"/>
                <w:rFonts w:ascii="Arial" w:hAnsi="Arial" w:cs="Arial"/>
                <w:sz w:val="20"/>
                <w:szCs w:val="20"/>
                <w:lang w:eastAsia="zh-CN"/>
              </w:rPr>
            </w:pPr>
            <w:ins w:id="316" w:author="Samsung" w:date="2021-08-17T22:56:00Z">
              <w:r>
                <w:rPr>
                  <w:rFonts w:ascii="Arial" w:hAnsi="Arial" w:cs="Arial" w:hint="eastAsia"/>
                  <w:sz w:val="20"/>
                  <w:szCs w:val="20"/>
                  <w:lang w:eastAsia="zh-CN"/>
                </w:rPr>
                <w:t>S</w:t>
              </w:r>
              <w:r>
                <w:rPr>
                  <w:rFonts w:ascii="Arial" w:hAnsi="Arial" w:cs="Arial"/>
                  <w:sz w:val="20"/>
                  <w:szCs w:val="20"/>
                  <w:lang w:eastAsia="zh-CN"/>
                </w:rPr>
                <w:t xml:space="preserve">imilar view as Qualcomm. </w:t>
              </w:r>
            </w:ins>
          </w:p>
          <w:p w14:paraId="643E5867" w14:textId="77777777" w:rsidR="005F677A" w:rsidRDefault="009D6AB2">
            <w:pPr>
              <w:spacing w:after="120"/>
              <w:rPr>
                <w:rFonts w:ascii="Arial" w:hAnsi="Arial" w:cs="Arial"/>
                <w:sz w:val="20"/>
                <w:szCs w:val="20"/>
                <w:lang w:eastAsia="zh-CN"/>
              </w:rPr>
            </w:pPr>
            <w:ins w:id="317" w:author="Samsung" w:date="2021-08-17T22:56:00Z">
              <w:r>
                <w:rPr>
                  <w:rFonts w:ascii="Arial" w:hAnsi="Arial" w:cs="Arial"/>
                  <w:sz w:val="20"/>
                  <w:szCs w:val="20"/>
                  <w:lang w:eastAsia="zh-CN"/>
                </w:rPr>
                <w:t>To be precise, it should be (BAP routing ID, BH RLC CH, prior-</w:t>
              </w:r>
              <w:proofErr w:type="gramStart"/>
              <w:r>
                <w:rPr>
                  <w:rFonts w:ascii="Arial" w:hAnsi="Arial" w:cs="Arial"/>
                  <w:sz w:val="20"/>
                  <w:szCs w:val="20"/>
                  <w:lang w:eastAsia="zh-CN"/>
                </w:rPr>
                <w:t>hop(</w:t>
              </w:r>
              <w:proofErr w:type="gramEnd"/>
              <w:r>
                <w:rPr>
                  <w:rFonts w:ascii="Arial" w:hAnsi="Arial" w:cs="Arial"/>
                  <w:sz w:val="20"/>
                  <w:szCs w:val="20"/>
                  <w:lang w:eastAsia="zh-CN"/>
                </w:rPr>
                <w:t>UL)/next-hop(D</w:t>
              </w:r>
            </w:ins>
            <w:ins w:id="318" w:author="Samsung" w:date="2021-08-17T22:57:00Z">
              <w:r>
                <w:rPr>
                  <w:rFonts w:ascii="Arial" w:hAnsi="Arial" w:cs="Arial"/>
                  <w:sz w:val="20"/>
                  <w:szCs w:val="20"/>
                  <w:lang w:eastAsia="zh-CN"/>
                </w:rPr>
                <w:t>L</w:t>
              </w:r>
            </w:ins>
            <w:ins w:id="319" w:author="Samsung" w:date="2021-08-17T22:56:00Z">
              <w:r>
                <w:rPr>
                  <w:rFonts w:ascii="Arial" w:hAnsi="Arial" w:cs="Arial"/>
                  <w:sz w:val="20"/>
                  <w:szCs w:val="20"/>
                  <w:lang w:eastAsia="zh-CN"/>
                </w:rPr>
                <w:t>)</w:t>
              </w:r>
            </w:ins>
            <w:ins w:id="320" w:author="Samsung" w:date="2021-08-17T22:57:00Z">
              <w:r>
                <w:rPr>
                  <w:rFonts w:ascii="Arial" w:hAnsi="Arial" w:cs="Arial"/>
                  <w:sz w:val="20"/>
                  <w:szCs w:val="20"/>
                  <w:lang w:eastAsia="zh-CN"/>
                </w:rPr>
                <w:t xml:space="preserve"> BAP address</w:t>
              </w:r>
            </w:ins>
            <w:ins w:id="321" w:author="Samsung" w:date="2021-08-17T22:56:00Z">
              <w:r>
                <w:rPr>
                  <w:rFonts w:ascii="Arial" w:hAnsi="Arial" w:cs="Arial"/>
                  <w:sz w:val="20"/>
                  <w:szCs w:val="20"/>
                  <w:lang w:eastAsia="zh-CN"/>
                </w:rPr>
                <w:t>)</w:t>
              </w:r>
            </w:ins>
            <w:ins w:id="322" w:author="Samsung" w:date="2021-08-17T22:57:00Z">
              <w:r>
                <w:rPr>
                  <w:rFonts w:ascii="Arial" w:hAnsi="Arial" w:cs="Arial"/>
                  <w:sz w:val="20"/>
                  <w:szCs w:val="20"/>
                  <w:lang w:eastAsia="zh-CN"/>
                </w:rPr>
                <w:t>-vector</w:t>
              </w:r>
            </w:ins>
            <w:ins w:id="323" w:author="Samsung" w:date="2021-08-17T22:58:00Z">
              <w:r>
                <w:rPr>
                  <w:rFonts w:ascii="Arial" w:hAnsi="Arial" w:cs="Arial"/>
                  <w:sz w:val="20"/>
                  <w:szCs w:val="20"/>
                  <w:lang w:eastAsia="zh-CN"/>
                </w:rPr>
                <w:t xml:space="preserve">. Moreover, the QoS information </w:t>
              </w:r>
            </w:ins>
            <w:ins w:id="324" w:author="Samsung" w:date="2021-08-17T22:59:00Z">
              <w:r>
                <w:rPr>
                  <w:rFonts w:ascii="Arial" w:hAnsi="Arial" w:cs="Arial"/>
                  <w:sz w:val="20"/>
                  <w:szCs w:val="20"/>
                  <w:lang w:eastAsia="zh-CN"/>
                </w:rPr>
                <w:t xml:space="preserve">is unnecessary to link with F1-U tunnel or BH RLC CH, which can be determined by the F1-termination donor. Specifically, it can be referring to one GTP-U </w:t>
              </w:r>
              <w:proofErr w:type="gramStart"/>
              <w:r>
                <w:rPr>
                  <w:rFonts w:ascii="Arial" w:hAnsi="Arial" w:cs="Arial"/>
                  <w:sz w:val="20"/>
                  <w:szCs w:val="20"/>
                  <w:lang w:eastAsia="zh-CN"/>
                </w:rPr>
                <w:t>tunnel, or</w:t>
              </w:r>
              <w:proofErr w:type="gramEnd"/>
              <w:r>
                <w:rPr>
                  <w:rFonts w:ascii="Arial" w:hAnsi="Arial" w:cs="Arial"/>
                  <w:sz w:val="20"/>
                  <w:szCs w:val="20"/>
                  <w:lang w:eastAsia="zh-CN"/>
                </w:rPr>
                <w:t xml:space="preserve"> referring to mult</w:t>
              </w:r>
            </w:ins>
            <w:ins w:id="325" w:author="Samsung" w:date="2021-08-17T23:00:00Z">
              <w:r>
                <w:rPr>
                  <w:rFonts w:ascii="Arial" w:hAnsi="Arial" w:cs="Arial"/>
                  <w:sz w:val="20"/>
                  <w:szCs w:val="20"/>
                  <w:lang w:eastAsia="zh-CN"/>
                </w:rPr>
                <w:t xml:space="preserve">iple GTP-U tunnels. </w:t>
              </w:r>
            </w:ins>
          </w:p>
        </w:tc>
      </w:tr>
      <w:tr w:rsidR="005F677A" w14:paraId="037D2396" w14:textId="77777777">
        <w:tc>
          <w:tcPr>
            <w:tcW w:w="1697" w:type="dxa"/>
          </w:tcPr>
          <w:p w14:paraId="0B1E52A7" w14:textId="77777777" w:rsidR="005F677A" w:rsidRDefault="009D6AB2">
            <w:pPr>
              <w:spacing w:after="120"/>
              <w:rPr>
                <w:rFonts w:ascii="Arial" w:hAnsi="Arial" w:cs="Arial"/>
                <w:sz w:val="20"/>
                <w:szCs w:val="20"/>
                <w:lang w:eastAsia="zh-CN"/>
              </w:rPr>
            </w:pPr>
            <w:ins w:id="326" w:author="Lenovo" w:date="2021-08-18T15:01:00Z">
              <w:r>
                <w:rPr>
                  <w:rFonts w:ascii="Arial" w:hAnsi="Arial" w:cs="Arial" w:hint="eastAsia"/>
                  <w:sz w:val="20"/>
                  <w:szCs w:val="20"/>
                  <w:lang w:eastAsia="zh-CN"/>
                </w:rPr>
                <w:t>L</w:t>
              </w:r>
              <w:r>
                <w:rPr>
                  <w:rFonts w:ascii="Arial" w:hAnsi="Arial" w:cs="Arial"/>
                  <w:sz w:val="20"/>
                  <w:szCs w:val="20"/>
                  <w:lang w:eastAsia="zh-CN"/>
                </w:rPr>
                <w:t>enovo</w:t>
              </w:r>
            </w:ins>
          </w:p>
        </w:tc>
        <w:tc>
          <w:tcPr>
            <w:tcW w:w="7208" w:type="dxa"/>
          </w:tcPr>
          <w:p w14:paraId="255583B2" w14:textId="77777777" w:rsidR="005F677A" w:rsidRDefault="009D6AB2">
            <w:pPr>
              <w:spacing w:after="120"/>
              <w:rPr>
                <w:ins w:id="327" w:author="Lenovo" w:date="2021-08-18T15:06:00Z"/>
                <w:rFonts w:ascii="Arial" w:hAnsi="Arial" w:cs="Arial"/>
                <w:sz w:val="20"/>
                <w:szCs w:val="20"/>
                <w:lang w:eastAsia="ja-JP"/>
              </w:rPr>
            </w:pPr>
            <w:ins w:id="328" w:author="Lenovo" w:date="2021-08-18T15:15:00Z">
              <w:r>
                <w:rPr>
                  <w:rFonts w:ascii="Arial" w:hAnsi="Arial" w:cs="Arial"/>
                  <w:sz w:val="20"/>
                  <w:szCs w:val="20"/>
                  <w:lang w:eastAsia="ja-JP"/>
                </w:rPr>
                <w:t xml:space="preserve">Yes, </w:t>
              </w:r>
            </w:ins>
            <w:ins w:id="329" w:author="Lenovo" w:date="2021-08-18T15:03:00Z">
              <w:r>
                <w:rPr>
                  <w:rFonts w:ascii="Arial" w:hAnsi="Arial" w:cs="Arial"/>
                  <w:sz w:val="20"/>
                  <w:szCs w:val="20"/>
                  <w:lang w:eastAsia="ja-JP"/>
                </w:rPr>
                <w:t xml:space="preserve">1:1 and N:1 mapping is </w:t>
              </w:r>
            </w:ins>
            <w:ins w:id="330" w:author="Lenovo" w:date="2021-08-18T15:05:00Z">
              <w:r>
                <w:rPr>
                  <w:rFonts w:ascii="Arial" w:hAnsi="Arial" w:cs="Arial"/>
                  <w:sz w:val="20"/>
                  <w:szCs w:val="20"/>
                  <w:lang w:eastAsia="ja-JP"/>
                </w:rPr>
                <w:t>enough</w:t>
              </w:r>
            </w:ins>
            <w:ins w:id="331" w:author="Lenovo" w:date="2021-08-18T15:15:00Z">
              <w:r>
                <w:rPr>
                  <w:rFonts w:ascii="Arial" w:hAnsi="Arial" w:cs="Arial"/>
                  <w:sz w:val="20"/>
                  <w:szCs w:val="20"/>
                  <w:lang w:eastAsia="ja-JP"/>
                </w:rPr>
                <w:t xml:space="preserve"> and no additional information need</w:t>
              </w:r>
            </w:ins>
            <w:ins w:id="332" w:author="Lenovo" w:date="2021-08-18T15:16:00Z">
              <w:r>
                <w:rPr>
                  <w:rFonts w:ascii="Arial" w:hAnsi="Arial" w:cs="Arial"/>
                  <w:sz w:val="20"/>
                  <w:szCs w:val="20"/>
                  <w:lang w:eastAsia="ja-JP"/>
                </w:rPr>
                <w:t>s to be</w:t>
              </w:r>
            </w:ins>
            <w:ins w:id="333" w:author="Lenovo" w:date="2021-08-18T15:15:00Z">
              <w:r>
                <w:rPr>
                  <w:rFonts w:ascii="Arial" w:hAnsi="Arial" w:cs="Arial"/>
                  <w:sz w:val="20"/>
                  <w:szCs w:val="20"/>
                  <w:lang w:eastAsia="ja-JP"/>
                </w:rPr>
                <w:t xml:space="preserve"> passed</w:t>
              </w:r>
            </w:ins>
            <w:ins w:id="334" w:author="Lenovo" w:date="2021-08-18T15:17:00Z">
              <w:r>
                <w:rPr>
                  <w:rFonts w:ascii="Arial" w:hAnsi="Arial" w:cs="Arial"/>
                  <w:sz w:val="20"/>
                  <w:szCs w:val="20"/>
                  <w:lang w:eastAsia="ja-JP"/>
                </w:rPr>
                <w:t xml:space="preserve"> except the QoS info with per BH RLC CH or per F1-U tunnel</w:t>
              </w:r>
            </w:ins>
            <w:ins w:id="335" w:author="Lenovo" w:date="2021-08-18T15:16:00Z">
              <w:r>
                <w:rPr>
                  <w:rFonts w:ascii="Arial" w:hAnsi="Arial" w:cs="Arial"/>
                  <w:sz w:val="20"/>
                  <w:szCs w:val="20"/>
                  <w:lang w:eastAsia="ja-JP"/>
                </w:rPr>
                <w:t>.</w:t>
              </w:r>
              <w:r>
                <w:rPr>
                  <w:rFonts w:ascii="Arial" w:eastAsia="Yu Mincho" w:hAnsi="Arial" w:cs="Arial"/>
                  <w:sz w:val="20"/>
                  <w:szCs w:val="20"/>
                  <w:lang w:eastAsia="ja-JP"/>
                </w:rPr>
                <w:t xml:space="preserve"> </w:t>
              </w:r>
              <w:r>
                <w:rPr>
                  <w:rFonts w:ascii="Arial" w:hAnsi="Arial" w:cs="Arial"/>
                  <w:sz w:val="20"/>
                  <w:szCs w:val="20"/>
                  <w:lang w:eastAsia="ja-JP"/>
                </w:rPr>
                <w:t>A</w:t>
              </w:r>
            </w:ins>
            <w:ins w:id="336" w:author="Lenovo" w:date="2021-08-18T15:03:00Z">
              <w:r>
                <w:rPr>
                  <w:rFonts w:ascii="Arial" w:hAnsi="Arial" w:cs="Arial"/>
                  <w:sz w:val="20"/>
                  <w:szCs w:val="20"/>
                  <w:lang w:eastAsia="ja-JP"/>
                </w:rPr>
                <w:t xml:space="preserve">nd we cannot see any strong motivation to support </w:t>
              </w:r>
            </w:ins>
            <w:ins w:id="337" w:author="Lenovo" w:date="2021-08-18T15:05:00Z">
              <w:r>
                <w:rPr>
                  <w:rFonts w:ascii="Arial" w:hAnsi="Arial" w:cs="Arial"/>
                  <w:sz w:val="20"/>
                  <w:szCs w:val="20"/>
                  <w:lang w:eastAsia="ja-JP"/>
                </w:rPr>
                <w:t>1: N</w:t>
              </w:r>
            </w:ins>
            <w:ins w:id="338" w:author="Lenovo" w:date="2021-08-18T15:03:00Z">
              <w:r>
                <w:rPr>
                  <w:rFonts w:ascii="Arial" w:hAnsi="Arial" w:cs="Arial"/>
                  <w:sz w:val="20"/>
                  <w:szCs w:val="20"/>
                  <w:lang w:eastAsia="ja-JP"/>
                </w:rPr>
                <w:t xml:space="preserve"> mapping</w:t>
              </w:r>
            </w:ins>
            <w:ins w:id="339" w:author="Lenovo" w:date="2021-08-18T15:04:00Z">
              <w:r>
                <w:rPr>
                  <w:rFonts w:ascii="Arial" w:hAnsi="Arial" w:cs="Arial"/>
                  <w:sz w:val="20"/>
                  <w:szCs w:val="20"/>
                  <w:lang w:eastAsia="ja-JP"/>
                </w:rPr>
                <w:t xml:space="preserve"> which needs to introduce addition information exchange between CUs</w:t>
              </w:r>
            </w:ins>
            <w:ins w:id="340" w:author="Lenovo" w:date="2021-08-18T15:03:00Z">
              <w:r>
                <w:rPr>
                  <w:rFonts w:ascii="Arial" w:hAnsi="Arial" w:cs="Arial"/>
                  <w:sz w:val="20"/>
                  <w:szCs w:val="20"/>
                  <w:lang w:eastAsia="ja-JP"/>
                </w:rPr>
                <w:t>.</w:t>
              </w:r>
            </w:ins>
          </w:p>
          <w:p w14:paraId="5CAA11E3" w14:textId="77777777" w:rsidR="005F677A" w:rsidRDefault="009D6AB2">
            <w:pPr>
              <w:spacing w:after="120"/>
              <w:rPr>
                <w:rFonts w:ascii="Arial" w:hAnsi="Arial" w:cs="Arial"/>
                <w:sz w:val="20"/>
                <w:szCs w:val="20"/>
                <w:lang w:eastAsia="zh-CN"/>
              </w:rPr>
            </w:pPr>
            <w:ins w:id="341" w:author="Lenovo" w:date="2021-08-18T15:09:00Z">
              <w:r>
                <w:rPr>
                  <w:rFonts w:ascii="Arial" w:hAnsi="Arial" w:cs="Arial"/>
                  <w:sz w:val="20"/>
                  <w:szCs w:val="20"/>
                  <w:lang w:eastAsia="zh-CN"/>
                </w:rPr>
                <w:t>And for option a, b vs. option c</w:t>
              </w:r>
            </w:ins>
            <w:ins w:id="342" w:author="Lenovo" w:date="2021-08-18T15:07:00Z">
              <w:r>
                <w:rPr>
                  <w:rFonts w:ascii="Arial" w:hAnsi="Arial" w:cs="Arial"/>
                  <w:sz w:val="20"/>
                  <w:szCs w:val="20"/>
                  <w:lang w:eastAsia="zh-CN"/>
                </w:rPr>
                <w:t>, i</w:t>
              </w:r>
            </w:ins>
            <w:ins w:id="343" w:author="Lenovo" w:date="2021-08-18T15:06:00Z">
              <w:r>
                <w:rPr>
                  <w:rFonts w:ascii="Arial" w:hAnsi="Arial" w:cs="Arial"/>
                  <w:sz w:val="20"/>
                  <w:szCs w:val="20"/>
                  <w:lang w:eastAsia="zh-CN"/>
                </w:rPr>
                <w:t xml:space="preserve">t is too early to </w:t>
              </w:r>
            </w:ins>
            <w:ins w:id="344" w:author="Lenovo" w:date="2021-08-18T15:07:00Z">
              <w:r>
                <w:rPr>
                  <w:rFonts w:ascii="Arial" w:hAnsi="Arial" w:cs="Arial"/>
                  <w:sz w:val="20"/>
                  <w:szCs w:val="20"/>
                  <w:lang w:eastAsia="zh-CN"/>
                </w:rPr>
                <w:t xml:space="preserve">discuss the detail signaling design </w:t>
              </w:r>
            </w:ins>
            <w:ins w:id="345" w:author="Lenovo" w:date="2021-08-18T15:08:00Z">
              <w:r>
                <w:rPr>
                  <w:rFonts w:ascii="Arial" w:hAnsi="Arial" w:cs="Arial"/>
                  <w:sz w:val="20"/>
                  <w:szCs w:val="20"/>
                  <w:lang w:eastAsia="zh-CN"/>
                </w:rPr>
                <w:t>before which QoS info granularity has been decided.</w:t>
              </w:r>
            </w:ins>
          </w:p>
        </w:tc>
      </w:tr>
      <w:tr w:rsidR="005F677A" w14:paraId="7923CBCA" w14:textId="77777777">
        <w:tc>
          <w:tcPr>
            <w:tcW w:w="1697" w:type="dxa"/>
          </w:tcPr>
          <w:p w14:paraId="72CAD71A" w14:textId="77777777" w:rsidR="005F677A" w:rsidRDefault="009D6AB2">
            <w:pPr>
              <w:spacing w:after="120"/>
              <w:rPr>
                <w:rFonts w:ascii="Arial" w:hAnsi="Arial" w:cs="Arial"/>
                <w:sz w:val="20"/>
                <w:szCs w:val="20"/>
                <w:lang w:eastAsia="zh-CN"/>
              </w:rPr>
            </w:pPr>
            <w:ins w:id="346" w:author="ZTE1" w:date="2021-08-19T10:28:00Z">
              <w:r>
                <w:rPr>
                  <w:rFonts w:ascii="Arial" w:hAnsi="Arial" w:cs="Arial" w:hint="eastAsia"/>
                  <w:sz w:val="20"/>
                  <w:szCs w:val="20"/>
                  <w:lang w:eastAsia="zh-CN"/>
                </w:rPr>
                <w:t>ZTE</w:t>
              </w:r>
            </w:ins>
          </w:p>
        </w:tc>
        <w:tc>
          <w:tcPr>
            <w:tcW w:w="7208" w:type="dxa"/>
          </w:tcPr>
          <w:p w14:paraId="6AAB07B0" w14:textId="77777777" w:rsidR="005F677A" w:rsidRDefault="009D6AB2">
            <w:pPr>
              <w:spacing w:after="120"/>
              <w:rPr>
                <w:ins w:id="347" w:author="ZTE1" w:date="2021-08-19T10:29:00Z"/>
                <w:rFonts w:ascii="Arial" w:hAnsi="Arial" w:cs="Arial"/>
                <w:sz w:val="20"/>
                <w:szCs w:val="20"/>
                <w:lang w:eastAsia="ja-JP"/>
              </w:rPr>
            </w:pPr>
            <w:ins w:id="348" w:author="ZTE1" w:date="2021-08-19T10:29:00Z">
              <w:r>
                <w:rPr>
                  <w:rFonts w:ascii="Arial" w:hAnsi="Arial" w:cs="Arial"/>
                  <w:sz w:val="20"/>
                  <w:szCs w:val="20"/>
                  <w:lang w:eastAsia="ja-JP"/>
                </w:rPr>
                <w:t xml:space="preserve">a) No, using </w:t>
              </w:r>
              <w:r>
                <w:rPr>
                  <w:rFonts w:ascii="Arial" w:hAnsi="Arial" w:cs="Arial" w:hint="eastAsia"/>
                  <w:sz w:val="20"/>
                  <w:szCs w:val="20"/>
                  <w:lang w:eastAsia="zh-CN"/>
                </w:rPr>
                <w:t>UE ID+DRB ID</w:t>
              </w:r>
              <w:r>
                <w:rPr>
                  <w:rFonts w:ascii="Arial" w:hAnsi="Arial" w:cs="Arial"/>
                  <w:sz w:val="20"/>
                  <w:szCs w:val="20"/>
                  <w:lang w:eastAsia="ja-JP"/>
                </w:rPr>
                <w:t xml:space="preserve"> for </w:t>
              </w:r>
              <w:proofErr w:type="gramStart"/>
              <w:r>
                <w:rPr>
                  <w:rFonts w:ascii="Arial" w:hAnsi="Arial" w:cs="Arial"/>
                  <w:sz w:val="20"/>
                  <w:szCs w:val="20"/>
                  <w:lang w:eastAsia="ja-JP"/>
                </w:rPr>
                <w:t>1:N</w:t>
              </w:r>
              <w:proofErr w:type="gramEnd"/>
              <w:r>
                <w:rPr>
                  <w:rFonts w:ascii="Arial" w:hAnsi="Arial" w:cs="Arial"/>
                  <w:sz w:val="20"/>
                  <w:szCs w:val="20"/>
                  <w:lang w:eastAsia="ja-JP"/>
                </w:rPr>
                <w:t xml:space="preserve"> mapping.</w:t>
              </w:r>
            </w:ins>
          </w:p>
          <w:p w14:paraId="3E52E5E5" w14:textId="77777777" w:rsidR="005F677A" w:rsidRDefault="009D6AB2">
            <w:pPr>
              <w:spacing w:after="120"/>
              <w:rPr>
                <w:ins w:id="349" w:author="ZTE1" w:date="2021-08-19T10:29:00Z"/>
                <w:rFonts w:ascii="Arial" w:hAnsi="Arial" w:cs="Arial"/>
                <w:sz w:val="20"/>
                <w:szCs w:val="20"/>
                <w:lang w:eastAsia="ja-JP"/>
              </w:rPr>
            </w:pPr>
            <w:ins w:id="350" w:author="ZTE1" w:date="2021-08-19T10:29:00Z">
              <w:r>
                <w:rPr>
                  <w:rFonts w:ascii="Arial" w:hAnsi="Arial" w:cs="Arial"/>
                  <w:sz w:val="20"/>
                  <w:szCs w:val="20"/>
                  <w:lang w:eastAsia="ja-JP"/>
                </w:rPr>
                <w:t xml:space="preserve">b) </w:t>
              </w:r>
              <w:r>
                <w:rPr>
                  <w:rFonts w:ascii="Arial" w:hAnsi="Arial" w:cs="Arial" w:hint="eastAsia"/>
                  <w:sz w:val="20"/>
                  <w:szCs w:val="20"/>
                  <w:lang w:eastAsia="zh-CN"/>
                </w:rPr>
                <w:t>Yes</w:t>
              </w:r>
              <w:r>
                <w:rPr>
                  <w:rFonts w:ascii="Arial" w:hAnsi="Arial" w:cs="Arial"/>
                  <w:sz w:val="20"/>
                  <w:szCs w:val="20"/>
                  <w:lang w:eastAsia="ja-JP"/>
                </w:rPr>
                <w:t>.</w:t>
              </w:r>
            </w:ins>
          </w:p>
          <w:p w14:paraId="0D4A5ECE" w14:textId="77777777" w:rsidR="005F677A" w:rsidRDefault="009D6AB2">
            <w:pPr>
              <w:spacing w:after="120"/>
              <w:rPr>
                <w:rFonts w:ascii="Arial" w:hAnsi="Arial" w:cs="Arial"/>
                <w:sz w:val="20"/>
                <w:szCs w:val="20"/>
                <w:lang w:eastAsia="ja-JP"/>
              </w:rPr>
            </w:pPr>
            <w:ins w:id="351" w:author="ZTE1" w:date="2021-08-19T10:29:00Z">
              <w:r>
                <w:rPr>
                  <w:rFonts w:ascii="Arial" w:hAnsi="Arial" w:cs="Arial"/>
                  <w:sz w:val="20"/>
                  <w:szCs w:val="20"/>
                  <w:lang w:eastAsia="ja-JP"/>
                </w:rPr>
                <w:t xml:space="preserve">c) </w:t>
              </w:r>
              <w:r>
                <w:rPr>
                  <w:rFonts w:ascii="Arial" w:hAnsi="Arial" w:cs="Arial" w:hint="eastAsia"/>
                  <w:sz w:val="20"/>
                  <w:szCs w:val="20"/>
                  <w:lang w:eastAsia="zh-CN"/>
                </w:rPr>
                <w:t xml:space="preserve">No, </w:t>
              </w:r>
            </w:ins>
            <w:ins w:id="352" w:author="ZTE1" w:date="2021-08-19T10:30:00Z">
              <w:r>
                <w:rPr>
                  <w:rFonts w:ascii="Arial" w:hAnsi="Arial" w:cs="Arial" w:hint="eastAsia"/>
                  <w:sz w:val="20"/>
                  <w:szCs w:val="20"/>
                  <w:lang w:eastAsia="zh-CN"/>
                </w:rPr>
                <w:t xml:space="preserve">this implies the mapping is between </w:t>
              </w:r>
            </w:ins>
            <w:ins w:id="353" w:author="ZTE1" w:date="2021-08-19T10:29:00Z">
              <w:r>
                <w:rPr>
                  <w:rFonts w:ascii="Arial" w:hAnsi="Arial" w:cs="Arial" w:hint="eastAsia"/>
                  <w:sz w:val="20"/>
                  <w:szCs w:val="20"/>
                  <w:lang w:eastAsia="zh-CN"/>
                </w:rPr>
                <w:t>(BAP routing ID, BH RLC CH)-vector</w:t>
              </w:r>
            </w:ins>
            <w:ins w:id="354" w:author="ZTE1" w:date="2021-08-19T10:30:00Z">
              <w:r>
                <w:rPr>
                  <w:rFonts w:ascii="Arial" w:hAnsi="Arial" w:cs="Arial" w:hint="eastAsia"/>
                  <w:sz w:val="20"/>
                  <w:szCs w:val="20"/>
                  <w:lang w:eastAsia="zh-CN"/>
                </w:rPr>
                <w:t>s.</w:t>
              </w:r>
            </w:ins>
            <w:ins w:id="355" w:author="ZTE1" w:date="2021-08-19T10:32:00Z">
              <w:r>
                <w:rPr>
                  <w:rFonts w:ascii="Arial" w:hAnsi="Arial" w:cs="Arial" w:hint="eastAsia"/>
                  <w:sz w:val="20"/>
                  <w:szCs w:val="20"/>
                  <w:lang w:eastAsia="zh-CN"/>
                </w:rPr>
                <w:t xml:space="preserve"> </w:t>
              </w:r>
            </w:ins>
            <w:ins w:id="356" w:author="ZTE1" w:date="2021-08-19T10:30:00Z">
              <w:r>
                <w:rPr>
                  <w:rFonts w:ascii="Arial" w:hAnsi="Arial" w:cs="Arial" w:hint="eastAsia"/>
                  <w:sz w:val="20"/>
                  <w:szCs w:val="20"/>
                  <w:lang w:eastAsia="zh-CN"/>
                </w:rPr>
                <w:t xml:space="preserve">This will </w:t>
              </w:r>
            </w:ins>
            <w:ins w:id="357" w:author="ZTE1" w:date="2021-08-19T10:31:00Z">
              <w:r>
                <w:rPr>
                  <w:rFonts w:ascii="Arial" w:hAnsi="Arial" w:cs="Arial" w:hint="eastAsia"/>
                  <w:sz w:val="20"/>
                  <w:szCs w:val="20"/>
                  <w:lang w:eastAsia="zh-CN"/>
                </w:rPr>
                <w:t xml:space="preserve">change Rel-16 BAP procedures for bearer mapping, </w:t>
              </w:r>
              <w:proofErr w:type="gramStart"/>
              <w:r>
                <w:rPr>
                  <w:rFonts w:ascii="Arial" w:hAnsi="Arial" w:cs="Arial" w:hint="eastAsia"/>
                  <w:sz w:val="20"/>
                  <w:szCs w:val="20"/>
                  <w:lang w:eastAsia="zh-CN"/>
                </w:rPr>
                <w:t>i.e.</w:t>
              </w:r>
              <w:proofErr w:type="gramEnd"/>
              <w:r>
                <w:rPr>
                  <w:rFonts w:ascii="Arial" w:hAnsi="Arial" w:cs="Arial" w:hint="eastAsia"/>
                  <w:sz w:val="20"/>
                  <w:szCs w:val="20"/>
                  <w:lang w:eastAsia="zh-CN"/>
                </w:rPr>
                <w:t xml:space="preserve"> ingress </w:t>
              </w:r>
              <w:proofErr w:type="spellStart"/>
              <w:r>
                <w:rPr>
                  <w:rFonts w:ascii="Arial" w:hAnsi="Arial" w:cs="Arial" w:hint="eastAsia"/>
                  <w:sz w:val="20"/>
                  <w:szCs w:val="20"/>
                  <w:lang w:eastAsia="zh-CN"/>
                </w:rPr>
                <w:t>link+ingress</w:t>
              </w:r>
              <w:proofErr w:type="spellEnd"/>
              <w:r>
                <w:rPr>
                  <w:rFonts w:ascii="Arial" w:hAnsi="Arial" w:cs="Arial" w:hint="eastAsia"/>
                  <w:sz w:val="20"/>
                  <w:szCs w:val="20"/>
                  <w:lang w:eastAsia="zh-CN"/>
                </w:rPr>
                <w:t xml:space="preserve"> BH RLC channel =&gt;</w:t>
              </w:r>
            </w:ins>
            <w:ins w:id="358" w:author="ZTE1" w:date="2021-08-19T10:33:00Z">
              <w:r>
                <w:rPr>
                  <w:rFonts w:ascii="Arial" w:hAnsi="Arial" w:cs="Arial" w:hint="eastAsia"/>
                  <w:sz w:val="20"/>
                  <w:szCs w:val="20"/>
                  <w:lang w:eastAsia="zh-CN"/>
                </w:rPr>
                <w:t xml:space="preserve"> </w:t>
              </w:r>
            </w:ins>
            <w:ins w:id="359" w:author="ZTE1" w:date="2021-08-19T10:31:00Z">
              <w:r>
                <w:rPr>
                  <w:rFonts w:ascii="Arial" w:hAnsi="Arial" w:cs="Arial" w:hint="eastAsia"/>
                  <w:sz w:val="20"/>
                  <w:szCs w:val="20"/>
                  <w:lang w:eastAsia="zh-CN"/>
                </w:rPr>
                <w:t xml:space="preserve">egress </w:t>
              </w:r>
              <w:proofErr w:type="spellStart"/>
              <w:r>
                <w:rPr>
                  <w:rFonts w:ascii="Arial" w:hAnsi="Arial" w:cs="Arial" w:hint="eastAsia"/>
                  <w:sz w:val="20"/>
                  <w:szCs w:val="20"/>
                  <w:lang w:eastAsia="zh-CN"/>
                </w:rPr>
                <w:t>link+egre</w:t>
              </w:r>
            </w:ins>
            <w:ins w:id="360" w:author="ZTE1" w:date="2021-08-19T10:32:00Z">
              <w:r>
                <w:rPr>
                  <w:rFonts w:ascii="Arial" w:hAnsi="Arial" w:cs="Arial" w:hint="eastAsia"/>
                  <w:sz w:val="20"/>
                  <w:szCs w:val="20"/>
                  <w:lang w:eastAsia="zh-CN"/>
                </w:rPr>
                <w:t>ss</w:t>
              </w:r>
              <w:proofErr w:type="spellEnd"/>
              <w:r>
                <w:rPr>
                  <w:rFonts w:ascii="Arial" w:hAnsi="Arial" w:cs="Arial" w:hint="eastAsia"/>
                  <w:sz w:val="20"/>
                  <w:szCs w:val="20"/>
                  <w:lang w:eastAsia="zh-CN"/>
                </w:rPr>
                <w:t xml:space="preserve"> BH RLC channel, because </w:t>
              </w:r>
            </w:ins>
            <w:ins w:id="361" w:author="ZTE1" w:date="2021-08-19T10:33:00Z">
              <w:r>
                <w:rPr>
                  <w:rFonts w:ascii="Arial" w:hAnsi="Arial" w:cs="Arial" w:hint="eastAsia"/>
                  <w:sz w:val="20"/>
                  <w:szCs w:val="20"/>
                  <w:lang w:eastAsia="zh-CN"/>
                </w:rPr>
                <w:t xml:space="preserve">routing ID </w:t>
              </w:r>
            </w:ins>
            <w:ins w:id="362" w:author="ZTE1" w:date="2021-08-19T10:34:00Z">
              <w:r>
                <w:rPr>
                  <w:rFonts w:ascii="Arial" w:hAnsi="Arial" w:cs="Arial" w:hint="eastAsia"/>
                  <w:sz w:val="20"/>
                  <w:szCs w:val="20"/>
                  <w:lang w:eastAsia="zh-CN"/>
                </w:rPr>
                <w:t>is involved when IAB-node performs bearer mapping</w:t>
              </w:r>
            </w:ins>
            <w:ins w:id="363" w:author="ZTE1" w:date="2021-08-19T10:32:00Z">
              <w:r>
                <w:rPr>
                  <w:rFonts w:ascii="Arial" w:hAnsi="Arial" w:cs="Arial" w:hint="eastAsia"/>
                  <w:sz w:val="20"/>
                  <w:szCs w:val="20"/>
                  <w:lang w:eastAsia="zh-CN"/>
                </w:rPr>
                <w:t xml:space="preserve">. </w:t>
              </w:r>
            </w:ins>
          </w:p>
        </w:tc>
      </w:tr>
      <w:tr w:rsidR="005F2AF5" w14:paraId="2F90679A" w14:textId="77777777">
        <w:tc>
          <w:tcPr>
            <w:tcW w:w="1697" w:type="dxa"/>
          </w:tcPr>
          <w:p w14:paraId="6D4E051B" w14:textId="77777777" w:rsidR="005F2AF5" w:rsidRDefault="005F2AF5" w:rsidP="006E5D58">
            <w:pPr>
              <w:spacing w:after="120"/>
              <w:jc w:val="center"/>
              <w:rPr>
                <w:rFonts w:ascii="Arial" w:hAnsi="Arial" w:cs="Arial"/>
                <w:sz w:val="20"/>
                <w:szCs w:val="20"/>
                <w:lang w:eastAsia="ja-JP"/>
              </w:rPr>
            </w:pPr>
            <w:ins w:id="364" w:author="CATT" w:date="2021-08-19T11:16:00Z">
              <w:r>
                <w:rPr>
                  <w:rFonts w:ascii="Arial" w:hAnsi="Arial" w:cs="Arial" w:hint="eastAsia"/>
                  <w:sz w:val="20"/>
                  <w:szCs w:val="20"/>
                  <w:lang w:eastAsia="zh-CN"/>
                </w:rPr>
                <w:t>CATT</w:t>
              </w:r>
            </w:ins>
          </w:p>
        </w:tc>
        <w:tc>
          <w:tcPr>
            <w:tcW w:w="7208" w:type="dxa"/>
          </w:tcPr>
          <w:p w14:paraId="6526DF68" w14:textId="77777777" w:rsidR="005F2AF5" w:rsidRDefault="005F2AF5" w:rsidP="007325AB">
            <w:pPr>
              <w:spacing w:after="120"/>
              <w:rPr>
                <w:ins w:id="365" w:author="CATT" w:date="2021-08-19T11:16:00Z"/>
                <w:rFonts w:ascii="Arial" w:hAnsi="Arial" w:cs="Arial"/>
                <w:sz w:val="20"/>
                <w:szCs w:val="20"/>
                <w:lang w:eastAsia="zh-CN"/>
              </w:rPr>
            </w:pPr>
            <w:ins w:id="366" w:author="CATT" w:date="2021-08-19T11:16:00Z">
              <w:r>
                <w:rPr>
                  <w:rFonts w:ascii="Arial" w:hAnsi="Arial" w:cs="Arial"/>
                  <w:sz w:val="20"/>
                  <w:szCs w:val="20"/>
                  <w:lang w:eastAsia="zh-CN"/>
                </w:rPr>
                <w:t>N</w:t>
              </w:r>
              <w:r>
                <w:rPr>
                  <w:rFonts w:ascii="Arial" w:hAnsi="Arial" w:cs="Arial" w:hint="eastAsia"/>
                  <w:sz w:val="20"/>
                  <w:szCs w:val="20"/>
                  <w:lang w:eastAsia="zh-CN"/>
                </w:rPr>
                <w:t xml:space="preserve">o. </w:t>
              </w:r>
              <w:r>
                <w:rPr>
                  <w:rFonts w:ascii="Arial" w:hAnsi="Arial" w:cs="Arial"/>
                  <w:sz w:val="20"/>
                  <w:szCs w:val="20"/>
                  <w:lang w:eastAsia="zh-CN"/>
                </w:rPr>
                <w:t>I</w:t>
              </w:r>
              <w:r>
                <w:rPr>
                  <w:rFonts w:ascii="Arial" w:hAnsi="Arial" w:cs="Arial" w:hint="eastAsia"/>
                  <w:sz w:val="20"/>
                  <w:szCs w:val="20"/>
                  <w:lang w:eastAsia="zh-CN"/>
                </w:rPr>
                <w:t xml:space="preserve">n order to support QoS per F1-U, no matter who decides the </w:t>
              </w:r>
              <w:r>
                <w:rPr>
                  <w:rFonts w:ascii="Arial" w:hAnsi="Arial" w:cs="Arial"/>
                  <w:sz w:val="20"/>
                  <w:szCs w:val="20"/>
                  <w:lang w:eastAsia="zh-CN"/>
                </w:rPr>
                <w:t>granularity</w:t>
              </w:r>
              <w:r>
                <w:rPr>
                  <w:rFonts w:ascii="Arial" w:hAnsi="Arial" w:cs="Arial" w:hint="eastAsia"/>
                  <w:sz w:val="20"/>
                  <w:szCs w:val="20"/>
                  <w:lang w:eastAsia="zh-CN"/>
                </w:rPr>
                <w:t xml:space="preserve"> (source CU or target CU), the boundary node should </w:t>
              </w:r>
              <w:r>
                <w:rPr>
                  <w:rFonts w:ascii="Arial" w:hAnsi="Arial" w:cs="Arial"/>
                  <w:sz w:val="20"/>
                  <w:szCs w:val="20"/>
                  <w:lang w:eastAsia="zh-CN"/>
                </w:rPr>
                <w:t>receive</w:t>
              </w:r>
              <w:r>
                <w:rPr>
                  <w:rFonts w:ascii="Arial" w:hAnsi="Arial" w:cs="Arial" w:hint="eastAsia"/>
                  <w:sz w:val="20"/>
                  <w:szCs w:val="20"/>
                  <w:lang w:eastAsia="zh-CN"/>
                </w:rPr>
                <w:t xml:space="preserve"> a re-mapping table </w:t>
              </w:r>
              <w:proofErr w:type="gramStart"/>
              <w:r>
                <w:rPr>
                  <w:rFonts w:ascii="Arial" w:hAnsi="Arial" w:cs="Arial" w:hint="eastAsia"/>
                  <w:sz w:val="20"/>
                  <w:szCs w:val="20"/>
                  <w:lang w:eastAsia="zh-CN"/>
                </w:rPr>
                <w:t>i.e.</w:t>
              </w:r>
              <w:proofErr w:type="gramEnd"/>
              <w:r>
                <w:rPr>
                  <w:rFonts w:ascii="Arial" w:hAnsi="Arial" w:cs="Arial" w:hint="eastAsia"/>
                  <w:sz w:val="20"/>
                  <w:szCs w:val="20"/>
                  <w:lang w:eastAsia="zh-CN"/>
                </w:rPr>
                <w:t xml:space="preserve"> which F1-U maps to which egress BH RLC channel for UL. </w:t>
              </w:r>
              <w:r>
                <w:rPr>
                  <w:rFonts w:ascii="Arial" w:hAnsi="Arial" w:cs="Arial"/>
                  <w:sz w:val="20"/>
                  <w:szCs w:val="20"/>
                  <w:lang w:eastAsia="zh-CN"/>
                </w:rPr>
                <w:t>U</w:t>
              </w:r>
              <w:r>
                <w:rPr>
                  <w:rFonts w:ascii="Arial" w:hAnsi="Arial" w:cs="Arial" w:hint="eastAsia"/>
                  <w:sz w:val="20"/>
                  <w:szCs w:val="20"/>
                  <w:lang w:eastAsia="zh-CN"/>
                </w:rPr>
                <w:t xml:space="preserve">sing ingress BAP routing ID and ingress BH RLC channel to </w:t>
              </w:r>
              <w:r>
                <w:rPr>
                  <w:rFonts w:ascii="Arial" w:hAnsi="Arial" w:cs="Arial"/>
                  <w:sz w:val="20"/>
                  <w:szCs w:val="20"/>
                  <w:lang w:eastAsia="zh-CN"/>
                </w:rPr>
                <w:t>distinguish</w:t>
              </w:r>
              <w:r>
                <w:rPr>
                  <w:rFonts w:ascii="Arial" w:hAnsi="Arial" w:cs="Arial" w:hint="eastAsia"/>
                  <w:sz w:val="20"/>
                  <w:szCs w:val="20"/>
                  <w:lang w:eastAsia="zh-CN"/>
                </w:rPr>
                <w:t xml:space="preserve"> different F1-U. </w:t>
              </w:r>
              <w:r>
                <w:rPr>
                  <w:rFonts w:ascii="Arial" w:hAnsi="Arial" w:cs="Arial"/>
                  <w:sz w:val="20"/>
                  <w:szCs w:val="20"/>
                  <w:lang w:eastAsia="zh-CN"/>
                </w:rPr>
                <w:t>For</w:t>
              </w:r>
              <w:r>
                <w:rPr>
                  <w:rFonts w:ascii="Arial" w:hAnsi="Arial" w:cs="Arial" w:hint="eastAsia"/>
                  <w:sz w:val="20"/>
                  <w:szCs w:val="20"/>
                  <w:lang w:eastAsia="zh-CN"/>
                </w:rPr>
                <w:t xml:space="preserve"> example, </w:t>
              </w:r>
              <w:r>
                <w:rPr>
                  <w:rFonts w:ascii="Arial" w:hAnsi="Arial" w:cs="Arial"/>
                  <w:sz w:val="20"/>
                  <w:szCs w:val="20"/>
                  <w:lang w:eastAsia="zh-CN"/>
                </w:rPr>
                <w:t>according</w:t>
              </w:r>
              <w:r>
                <w:rPr>
                  <w:rFonts w:ascii="Arial" w:hAnsi="Arial" w:cs="Arial" w:hint="eastAsia"/>
                  <w:sz w:val="20"/>
                  <w:szCs w:val="20"/>
                  <w:lang w:eastAsia="zh-CN"/>
                </w:rPr>
                <w:t xml:space="preserve"> to re-mapping table, boundary node maps (BAP routing 1, ingress BH RLC 1, prior hop BAP 1) and (BAP routing 1, ingress BH RLC 2, prior hop BAP 1) in topology 1 to (BAP routing 2, ingress BH RLC 3, boundary node BAP) and (BAP </w:t>
              </w:r>
              <w:r>
                <w:rPr>
                  <w:rFonts w:ascii="Arial" w:hAnsi="Arial" w:cs="Arial"/>
                  <w:sz w:val="20"/>
                  <w:szCs w:val="20"/>
                  <w:lang w:eastAsia="zh-CN"/>
                </w:rPr>
                <w:t>routing</w:t>
              </w:r>
              <w:r>
                <w:rPr>
                  <w:rFonts w:ascii="Arial" w:hAnsi="Arial" w:cs="Arial" w:hint="eastAsia"/>
                  <w:sz w:val="20"/>
                  <w:szCs w:val="20"/>
                  <w:lang w:eastAsia="zh-CN"/>
                </w:rPr>
                <w:t xml:space="preserve"> 2, ingress BH RLC 3, boundary node BAP) in topology 2.</w:t>
              </w:r>
            </w:ins>
          </w:p>
          <w:p w14:paraId="1F5589B3" w14:textId="77777777" w:rsidR="005F2AF5" w:rsidRDefault="005F2AF5">
            <w:pPr>
              <w:spacing w:after="120"/>
              <w:rPr>
                <w:rFonts w:ascii="Arial" w:hAnsi="Arial" w:cs="Arial"/>
                <w:sz w:val="20"/>
                <w:szCs w:val="20"/>
                <w:lang w:eastAsia="ja-JP"/>
              </w:rPr>
            </w:pPr>
            <w:ins w:id="367" w:author="CATT" w:date="2021-08-19T11:16:00Z">
              <w:r>
                <w:rPr>
                  <w:rFonts w:ascii="Arial" w:hAnsi="Arial" w:cs="Arial" w:hint="eastAsia"/>
                  <w:sz w:val="20"/>
                  <w:szCs w:val="20"/>
                  <w:lang w:eastAsia="zh-CN"/>
                </w:rPr>
                <w:t>FFS on who decides/</w:t>
              </w:r>
              <w:r>
                <w:rPr>
                  <w:rFonts w:ascii="Arial" w:hAnsi="Arial" w:cs="Arial"/>
                  <w:sz w:val="20"/>
                  <w:szCs w:val="20"/>
                  <w:lang w:eastAsia="zh-CN"/>
                </w:rPr>
                <w:t>generates</w:t>
              </w:r>
              <w:r>
                <w:rPr>
                  <w:rFonts w:ascii="Arial" w:hAnsi="Arial" w:cs="Arial" w:hint="eastAsia"/>
                  <w:sz w:val="20"/>
                  <w:szCs w:val="20"/>
                  <w:lang w:eastAsia="zh-CN"/>
                </w:rPr>
                <w:t xml:space="preserve"> the mapping table, source CU or target CU</w:t>
              </w:r>
            </w:ins>
          </w:p>
        </w:tc>
      </w:tr>
      <w:tr w:rsidR="00AF31F4" w14:paraId="1B17F929" w14:textId="77777777">
        <w:tc>
          <w:tcPr>
            <w:tcW w:w="1697" w:type="dxa"/>
          </w:tcPr>
          <w:p w14:paraId="51E3550A" w14:textId="4E9217A1" w:rsidR="00AF31F4" w:rsidRDefault="00AF31F4" w:rsidP="00AF31F4">
            <w:pPr>
              <w:spacing w:after="120"/>
              <w:rPr>
                <w:rFonts w:ascii="Arial" w:hAnsi="Arial" w:cs="Arial"/>
                <w:sz w:val="20"/>
                <w:szCs w:val="20"/>
                <w:lang w:eastAsia="zh-CN"/>
              </w:rPr>
            </w:pPr>
            <w:ins w:id="368" w:author="Fujitsu" w:date="2021-08-19T15:19:00Z">
              <w:r>
                <w:rPr>
                  <w:rFonts w:ascii="Arial" w:hAnsi="Arial" w:cs="Arial" w:hint="eastAsia"/>
                  <w:sz w:val="20"/>
                  <w:szCs w:val="20"/>
                  <w:lang w:eastAsia="zh-CN"/>
                </w:rPr>
                <w:t>F</w:t>
              </w:r>
              <w:r>
                <w:rPr>
                  <w:rFonts w:ascii="Arial" w:hAnsi="Arial" w:cs="Arial"/>
                  <w:sz w:val="20"/>
                  <w:szCs w:val="20"/>
                  <w:lang w:eastAsia="zh-CN"/>
                </w:rPr>
                <w:t>ujitsu</w:t>
              </w:r>
            </w:ins>
          </w:p>
        </w:tc>
        <w:tc>
          <w:tcPr>
            <w:tcW w:w="7208" w:type="dxa"/>
          </w:tcPr>
          <w:p w14:paraId="26793339" w14:textId="77777777" w:rsidR="00AF31F4" w:rsidRDefault="00AF31F4" w:rsidP="00AF31F4">
            <w:pPr>
              <w:spacing w:after="120"/>
              <w:rPr>
                <w:ins w:id="369" w:author="Fujitsu" w:date="2021-08-19T15:21:00Z"/>
                <w:rFonts w:ascii="Arial" w:hAnsi="Arial" w:cs="Arial"/>
                <w:sz w:val="20"/>
                <w:szCs w:val="20"/>
                <w:lang w:eastAsia="zh-CN"/>
              </w:rPr>
            </w:pPr>
            <w:ins w:id="370" w:author="Fujitsu" w:date="2021-08-19T15:21:00Z">
              <w:r>
                <w:rPr>
                  <w:rFonts w:ascii="Arial" w:hAnsi="Arial" w:cs="Arial" w:hint="eastAsia"/>
                  <w:sz w:val="20"/>
                  <w:szCs w:val="20"/>
                  <w:lang w:eastAsia="zh-CN"/>
                </w:rPr>
                <w:t>a</w:t>
              </w:r>
              <w:r>
                <w:rPr>
                  <w:rFonts w:ascii="Arial" w:hAnsi="Arial" w:cs="Arial"/>
                  <w:sz w:val="20"/>
                  <w:szCs w:val="20"/>
                  <w:lang w:eastAsia="zh-CN"/>
                </w:rPr>
                <w:t>) Yes,</w:t>
              </w:r>
              <w:r>
                <w:rPr>
                  <w:rFonts w:ascii="Arial" w:hAnsi="Arial" w:cs="Arial"/>
                  <w:sz w:val="20"/>
                  <w:szCs w:val="20"/>
                  <w:lang w:eastAsia="ja-JP"/>
                </w:rPr>
                <w:t xml:space="preserve"> enforced by including BH RLC CH with QoS info from F1-terminating donor.</w:t>
              </w:r>
            </w:ins>
          </w:p>
          <w:p w14:paraId="12AEE601" w14:textId="77777777" w:rsidR="00AF31F4" w:rsidRDefault="00AF31F4" w:rsidP="00AF31F4">
            <w:pPr>
              <w:spacing w:after="120"/>
              <w:rPr>
                <w:ins w:id="371" w:author="Fujitsu" w:date="2021-08-19T15:21:00Z"/>
                <w:rFonts w:ascii="Arial" w:hAnsi="Arial" w:cs="Arial"/>
                <w:sz w:val="20"/>
                <w:szCs w:val="20"/>
                <w:lang w:eastAsia="zh-CN"/>
              </w:rPr>
            </w:pPr>
            <w:ins w:id="372" w:author="Fujitsu" w:date="2021-08-19T15:21:00Z">
              <w:r>
                <w:rPr>
                  <w:rFonts w:ascii="Arial" w:hAnsi="Arial" w:cs="Arial"/>
                  <w:sz w:val="20"/>
                  <w:szCs w:val="20"/>
                  <w:lang w:eastAsia="zh-CN"/>
                </w:rPr>
                <w:lastRenderedPageBreak/>
                <w:t>b) Yes, enforced by including BAP routing ID of the second topology from non-F1-terminationg donor.</w:t>
              </w:r>
            </w:ins>
          </w:p>
          <w:p w14:paraId="19422F29" w14:textId="5ABA751A" w:rsidR="00AF31F4" w:rsidRDefault="00AF31F4" w:rsidP="00AF31F4">
            <w:pPr>
              <w:spacing w:after="120"/>
              <w:rPr>
                <w:rFonts w:ascii="Arial" w:hAnsi="Arial" w:cs="Arial"/>
                <w:sz w:val="20"/>
                <w:szCs w:val="20"/>
                <w:lang w:eastAsia="ja-JP"/>
              </w:rPr>
            </w:pPr>
            <w:ins w:id="373" w:author="Fujitsu" w:date="2021-08-19T15:21:00Z">
              <w:r>
                <w:rPr>
                  <w:rFonts w:ascii="Arial" w:hAnsi="Arial" w:cs="Arial"/>
                  <w:sz w:val="20"/>
                  <w:szCs w:val="20"/>
                  <w:lang w:eastAsia="zh-CN"/>
                </w:rPr>
                <w:t>c) Yes, same as a) and b).</w:t>
              </w:r>
            </w:ins>
          </w:p>
        </w:tc>
      </w:tr>
      <w:tr w:rsidR="007325AB" w14:paraId="5265DBF9" w14:textId="77777777">
        <w:trPr>
          <w:ins w:id="374" w:author="Huawei" w:date="2021-08-19T15:50:00Z"/>
        </w:trPr>
        <w:tc>
          <w:tcPr>
            <w:tcW w:w="1697" w:type="dxa"/>
          </w:tcPr>
          <w:p w14:paraId="5D13CE46" w14:textId="3DB8B13C" w:rsidR="007325AB" w:rsidRDefault="007325AB" w:rsidP="007325AB">
            <w:pPr>
              <w:spacing w:after="120"/>
              <w:rPr>
                <w:ins w:id="375" w:author="Huawei" w:date="2021-08-19T15:50:00Z"/>
                <w:rFonts w:ascii="Arial" w:hAnsi="Arial" w:cs="Arial"/>
                <w:sz w:val="20"/>
                <w:szCs w:val="20"/>
                <w:lang w:eastAsia="zh-CN"/>
              </w:rPr>
            </w:pPr>
            <w:ins w:id="376" w:author="Huawei" w:date="2021-08-19T15:50:00Z">
              <w:r>
                <w:rPr>
                  <w:rFonts w:ascii="Arial" w:hAnsi="Arial" w:cs="Arial" w:hint="eastAsia"/>
                  <w:sz w:val="20"/>
                  <w:szCs w:val="20"/>
                  <w:lang w:eastAsia="zh-CN"/>
                </w:rPr>
                <w:lastRenderedPageBreak/>
                <w:t>H</w:t>
              </w:r>
              <w:r>
                <w:rPr>
                  <w:rFonts w:ascii="Arial" w:hAnsi="Arial" w:cs="Arial"/>
                  <w:sz w:val="20"/>
                  <w:szCs w:val="20"/>
                  <w:lang w:eastAsia="zh-CN"/>
                </w:rPr>
                <w:t xml:space="preserve">uawei, </w:t>
              </w:r>
            </w:ins>
          </w:p>
        </w:tc>
        <w:tc>
          <w:tcPr>
            <w:tcW w:w="7208" w:type="dxa"/>
          </w:tcPr>
          <w:p w14:paraId="71742C5A" w14:textId="77777777" w:rsidR="007325AB" w:rsidRDefault="007325AB" w:rsidP="007325AB">
            <w:pPr>
              <w:spacing w:after="120"/>
              <w:rPr>
                <w:ins w:id="377" w:author="Huawei" w:date="2021-08-19T15:50:00Z"/>
                <w:rFonts w:ascii="Arial" w:hAnsi="Arial" w:cs="Arial"/>
                <w:sz w:val="20"/>
                <w:szCs w:val="20"/>
                <w:lang w:eastAsia="zh-CN"/>
              </w:rPr>
            </w:pPr>
            <w:proofErr w:type="gramStart"/>
            <w:ins w:id="378" w:author="Huawei" w:date="2021-08-19T15:50:00Z">
              <w:r>
                <w:rPr>
                  <w:rFonts w:ascii="Arial" w:hAnsi="Arial" w:cs="Arial"/>
                  <w:sz w:val="20"/>
                  <w:szCs w:val="20"/>
                  <w:lang w:eastAsia="zh-CN"/>
                </w:rPr>
                <w:t>Yes</w:t>
              </w:r>
              <w:proofErr w:type="gramEnd"/>
              <w:r>
                <w:rPr>
                  <w:rFonts w:ascii="Arial" w:hAnsi="Arial" w:cs="Arial"/>
                  <w:sz w:val="20"/>
                  <w:szCs w:val="20"/>
                  <w:lang w:eastAsia="zh-CN"/>
                </w:rPr>
                <w:t xml:space="preserve"> to a) and b), clarifications needed for c).</w:t>
              </w:r>
            </w:ins>
          </w:p>
          <w:p w14:paraId="10D66592" w14:textId="77777777" w:rsidR="007325AB" w:rsidRDefault="007325AB" w:rsidP="007325AB">
            <w:pPr>
              <w:spacing w:after="120"/>
              <w:rPr>
                <w:ins w:id="379" w:author="Huawei" w:date="2021-08-19T15:50:00Z"/>
                <w:rFonts w:ascii="Arial" w:hAnsi="Arial" w:cs="Arial"/>
                <w:sz w:val="20"/>
                <w:szCs w:val="20"/>
                <w:lang w:eastAsia="zh-CN"/>
              </w:rPr>
            </w:pPr>
            <w:ins w:id="380" w:author="Huawei" w:date="2021-08-19T15:50:00Z">
              <w:r w:rsidRPr="00A45C52">
                <w:rPr>
                  <w:rFonts w:ascii="Arial" w:hAnsi="Arial" w:cs="Arial"/>
                  <w:sz w:val="20"/>
                  <w:szCs w:val="20"/>
                  <w:lang w:eastAsia="zh-CN"/>
                </w:rPr>
                <w:t>For the a), F1-terminating CU may not allocate different routing IDs for the data on the same ingress BH RLC, which make Samsung solution in a) not workable for 1: N bearer remapping.</w:t>
              </w:r>
            </w:ins>
          </w:p>
          <w:p w14:paraId="0C0342AC" w14:textId="77777777" w:rsidR="007325AB" w:rsidRDefault="007325AB" w:rsidP="007325AB">
            <w:pPr>
              <w:spacing w:after="120"/>
              <w:rPr>
                <w:ins w:id="381" w:author="Huawei" w:date="2021-08-19T15:50:00Z"/>
                <w:rFonts w:ascii="Arial" w:hAnsi="Arial" w:cs="Arial"/>
                <w:sz w:val="20"/>
                <w:szCs w:val="20"/>
                <w:lang w:eastAsia="zh-CN"/>
              </w:rPr>
            </w:pPr>
            <w:ins w:id="382" w:author="Huawei" w:date="2021-08-19T15:50:00Z">
              <w:r>
                <w:rPr>
                  <w:rFonts w:ascii="Arial" w:hAnsi="Arial" w:cs="Arial"/>
                  <w:sz w:val="20"/>
                  <w:szCs w:val="20"/>
                  <w:lang w:eastAsia="zh-CN"/>
                </w:rPr>
                <w:t>As summarized in the above table “</w:t>
              </w:r>
              <w:r w:rsidRPr="00C3763F">
                <w:rPr>
                  <w:rFonts w:ascii="Arial" w:hAnsi="Arial" w:cs="Arial"/>
                  <w:sz w:val="20"/>
                  <w:szCs w:val="20"/>
                  <w:lang w:eastAsia="zh-CN"/>
                </w:rPr>
                <w:t>Enforced by in</w:t>
              </w:r>
              <w:r>
                <w:rPr>
                  <w:rFonts w:ascii="Arial" w:hAnsi="Arial" w:cs="Arial"/>
                  <w:sz w:val="20"/>
                  <w:szCs w:val="20"/>
                  <w:lang w:eastAsia="zh-CN"/>
                </w:rPr>
                <w:t>cluding BH RLC CH with QoS info/</w:t>
              </w:r>
              <w:r w:rsidRPr="00C3763F">
                <w:rPr>
                  <w:rFonts w:ascii="Arial" w:hAnsi="Arial" w:cs="Arial"/>
                  <w:sz w:val="20"/>
                  <w:szCs w:val="20"/>
                  <w:lang w:eastAsia="zh-CN"/>
                </w:rPr>
                <w:t>Enforced by including BAP-routing-ID with QoS info.</w:t>
              </w:r>
              <w:r>
                <w:rPr>
                  <w:rFonts w:ascii="Arial" w:hAnsi="Arial" w:cs="Arial"/>
                  <w:sz w:val="20"/>
                  <w:szCs w:val="20"/>
                  <w:lang w:eastAsia="zh-CN"/>
                </w:rPr>
                <w:t xml:space="preserve">”, to avoid necessarily </w:t>
              </w:r>
              <w:proofErr w:type="gramStart"/>
              <w:r>
                <w:rPr>
                  <w:rFonts w:ascii="Arial" w:hAnsi="Arial" w:cs="Arial"/>
                  <w:sz w:val="20"/>
                  <w:szCs w:val="20"/>
                  <w:lang w:eastAsia="zh-CN"/>
                </w:rPr>
                <w:t>1:N</w:t>
              </w:r>
              <w:proofErr w:type="gramEnd"/>
              <w:r>
                <w:rPr>
                  <w:rFonts w:ascii="Arial" w:hAnsi="Arial" w:cs="Arial"/>
                  <w:sz w:val="20"/>
                  <w:szCs w:val="20"/>
                  <w:lang w:eastAsia="zh-CN"/>
                </w:rPr>
                <w:t xml:space="preserve"> remapping, two-way </w:t>
              </w:r>
              <w:proofErr w:type="spellStart"/>
              <w:r>
                <w:rPr>
                  <w:rFonts w:ascii="Arial" w:hAnsi="Arial" w:cs="Arial"/>
                  <w:sz w:val="20"/>
                  <w:szCs w:val="20"/>
                  <w:lang w:eastAsia="zh-CN"/>
                </w:rPr>
                <w:t>Xn</w:t>
              </w:r>
              <w:proofErr w:type="spellEnd"/>
              <w:r>
                <w:rPr>
                  <w:rFonts w:ascii="Arial" w:hAnsi="Arial" w:cs="Arial"/>
                  <w:sz w:val="20"/>
                  <w:szCs w:val="20"/>
                  <w:lang w:eastAsia="zh-CN"/>
                </w:rPr>
                <w:t xml:space="preserve"> procedure can be used for QoS info coordination between CUs.</w:t>
              </w:r>
            </w:ins>
          </w:p>
          <w:p w14:paraId="74216F89" w14:textId="77777777" w:rsidR="007325AB" w:rsidRDefault="007325AB" w:rsidP="007325AB">
            <w:pPr>
              <w:spacing w:after="120"/>
              <w:rPr>
                <w:ins w:id="383" w:author="Huawei" w:date="2021-08-19T15:50:00Z"/>
                <w:rFonts w:ascii="Arial" w:hAnsi="Arial" w:cs="Arial"/>
                <w:sz w:val="20"/>
                <w:szCs w:val="20"/>
                <w:lang w:eastAsia="zh-CN"/>
              </w:rPr>
            </w:pPr>
            <w:ins w:id="384" w:author="Huawei" w:date="2021-08-19T15:50:00Z">
              <w:r>
                <w:rPr>
                  <w:rFonts w:ascii="Arial" w:hAnsi="Arial" w:cs="Arial"/>
                  <w:sz w:val="20"/>
                  <w:szCs w:val="20"/>
                  <w:lang w:eastAsia="zh-CN"/>
                </w:rPr>
                <w:t>Taking the BAP routing ID mapping as one example (BH RLC CH mapping can be similar):</w:t>
              </w:r>
            </w:ins>
          </w:p>
          <w:p w14:paraId="41C0DDAB" w14:textId="77777777" w:rsidR="007325AB" w:rsidRPr="00C3763F" w:rsidRDefault="007325AB" w:rsidP="007325AB">
            <w:pPr>
              <w:spacing w:after="120"/>
              <w:rPr>
                <w:ins w:id="385" w:author="Huawei" w:date="2021-08-19T15:50:00Z"/>
                <w:rFonts w:ascii="Arial" w:hAnsi="Arial" w:cs="Arial"/>
                <w:sz w:val="20"/>
                <w:szCs w:val="20"/>
                <w:lang w:eastAsia="zh-CN"/>
              </w:rPr>
            </w:pPr>
            <w:ins w:id="386" w:author="Huawei" w:date="2021-08-19T15:50:00Z">
              <w:r>
                <w:rPr>
                  <w:rFonts w:ascii="Arial" w:hAnsi="Arial" w:cs="Arial"/>
                  <w:sz w:val="20"/>
                  <w:szCs w:val="20"/>
                  <w:lang w:eastAsia="zh-CN"/>
                </w:rPr>
                <w:t>-</w:t>
              </w:r>
              <w:r w:rsidRPr="00C3763F">
                <w:rPr>
                  <w:rFonts w:ascii="Arial" w:hAnsi="Arial" w:cs="Arial"/>
                  <w:sz w:val="20"/>
                  <w:szCs w:val="20"/>
                  <w:lang w:eastAsia="zh-CN"/>
                </w:rPr>
                <w:t>For downstream concatenated traffic, F1-terminating CU informs the non-F1-terminating CU about the GTP-U tunnel(s) associated with each egress routing ID at the boundary node.</w:t>
              </w:r>
              <w:r>
                <w:rPr>
                  <w:rFonts w:ascii="Arial" w:hAnsi="Arial" w:cs="Arial"/>
                  <w:sz w:val="20"/>
                  <w:szCs w:val="20"/>
                  <w:lang w:eastAsia="zh-CN"/>
                </w:rPr>
                <w:t xml:space="preserve"> </w:t>
              </w:r>
              <w:proofErr w:type="gramStart"/>
              <w:r>
                <w:rPr>
                  <w:rFonts w:ascii="Arial" w:hAnsi="Arial" w:cs="Arial"/>
                  <w:sz w:val="20"/>
                  <w:szCs w:val="20"/>
                  <w:lang w:eastAsia="zh-CN"/>
                </w:rPr>
                <w:t>And,</w:t>
              </w:r>
              <w:proofErr w:type="gramEnd"/>
              <w:r>
                <w:rPr>
                  <w:rFonts w:ascii="Arial" w:hAnsi="Arial" w:cs="Arial"/>
                  <w:sz w:val="20"/>
                  <w:szCs w:val="20"/>
                  <w:lang w:eastAsia="zh-CN"/>
                </w:rPr>
                <w:t xml:space="preserve"> </w:t>
              </w:r>
              <w:r w:rsidRPr="00C3763F">
                <w:rPr>
                  <w:rFonts w:ascii="Arial" w:hAnsi="Arial" w:cs="Arial"/>
                  <w:sz w:val="20"/>
                  <w:szCs w:val="20"/>
                  <w:lang w:eastAsia="zh-CN"/>
                </w:rPr>
                <w:t>non-F1-terminating CU</w:t>
              </w:r>
              <w:r>
                <w:rPr>
                  <w:rFonts w:ascii="Arial" w:hAnsi="Arial" w:cs="Arial"/>
                  <w:sz w:val="20"/>
                  <w:szCs w:val="20"/>
                  <w:lang w:eastAsia="zh-CN"/>
                </w:rPr>
                <w:t xml:space="preserve"> feedback the ingress routing ID at the boundary node, which is associated with each egress routing ID.</w:t>
              </w:r>
            </w:ins>
          </w:p>
          <w:p w14:paraId="1F04CF8D" w14:textId="77777777" w:rsidR="007325AB" w:rsidRPr="00C3763F" w:rsidRDefault="007325AB" w:rsidP="007325AB">
            <w:pPr>
              <w:spacing w:after="120"/>
              <w:rPr>
                <w:ins w:id="387" w:author="Huawei" w:date="2021-08-19T15:50:00Z"/>
                <w:rFonts w:ascii="Arial" w:hAnsi="Arial" w:cs="Arial"/>
                <w:sz w:val="20"/>
                <w:szCs w:val="20"/>
                <w:lang w:eastAsia="zh-CN"/>
              </w:rPr>
            </w:pPr>
            <w:ins w:id="388" w:author="Huawei" w:date="2021-08-19T15:50:00Z">
              <w:r>
                <w:rPr>
                  <w:rFonts w:ascii="Arial" w:hAnsi="Arial" w:cs="Arial"/>
                  <w:sz w:val="20"/>
                  <w:szCs w:val="20"/>
                  <w:lang w:eastAsia="zh-CN"/>
                </w:rPr>
                <w:t>-</w:t>
              </w:r>
              <w:r w:rsidRPr="00C3763F">
                <w:rPr>
                  <w:rFonts w:ascii="Arial" w:hAnsi="Arial" w:cs="Arial"/>
                  <w:sz w:val="20"/>
                  <w:szCs w:val="20"/>
                  <w:lang w:eastAsia="zh-CN"/>
                </w:rPr>
                <w:t>For upstream concatenated traffic, F1-terminating CU informs the non-F1-terminating CU about the GTP-U tunnel(s) associated with each ingress routing ID at the boundary node.</w:t>
              </w:r>
              <w:r>
                <w:rPr>
                  <w:rFonts w:ascii="Arial" w:hAnsi="Arial" w:cs="Arial"/>
                  <w:sz w:val="20"/>
                  <w:szCs w:val="20"/>
                  <w:lang w:eastAsia="zh-CN"/>
                </w:rPr>
                <w:t xml:space="preserve"> </w:t>
              </w:r>
              <w:proofErr w:type="gramStart"/>
              <w:r>
                <w:rPr>
                  <w:rFonts w:ascii="Arial" w:hAnsi="Arial" w:cs="Arial"/>
                  <w:sz w:val="20"/>
                  <w:szCs w:val="20"/>
                  <w:lang w:eastAsia="zh-CN"/>
                </w:rPr>
                <w:t>And,</w:t>
              </w:r>
              <w:proofErr w:type="gramEnd"/>
              <w:r>
                <w:rPr>
                  <w:rFonts w:ascii="Arial" w:hAnsi="Arial" w:cs="Arial"/>
                  <w:sz w:val="20"/>
                  <w:szCs w:val="20"/>
                  <w:lang w:eastAsia="zh-CN"/>
                </w:rPr>
                <w:t xml:space="preserve"> </w:t>
              </w:r>
              <w:r w:rsidRPr="00C3763F">
                <w:rPr>
                  <w:rFonts w:ascii="Arial" w:hAnsi="Arial" w:cs="Arial"/>
                  <w:sz w:val="20"/>
                  <w:szCs w:val="20"/>
                  <w:lang w:eastAsia="zh-CN"/>
                </w:rPr>
                <w:t>non-F1-terminating CU</w:t>
              </w:r>
              <w:r>
                <w:rPr>
                  <w:rFonts w:ascii="Arial" w:hAnsi="Arial" w:cs="Arial"/>
                  <w:sz w:val="20"/>
                  <w:szCs w:val="20"/>
                  <w:lang w:eastAsia="zh-CN"/>
                </w:rPr>
                <w:t xml:space="preserve"> feedback the egress routing ID at the boundary node, which is associated with each ingress routing ID. If non-F1-terminiating CU is not able to manage less egress routing ID than ingress routing ID in its own topology, then rejection of inter-CU routing for some traffic is performed.</w:t>
              </w:r>
            </w:ins>
          </w:p>
          <w:p w14:paraId="5BDD4325" w14:textId="612CCEDB" w:rsidR="007325AB" w:rsidRPr="00350D9F" w:rsidRDefault="007325AB" w:rsidP="00350D9F">
            <w:pPr>
              <w:rPr>
                <w:ins w:id="389" w:author="Huawei" w:date="2021-08-19T15:50:00Z"/>
              </w:rPr>
            </w:pPr>
            <w:ins w:id="390" w:author="Huawei" w:date="2021-08-19T15:50:00Z">
              <w:r>
                <w:rPr>
                  <w:rFonts w:ascii="Arial" w:hAnsi="Arial" w:cs="Arial"/>
                  <w:sz w:val="20"/>
                  <w:szCs w:val="20"/>
                  <w:lang w:eastAsia="zh-CN"/>
                </w:rPr>
                <w:t xml:space="preserve">Maybe we can try to </w:t>
              </w:r>
              <w:r w:rsidRPr="00F11310">
                <w:rPr>
                  <w:rFonts w:ascii="Arial" w:hAnsi="Arial" w:cs="Arial"/>
                  <w:b/>
                  <w:sz w:val="20"/>
                  <w:szCs w:val="20"/>
                  <w:lang w:eastAsia="zh-CN"/>
                </w:rPr>
                <w:t>compromise</w:t>
              </w:r>
              <w:r>
                <w:rPr>
                  <w:rFonts w:ascii="Arial" w:hAnsi="Arial" w:cs="Arial"/>
                  <w:sz w:val="20"/>
                  <w:szCs w:val="20"/>
                  <w:lang w:eastAsia="zh-CN"/>
                </w:rPr>
                <w:t xml:space="preserve"> to support both per </w:t>
              </w:r>
              <w:r>
                <w:rPr>
                  <w:rFonts w:ascii="Arial" w:hAnsi="Arial" w:cs="Arial"/>
                  <w:sz w:val="20"/>
                  <w:szCs w:val="20"/>
                  <w:lang w:eastAsia="ja-JP"/>
                </w:rPr>
                <w:t>F1-U tunnel and per BH RLC CH, with the exact granularity up to CU implementation.</w:t>
              </w:r>
            </w:ins>
          </w:p>
        </w:tc>
      </w:tr>
      <w:tr w:rsidR="009F3645" w14:paraId="7103038D" w14:textId="77777777" w:rsidTr="009F3645">
        <w:trPr>
          <w:ins w:id="391" w:author="Xu, Steven 1. (NSB - CN/Beijing)" w:date="2021-08-19T19:52:00Z"/>
        </w:trPr>
        <w:tc>
          <w:tcPr>
            <w:tcW w:w="1697" w:type="dxa"/>
          </w:tcPr>
          <w:p w14:paraId="521A222D" w14:textId="04D0B4B0" w:rsidR="009F3645" w:rsidRDefault="009F3645" w:rsidP="001839B4">
            <w:pPr>
              <w:spacing w:after="120"/>
              <w:rPr>
                <w:ins w:id="392" w:author="Xu, Steven 1. (NSB - CN/Beijing)" w:date="2021-08-19T19:52:00Z"/>
                <w:rFonts w:ascii="Arial" w:hAnsi="Arial" w:cs="Arial"/>
                <w:sz w:val="20"/>
                <w:szCs w:val="20"/>
                <w:lang w:eastAsia="zh-CN"/>
              </w:rPr>
            </w:pPr>
            <w:ins w:id="393" w:author="Xu, Steven 1. (NSB - CN/Beijing)" w:date="2021-08-19T19:52:00Z">
              <w:r>
                <w:rPr>
                  <w:rFonts w:ascii="Arial" w:hAnsi="Arial" w:cs="Arial"/>
                  <w:sz w:val="20"/>
                  <w:szCs w:val="20"/>
                  <w:lang w:eastAsia="zh-CN"/>
                </w:rPr>
                <w:t>Nokia</w:t>
              </w:r>
            </w:ins>
          </w:p>
        </w:tc>
        <w:tc>
          <w:tcPr>
            <w:tcW w:w="7208" w:type="dxa"/>
          </w:tcPr>
          <w:p w14:paraId="0D7D146C" w14:textId="1ACBB30A" w:rsidR="009223D8" w:rsidRDefault="009223D8" w:rsidP="001839B4">
            <w:pPr>
              <w:spacing w:after="120"/>
              <w:rPr>
                <w:ins w:id="394" w:author="Xu, Steven 1. (NSB - CN/Beijing)" w:date="2021-08-19T20:02:00Z"/>
                <w:rFonts w:ascii="Arial" w:hAnsi="Arial" w:cs="Arial"/>
                <w:sz w:val="20"/>
                <w:szCs w:val="20"/>
                <w:lang w:eastAsia="zh-CN"/>
              </w:rPr>
            </w:pPr>
            <w:ins w:id="395" w:author="Xu, Steven 1. (NSB - CN/Beijing)" w:date="2021-08-19T20:02:00Z">
              <w:r>
                <w:rPr>
                  <w:rFonts w:ascii="Arial" w:hAnsi="Arial" w:cs="Arial"/>
                  <w:sz w:val="20"/>
                  <w:szCs w:val="20"/>
                  <w:lang w:eastAsia="zh-CN"/>
                </w:rPr>
                <w:t>Ok for BH RLC CH mapping to be 1:1/N:1.</w:t>
              </w:r>
            </w:ins>
          </w:p>
          <w:p w14:paraId="07409A8F" w14:textId="7D0C60D1" w:rsidR="009223D8" w:rsidRDefault="009223D8" w:rsidP="009223D8">
            <w:pPr>
              <w:spacing w:after="120"/>
              <w:rPr>
                <w:ins w:id="396" w:author="Xu, Steven 1. (NSB - CN/Beijing)" w:date="2021-08-19T20:02:00Z"/>
                <w:rFonts w:ascii="Arial" w:hAnsi="Arial" w:cs="Arial"/>
                <w:sz w:val="20"/>
                <w:szCs w:val="20"/>
                <w:lang w:eastAsia="zh-CN"/>
              </w:rPr>
            </w:pPr>
            <w:ins w:id="397" w:author="Xu, Steven 1. (NSB - CN/Beijing)" w:date="2021-08-19T20:02:00Z">
              <w:r>
                <w:rPr>
                  <w:rFonts w:ascii="Arial" w:hAnsi="Arial" w:cs="Arial"/>
                  <w:sz w:val="20"/>
                  <w:szCs w:val="20"/>
                  <w:lang w:eastAsia="zh-CN"/>
                </w:rPr>
                <w:t>Ok for BAP Routing ID mapping to be 1:1/N:1.</w:t>
              </w:r>
            </w:ins>
          </w:p>
          <w:p w14:paraId="2B795719" w14:textId="77777777" w:rsidR="009223D8" w:rsidRDefault="009223D8" w:rsidP="009223D8">
            <w:pPr>
              <w:spacing w:after="120"/>
              <w:rPr>
                <w:ins w:id="398" w:author="Xu, Steven 1. (NSB - CN/Beijing)" w:date="2021-08-19T20:04:00Z"/>
                <w:rFonts w:ascii="Arial" w:hAnsi="Arial" w:cs="Arial"/>
                <w:sz w:val="20"/>
                <w:szCs w:val="20"/>
                <w:lang w:eastAsia="zh-CN"/>
              </w:rPr>
            </w:pPr>
            <w:ins w:id="399" w:author="Xu, Steven 1. (NSB - CN/Beijing)" w:date="2021-08-19T20:02:00Z">
              <w:r>
                <w:rPr>
                  <w:rFonts w:ascii="Arial" w:hAnsi="Arial" w:cs="Arial"/>
                  <w:sz w:val="20"/>
                  <w:szCs w:val="20"/>
                  <w:lang w:eastAsia="zh-CN"/>
                </w:rPr>
                <w:t xml:space="preserve">Do not understand c). </w:t>
              </w:r>
            </w:ins>
          </w:p>
          <w:p w14:paraId="189A42D7" w14:textId="3B8C2240" w:rsidR="009F3645" w:rsidRDefault="009223D8" w:rsidP="001839B4">
            <w:pPr>
              <w:spacing w:after="120"/>
              <w:rPr>
                <w:ins w:id="400" w:author="Xu, Steven 1. (NSB - CN/Beijing)" w:date="2021-08-19T19:52:00Z"/>
                <w:rFonts w:ascii="Arial" w:hAnsi="Arial" w:cs="Arial"/>
                <w:sz w:val="20"/>
                <w:szCs w:val="20"/>
                <w:lang w:eastAsia="zh-CN"/>
              </w:rPr>
            </w:pPr>
            <w:ins w:id="401" w:author="Xu, Steven 1. (NSB - CN/Beijing)" w:date="2021-08-19T20:03:00Z">
              <w:r>
                <w:rPr>
                  <w:rFonts w:ascii="Arial" w:hAnsi="Arial" w:cs="Arial"/>
                  <w:sz w:val="20"/>
                  <w:szCs w:val="20"/>
                  <w:lang w:eastAsia="ja-JP"/>
                </w:rPr>
                <w:t>The Routing ID and incoming topology can determine target routing ID and next node</w:t>
              </w:r>
            </w:ins>
            <w:ins w:id="402" w:author="Xu, Steven 1. (NSB - CN/Beijing)" w:date="2021-08-19T20:04:00Z">
              <w:r>
                <w:rPr>
                  <w:rFonts w:ascii="Arial" w:hAnsi="Arial" w:cs="Arial"/>
                  <w:sz w:val="20"/>
                  <w:szCs w:val="20"/>
                  <w:lang w:eastAsia="ja-JP"/>
                </w:rPr>
                <w:t>/topology</w:t>
              </w:r>
            </w:ins>
            <w:ins w:id="403" w:author="Xu, Steven 1. (NSB - CN/Beijing)" w:date="2021-08-19T20:03:00Z">
              <w:r>
                <w:rPr>
                  <w:rFonts w:ascii="Arial" w:hAnsi="Arial" w:cs="Arial"/>
                  <w:sz w:val="20"/>
                  <w:szCs w:val="20"/>
                  <w:lang w:eastAsia="ja-JP"/>
                </w:rPr>
                <w:t>. The traffic mapping is still performed from ingress BH RLC CH to egress BH RLC CH.</w:t>
              </w:r>
            </w:ins>
            <w:ins w:id="404" w:author="Xu, Steven 1. (NSB - CN/Beijing)" w:date="2021-08-19T19:53:00Z">
              <w:r w:rsidR="009F3645">
                <w:rPr>
                  <w:rFonts w:ascii="Arial" w:hAnsi="Arial" w:cs="Arial"/>
                  <w:sz w:val="20"/>
                  <w:szCs w:val="20"/>
                  <w:lang w:eastAsia="zh-CN"/>
                </w:rPr>
                <w:t xml:space="preserve"> I</w:t>
              </w:r>
            </w:ins>
            <w:ins w:id="405" w:author="Xu, Steven 1. (NSB - CN/Beijing)" w:date="2021-08-19T20:01:00Z">
              <w:r>
                <w:rPr>
                  <w:rFonts w:ascii="Arial" w:hAnsi="Arial" w:cs="Arial"/>
                  <w:sz w:val="20"/>
                  <w:szCs w:val="20"/>
                  <w:lang w:eastAsia="zh-CN"/>
                </w:rPr>
                <w:t>f we follow the R16 principle on BH RL</w:t>
              </w:r>
            </w:ins>
            <w:ins w:id="406" w:author="Xu, Steven 1. (NSB - CN/Beijing)" w:date="2021-08-19T20:02:00Z">
              <w:r>
                <w:rPr>
                  <w:rFonts w:ascii="Arial" w:hAnsi="Arial" w:cs="Arial"/>
                  <w:sz w:val="20"/>
                  <w:szCs w:val="20"/>
                  <w:lang w:eastAsia="zh-CN"/>
                </w:rPr>
                <w:t xml:space="preserve">C CH mapping, and BAP routing ID mapping, it does not have </w:t>
              </w:r>
              <w:proofErr w:type="gramStart"/>
              <w:r>
                <w:rPr>
                  <w:rFonts w:ascii="Arial" w:hAnsi="Arial" w:cs="Arial"/>
                  <w:sz w:val="20"/>
                  <w:szCs w:val="20"/>
                  <w:lang w:eastAsia="zh-CN"/>
                </w:rPr>
                <w:t>1:N</w:t>
              </w:r>
              <w:proofErr w:type="gramEnd"/>
              <w:r>
                <w:rPr>
                  <w:rFonts w:ascii="Arial" w:hAnsi="Arial" w:cs="Arial"/>
                  <w:sz w:val="20"/>
                  <w:szCs w:val="20"/>
                  <w:lang w:eastAsia="zh-CN"/>
                </w:rPr>
                <w:t xml:space="preserve"> issue</w:t>
              </w:r>
            </w:ins>
            <w:ins w:id="407" w:author="Xu, Steven 1. (NSB - CN/Beijing)" w:date="2021-08-19T20:03:00Z">
              <w:r>
                <w:rPr>
                  <w:rFonts w:ascii="Arial" w:hAnsi="Arial" w:cs="Arial"/>
                  <w:sz w:val="20"/>
                  <w:szCs w:val="20"/>
                  <w:lang w:eastAsia="zh-CN"/>
                </w:rPr>
                <w:t>, unless it is intentionally con</w:t>
              </w:r>
            </w:ins>
            <w:ins w:id="408" w:author="Xu, Steven 1. (NSB - CN/Beijing)" w:date="2021-08-19T20:04:00Z">
              <w:r>
                <w:rPr>
                  <w:rFonts w:ascii="Arial" w:hAnsi="Arial" w:cs="Arial"/>
                  <w:sz w:val="20"/>
                  <w:szCs w:val="20"/>
                  <w:lang w:eastAsia="zh-CN"/>
                </w:rPr>
                <w:t>figured to perform the 1:N mapping.</w:t>
              </w:r>
            </w:ins>
          </w:p>
        </w:tc>
      </w:tr>
      <w:tr w:rsidR="00350D9F" w14:paraId="4B72DD12" w14:textId="77777777" w:rsidTr="009F3645">
        <w:trPr>
          <w:ins w:id="409" w:author="Ericsson User" w:date="2021-08-19T21:41:00Z"/>
        </w:trPr>
        <w:tc>
          <w:tcPr>
            <w:tcW w:w="1697" w:type="dxa"/>
          </w:tcPr>
          <w:p w14:paraId="6EB96AE0" w14:textId="2607EDCA" w:rsidR="00350D9F" w:rsidRPr="00350D9F" w:rsidRDefault="00350D9F" w:rsidP="001839B4">
            <w:pPr>
              <w:spacing w:after="120"/>
              <w:rPr>
                <w:ins w:id="410" w:author="Ericsson User" w:date="2021-08-19T21:41:00Z"/>
                <w:rFonts w:ascii="Arial" w:hAnsi="Arial" w:cs="Arial"/>
                <w:b/>
                <w:bCs/>
                <w:sz w:val="20"/>
                <w:szCs w:val="20"/>
                <w:lang w:eastAsia="zh-CN"/>
              </w:rPr>
            </w:pPr>
            <w:ins w:id="411" w:author="Ericsson User" w:date="2021-08-19T21:41:00Z">
              <w:r w:rsidRPr="00350D9F">
                <w:rPr>
                  <w:rFonts w:ascii="Arial" w:hAnsi="Arial" w:cs="Arial"/>
                  <w:b/>
                  <w:bCs/>
                  <w:sz w:val="20"/>
                  <w:szCs w:val="20"/>
                  <w:lang w:eastAsia="zh-CN"/>
                </w:rPr>
                <w:t>Ericsson</w:t>
              </w:r>
            </w:ins>
          </w:p>
        </w:tc>
        <w:tc>
          <w:tcPr>
            <w:tcW w:w="7208" w:type="dxa"/>
          </w:tcPr>
          <w:p w14:paraId="5A460677" w14:textId="69EAE723" w:rsidR="00350D9F" w:rsidRDefault="00D43603" w:rsidP="001839B4">
            <w:pPr>
              <w:spacing w:after="120"/>
              <w:rPr>
                <w:ins w:id="412" w:author="Ericsson User" w:date="2021-08-19T21:41:00Z"/>
                <w:rFonts w:ascii="Arial" w:hAnsi="Arial" w:cs="Arial"/>
                <w:sz w:val="20"/>
                <w:szCs w:val="20"/>
                <w:lang w:eastAsia="zh-CN"/>
              </w:rPr>
            </w:pPr>
            <w:ins w:id="413" w:author="Ericsson User" w:date="2021-08-19T22:25:00Z">
              <w:r>
                <w:rPr>
                  <w:rFonts w:ascii="Arial" w:hAnsi="Arial" w:cs="Arial"/>
                  <w:sz w:val="20"/>
                  <w:szCs w:val="20"/>
                  <w:lang w:eastAsia="ja-JP"/>
                </w:rPr>
                <w:t>Same view as Nokia.</w:t>
              </w:r>
            </w:ins>
            <w:ins w:id="414" w:author="Ericsson User" w:date="2021-08-19T22:18:00Z">
              <w:r w:rsidR="00FC4450">
                <w:rPr>
                  <w:rFonts w:ascii="Arial" w:hAnsi="Arial" w:cs="Arial"/>
                  <w:sz w:val="20"/>
                  <w:szCs w:val="20"/>
                  <w:lang w:eastAsia="ja-JP"/>
                </w:rPr>
                <w:t xml:space="preserve"> </w:t>
              </w:r>
            </w:ins>
          </w:p>
        </w:tc>
      </w:tr>
      <w:tr w:rsidR="00B35A3F" w14:paraId="5CFB6890" w14:textId="77777777" w:rsidTr="009F3645">
        <w:trPr>
          <w:ins w:id="415" w:author="Futurewei" w:date="2021-08-19T23:50:00Z"/>
        </w:trPr>
        <w:tc>
          <w:tcPr>
            <w:tcW w:w="1697" w:type="dxa"/>
          </w:tcPr>
          <w:p w14:paraId="702764BE" w14:textId="358E55B8" w:rsidR="00B35A3F" w:rsidRPr="00B35A3F" w:rsidRDefault="00B35A3F" w:rsidP="001839B4">
            <w:pPr>
              <w:spacing w:after="120"/>
              <w:rPr>
                <w:ins w:id="416" w:author="Futurewei" w:date="2021-08-19T23:50:00Z"/>
                <w:rFonts w:ascii="Arial" w:hAnsi="Arial" w:cs="Arial"/>
                <w:sz w:val="20"/>
                <w:szCs w:val="20"/>
                <w:lang w:eastAsia="zh-CN"/>
                <w:rPrChange w:id="417" w:author="Futurewei" w:date="2021-08-19T23:50:00Z">
                  <w:rPr>
                    <w:ins w:id="418" w:author="Futurewei" w:date="2021-08-19T23:50:00Z"/>
                    <w:rFonts w:ascii="Arial" w:hAnsi="Arial" w:cs="Arial"/>
                    <w:b/>
                    <w:bCs/>
                    <w:sz w:val="20"/>
                    <w:szCs w:val="20"/>
                    <w:lang w:eastAsia="zh-CN"/>
                  </w:rPr>
                </w:rPrChange>
              </w:rPr>
            </w:pPr>
            <w:proofErr w:type="spellStart"/>
            <w:ins w:id="419" w:author="Futurewei" w:date="2021-08-19T23:50:00Z">
              <w:r w:rsidRPr="00B35A3F">
                <w:rPr>
                  <w:rFonts w:ascii="Arial" w:hAnsi="Arial" w:cs="Arial"/>
                  <w:sz w:val="20"/>
                  <w:szCs w:val="20"/>
                  <w:lang w:eastAsia="zh-CN"/>
                  <w:rPrChange w:id="420" w:author="Futurewei" w:date="2021-08-19T23:50:00Z">
                    <w:rPr>
                      <w:rFonts w:ascii="Arial" w:hAnsi="Arial" w:cs="Arial"/>
                      <w:b/>
                      <w:bCs/>
                      <w:sz w:val="20"/>
                      <w:szCs w:val="20"/>
                      <w:lang w:eastAsia="zh-CN"/>
                    </w:rPr>
                  </w:rPrChange>
                </w:rPr>
                <w:t>Futurwei</w:t>
              </w:r>
              <w:proofErr w:type="spellEnd"/>
              <w:r w:rsidRPr="00B35A3F">
                <w:rPr>
                  <w:rFonts w:ascii="Arial" w:hAnsi="Arial" w:cs="Arial"/>
                  <w:sz w:val="20"/>
                  <w:szCs w:val="20"/>
                  <w:lang w:eastAsia="zh-CN"/>
                  <w:rPrChange w:id="421" w:author="Futurewei" w:date="2021-08-19T23:50:00Z">
                    <w:rPr>
                      <w:rFonts w:ascii="Arial" w:hAnsi="Arial" w:cs="Arial"/>
                      <w:b/>
                      <w:bCs/>
                      <w:sz w:val="20"/>
                      <w:szCs w:val="20"/>
                      <w:lang w:eastAsia="zh-CN"/>
                    </w:rPr>
                  </w:rPrChange>
                </w:rPr>
                <w:t xml:space="preserve"> </w:t>
              </w:r>
            </w:ins>
          </w:p>
        </w:tc>
        <w:tc>
          <w:tcPr>
            <w:tcW w:w="7208" w:type="dxa"/>
          </w:tcPr>
          <w:p w14:paraId="3250B34D" w14:textId="172A2A5C" w:rsidR="00B35A3F" w:rsidRDefault="00B35A3F" w:rsidP="001839B4">
            <w:pPr>
              <w:spacing w:after="120"/>
              <w:rPr>
                <w:ins w:id="422" w:author="Futurewei" w:date="2021-08-19T23:50:00Z"/>
                <w:rFonts w:ascii="Arial" w:hAnsi="Arial" w:cs="Arial"/>
                <w:sz w:val="20"/>
                <w:szCs w:val="20"/>
                <w:lang w:eastAsia="ja-JP"/>
              </w:rPr>
            </w:pPr>
            <w:ins w:id="423" w:author="Futurewei" w:date="2021-08-19T23:50:00Z">
              <w:r>
                <w:rPr>
                  <w:rFonts w:ascii="Arial" w:hAnsi="Arial" w:cs="Arial"/>
                  <w:sz w:val="20"/>
                  <w:szCs w:val="20"/>
                  <w:lang w:eastAsia="ja-JP"/>
                </w:rPr>
                <w:t>Similar view as Nokia and Ericsson.</w:t>
              </w:r>
            </w:ins>
          </w:p>
        </w:tc>
      </w:tr>
    </w:tbl>
    <w:p w14:paraId="01BE5564" w14:textId="6950329F" w:rsidR="005F677A" w:rsidRDefault="005F677A">
      <w:pPr>
        <w:spacing w:after="120"/>
        <w:rPr>
          <w:rFonts w:ascii="Arial" w:hAnsi="Arial" w:cs="Arial"/>
          <w:sz w:val="20"/>
          <w:szCs w:val="20"/>
          <w:lang w:eastAsia="ja-JP"/>
        </w:rPr>
      </w:pPr>
    </w:p>
    <w:p w14:paraId="44B2E430" w14:textId="2C221C9A" w:rsidR="0089463E" w:rsidRPr="0089463E" w:rsidRDefault="0089463E">
      <w:pPr>
        <w:spacing w:after="120"/>
        <w:rPr>
          <w:rFonts w:ascii="Arial" w:hAnsi="Arial" w:cs="Arial"/>
          <w:color w:val="0070C0"/>
          <w:sz w:val="20"/>
          <w:szCs w:val="20"/>
          <w:lang w:eastAsia="ja-JP"/>
        </w:rPr>
      </w:pPr>
      <w:r w:rsidRPr="0089463E">
        <w:rPr>
          <w:rFonts w:ascii="Arial" w:hAnsi="Arial" w:cs="Arial"/>
          <w:color w:val="0070C0"/>
          <w:sz w:val="20"/>
          <w:szCs w:val="20"/>
          <w:lang w:eastAsia="ja-JP"/>
        </w:rPr>
        <w:t>Summary:</w:t>
      </w:r>
    </w:p>
    <w:p w14:paraId="17AF923B" w14:textId="34E82248" w:rsidR="00D81606" w:rsidRDefault="00D81606" w:rsidP="00D81606">
      <w:pPr>
        <w:spacing w:after="120"/>
        <w:rPr>
          <w:rFonts w:ascii="Arial" w:hAnsi="Arial" w:cs="Arial"/>
          <w:color w:val="0070C0"/>
          <w:sz w:val="20"/>
          <w:szCs w:val="20"/>
          <w:lang w:eastAsia="ja-JP"/>
        </w:rPr>
      </w:pPr>
      <w:r w:rsidRPr="00D81606">
        <w:rPr>
          <w:rFonts w:ascii="Arial" w:hAnsi="Arial" w:cs="Arial"/>
          <w:color w:val="0070C0"/>
          <w:sz w:val="20"/>
          <w:szCs w:val="20"/>
          <w:lang w:eastAsia="ja-JP"/>
        </w:rPr>
        <w:t>8</w:t>
      </w:r>
      <w:r w:rsidR="00EC3F7C">
        <w:rPr>
          <w:rFonts w:ascii="Arial" w:hAnsi="Arial" w:cs="Arial"/>
          <w:color w:val="0070C0"/>
          <w:sz w:val="20"/>
          <w:szCs w:val="20"/>
          <w:lang w:eastAsia="ja-JP"/>
        </w:rPr>
        <w:t>/10</w:t>
      </w:r>
      <w:r w:rsidRPr="00D81606">
        <w:rPr>
          <w:rFonts w:ascii="Arial" w:hAnsi="Arial" w:cs="Arial"/>
          <w:color w:val="0070C0"/>
          <w:sz w:val="20"/>
          <w:szCs w:val="20"/>
          <w:lang w:eastAsia="ja-JP"/>
        </w:rPr>
        <w:t xml:space="preserve"> companies prefer to constrain BAP-routing-ID mapping to 1:1 and N:1</w:t>
      </w:r>
      <w:r w:rsidR="009D7B55">
        <w:rPr>
          <w:rFonts w:ascii="Arial" w:hAnsi="Arial" w:cs="Arial"/>
          <w:color w:val="0070C0"/>
          <w:sz w:val="20"/>
          <w:szCs w:val="20"/>
          <w:lang w:eastAsia="ja-JP"/>
        </w:rPr>
        <w:t>;</w:t>
      </w:r>
      <w:r w:rsidRPr="00D81606">
        <w:rPr>
          <w:rFonts w:ascii="Arial" w:hAnsi="Arial" w:cs="Arial"/>
          <w:color w:val="0070C0"/>
          <w:sz w:val="20"/>
          <w:szCs w:val="20"/>
          <w:lang w:eastAsia="ja-JP"/>
        </w:rPr>
        <w:t xml:space="preserve"> (</w:t>
      </w:r>
      <w:r w:rsidR="009D7B55">
        <w:rPr>
          <w:rFonts w:ascii="Arial" w:hAnsi="Arial" w:cs="Arial"/>
          <w:color w:val="0070C0"/>
          <w:sz w:val="20"/>
          <w:szCs w:val="20"/>
          <w:lang w:eastAsia="ja-JP"/>
        </w:rPr>
        <w:t>b)</w:t>
      </w:r>
      <w:r w:rsidRPr="00D81606">
        <w:rPr>
          <w:rFonts w:ascii="Arial" w:hAnsi="Arial" w:cs="Arial"/>
          <w:color w:val="0070C0"/>
          <w:sz w:val="20"/>
          <w:szCs w:val="20"/>
          <w:lang w:eastAsia="ja-JP"/>
        </w:rPr>
        <w:t xml:space="preserve"> = YES.</w:t>
      </w:r>
      <w:r>
        <w:rPr>
          <w:rFonts w:ascii="Arial" w:hAnsi="Arial" w:cs="Arial"/>
          <w:color w:val="0070C0"/>
          <w:sz w:val="20"/>
          <w:szCs w:val="20"/>
          <w:lang w:eastAsia="ja-JP"/>
        </w:rPr>
        <w:t xml:space="preserve"> </w:t>
      </w:r>
    </w:p>
    <w:p w14:paraId="2F93191C" w14:textId="4877E4BF" w:rsidR="00D81606" w:rsidRDefault="00D81606" w:rsidP="00D81606">
      <w:pPr>
        <w:spacing w:after="120"/>
        <w:ind w:left="720"/>
        <w:rPr>
          <w:rFonts w:ascii="Arial" w:hAnsi="Arial" w:cs="Arial"/>
          <w:color w:val="0070C0"/>
          <w:sz w:val="20"/>
          <w:szCs w:val="20"/>
          <w:lang w:eastAsia="ja-JP"/>
        </w:rPr>
      </w:pPr>
      <w:r w:rsidRPr="00D81606">
        <w:rPr>
          <w:rFonts w:ascii="Arial" w:hAnsi="Arial" w:cs="Arial"/>
          <w:color w:val="0070C0"/>
          <w:sz w:val="20"/>
          <w:szCs w:val="20"/>
          <w:lang w:eastAsia="ja-JP"/>
        </w:rPr>
        <w:t>7</w:t>
      </w:r>
      <w:r w:rsidR="00EC3F7C">
        <w:rPr>
          <w:rFonts w:ascii="Arial" w:hAnsi="Arial" w:cs="Arial"/>
          <w:color w:val="0070C0"/>
          <w:sz w:val="20"/>
          <w:szCs w:val="20"/>
          <w:lang w:eastAsia="ja-JP"/>
        </w:rPr>
        <w:t xml:space="preserve"> </w:t>
      </w:r>
      <w:r>
        <w:rPr>
          <w:rFonts w:ascii="Arial" w:hAnsi="Arial" w:cs="Arial"/>
          <w:color w:val="0070C0"/>
          <w:sz w:val="20"/>
          <w:szCs w:val="20"/>
          <w:lang w:eastAsia="ja-JP"/>
        </w:rPr>
        <w:t xml:space="preserve">of these </w:t>
      </w:r>
      <w:r w:rsidRPr="00D81606">
        <w:rPr>
          <w:rFonts w:ascii="Arial" w:hAnsi="Arial" w:cs="Arial"/>
          <w:color w:val="0070C0"/>
          <w:sz w:val="20"/>
          <w:szCs w:val="20"/>
          <w:lang w:eastAsia="ja-JP"/>
        </w:rPr>
        <w:t xml:space="preserve">companies prefer to </w:t>
      </w:r>
      <w:r>
        <w:rPr>
          <w:rFonts w:ascii="Arial" w:hAnsi="Arial" w:cs="Arial"/>
          <w:color w:val="0070C0"/>
          <w:sz w:val="20"/>
          <w:szCs w:val="20"/>
          <w:lang w:eastAsia="ja-JP"/>
        </w:rPr>
        <w:t xml:space="preserve">also </w:t>
      </w:r>
      <w:r w:rsidRPr="00D81606">
        <w:rPr>
          <w:rFonts w:ascii="Arial" w:hAnsi="Arial" w:cs="Arial"/>
          <w:color w:val="0070C0"/>
          <w:sz w:val="20"/>
          <w:szCs w:val="20"/>
          <w:lang w:eastAsia="ja-JP"/>
        </w:rPr>
        <w:t>constrain BH RLC CH mapping to 1:1 and N:1</w:t>
      </w:r>
      <w:r w:rsidR="009D7B55">
        <w:rPr>
          <w:rFonts w:ascii="Arial" w:hAnsi="Arial" w:cs="Arial"/>
          <w:color w:val="0070C0"/>
          <w:sz w:val="20"/>
          <w:szCs w:val="20"/>
          <w:lang w:eastAsia="ja-JP"/>
        </w:rPr>
        <w:t>; (a)</w:t>
      </w:r>
      <w:r w:rsidRPr="00D81606">
        <w:rPr>
          <w:rFonts w:ascii="Arial" w:hAnsi="Arial" w:cs="Arial"/>
          <w:color w:val="0070C0"/>
          <w:sz w:val="20"/>
          <w:szCs w:val="20"/>
          <w:lang w:eastAsia="ja-JP"/>
        </w:rPr>
        <w:t xml:space="preserve"> = YES.</w:t>
      </w:r>
      <w:r>
        <w:rPr>
          <w:rFonts w:ascii="Arial" w:hAnsi="Arial" w:cs="Arial"/>
          <w:color w:val="0070C0"/>
          <w:sz w:val="20"/>
          <w:szCs w:val="20"/>
          <w:lang w:eastAsia="ja-JP"/>
        </w:rPr>
        <w:t xml:space="preserve"> </w:t>
      </w:r>
    </w:p>
    <w:p w14:paraId="2968A6E1" w14:textId="544C9F7C" w:rsidR="00D81606" w:rsidRPr="00D81606" w:rsidRDefault="00D81606" w:rsidP="00D81606">
      <w:pPr>
        <w:spacing w:after="120"/>
        <w:ind w:left="720"/>
        <w:rPr>
          <w:rFonts w:ascii="Arial" w:hAnsi="Arial" w:cs="Arial"/>
          <w:color w:val="0070C0"/>
          <w:sz w:val="20"/>
          <w:szCs w:val="20"/>
          <w:lang w:eastAsia="ja-JP"/>
        </w:rPr>
      </w:pPr>
      <w:r w:rsidRPr="00D81606">
        <w:rPr>
          <w:rFonts w:ascii="Arial" w:hAnsi="Arial" w:cs="Arial"/>
          <w:color w:val="0070C0"/>
          <w:sz w:val="20"/>
          <w:szCs w:val="20"/>
          <w:lang w:eastAsia="ja-JP"/>
        </w:rPr>
        <w:t>1</w:t>
      </w:r>
      <w:r w:rsidR="00EC3F7C">
        <w:rPr>
          <w:rFonts w:ascii="Arial" w:hAnsi="Arial" w:cs="Arial"/>
          <w:color w:val="0070C0"/>
          <w:sz w:val="20"/>
          <w:szCs w:val="20"/>
          <w:lang w:eastAsia="ja-JP"/>
        </w:rPr>
        <w:t xml:space="preserve"> </w:t>
      </w:r>
      <w:r>
        <w:rPr>
          <w:rFonts w:ascii="Arial" w:hAnsi="Arial" w:cs="Arial"/>
          <w:color w:val="0070C0"/>
          <w:sz w:val="20"/>
          <w:szCs w:val="20"/>
          <w:lang w:eastAsia="ja-JP"/>
        </w:rPr>
        <w:t xml:space="preserve">of these </w:t>
      </w:r>
      <w:r w:rsidRPr="00D81606">
        <w:rPr>
          <w:rFonts w:ascii="Arial" w:hAnsi="Arial" w:cs="Arial"/>
          <w:color w:val="0070C0"/>
          <w:sz w:val="20"/>
          <w:szCs w:val="20"/>
          <w:lang w:eastAsia="ja-JP"/>
        </w:rPr>
        <w:t>compan</w:t>
      </w:r>
      <w:r>
        <w:rPr>
          <w:rFonts w:ascii="Arial" w:hAnsi="Arial" w:cs="Arial"/>
          <w:color w:val="0070C0"/>
          <w:sz w:val="20"/>
          <w:szCs w:val="20"/>
          <w:lang w:eastAsia="ja-JP"/>
        </w:rPr>
        <w:t>ies</w:t>
      </w:r>
      <w:r w:rsidRPr="00D81606">
        <w:rPr>
          <w:rFonts w:ascii="Arial" w:hAnsi="Arial" w:cs="Arial"/>
          <w:color w:val="0070C0"/>
          <w:sz w:val="20"/>
          <w:szCs w:val="20"/>
          <w:lang w:eastAsia="ja-JP"/>
        </w:rPr>
        <w:t xml:space="preserve"> would like to extend BH RLC CH mapping to </w:t>
      </w:r>
      <w:proofErr w:type="gramStart"/>
      <w:r w:rsidRPr="00D81606">
        <w:rPr>
          <w:rFonts w:ascii="Arial" w:hAnsi="Arial" w:cs="Arial"/>
          <w:color w:val="0070C0"/>
          <w:sz w:val="20"/>
          <w:szCs w:val="20"/>
          <w:lang w:eastAsia="ja-JP"/>
        </w:rPr>
        <w:t>1:N</w:t>
      </w:r>
      <w:proofErr w:type="gramEnd"/>
      <w:r w:rsidRPr="00D81606">
        <w:rPr>
          <w:rFonts w:ascii="Arial" w:hAnsi="Arial" w:cs="Arial"/>
          <w:color w:val="0070C0"/>
          <w:sz w:val="20"/>
          <w:szCs w:val="20"/>
          <w:lang w:eastAsia="ja-JP"/>
        </w:rPr>
        <w:t xml:space="preserve"> by including the DRB ID into the BAP header</w:t>
      </w:r>
      <w:r w:rsidR="00CA67C3">
        <w:rPr>
          <w:rFonts w:ascii="Arial" w:hAnsi="Arial" w:cs="Arial"/>
          <w:color w:val="0070C0"/>
          <w:sz w:val="20"/>
          <w:szCs w:val="20"/>
          <w:lang w:eastAsia="ja-JP"/>
        </w:rPr>
        <w:t>, (a) = NO</w:t>
      </w:r>
      <w:r w:rsidRPr="00D81606">
        <w:rPr>
          <w:rFonts w:ascii="Arial" w:hAnsi="Arial" w:cs="Arial"/>
          <w:color w:val="0070C0"/>
          <w:sz w:val="20"/>
          <w:szCs w:val="20"/>
          <w:lang w:eastAsia="ja-JP"/>
        </w:rPr>
        <w:t>.</w:t>
      </w:r>
    </w:p>
    <w:p w14:paraId="7F6C9AD4" w14:textId="36A33874" w:rsidR="00D81606" w:rsidRPr="00D81606" w:rsidRDefault="00D81606">
      <w:pPr>
        <w:spacing w:after="120"/>
        <w:rPr>
          <w:rFonts w:ascii="Arial" w:hAnsi="Arial" w:cs="Arial"/>
          <w:color w:val="0070C0"/>
          <w:sz w:val="20"/>
          <w:szCs w:val="20"/>
          <w:lang w:eastAsia="ja-JP"/>
        </w:rPr>
      </w:pPr>
      <w:r w:rsidRPr="00D81606">
        <w:rPr>
          <w:rFonts w:ascii="Arial" w:hAnsi="Arial" w:cs="Arial"/>
          <w:color w:val="0070C0"/>
          <w:sz w:val="20"/>
          <w:szCs w:val="20"/>
          <w:lang w:eastAsia="ja-JP"/>
        </w:rPr>
        <w:t>2</w:t>
      </w:r>
      <w:r w:rsidR="00EC3F7C">
        <w:rPr>
          <w:rFonts w:ascii="Arial" w:hAnsi="Arial" w:cs="Arial"/>
          <w:color w:val="0070C0"/>
          <w:sz w:val="20"/>
          <w:szCs w:val="20"/>
          <w:lang w:eastAsia="ja-JP"/>
        </w:rPr>
        <w:t>/10</w:t>
      </w:r>
      <w:r w:rsidRPr="00D81606">
        <w:rPr>
          <w:rFonts w:ascii="Arial" w:hAnsi="Arial" w:cs="Arial"/>
          <w:color w:val="0070C0"/>
          <w:sz w:val="20"/>
          <w:szCs w:val="20"/>
          <w:lang w:eastAsia="ja-JP"/>
        </w:rPr>
        <w:t xml:space="preserve"> companies prefer </w:t>
      </w:r>
      <w:r>
        <w:rPr>
          <w:rFonts w:ascii="Arial" w:hAnsi="Arial" w:cs="Arial"/>
          <w:color w:val="0070C0"/>
          <w:sz w:val="20"/>
          <w:szCs w:val="20"/>
          <w:lang w:eastAsia="ja-JP"/>
        </w:rPr>
        <w:t>to</w:t>
      </w:r>
      <w:r w:rsidRPr="00D81606">
        <w:rPr>
          <w:rFonts w:ascii="Arial" w:hAnsi="Arial" w:cs="Arial"/>
          <w:color w:val="0070C0"/>
          <w:sz w:val="20"/>
          <w:szCs w:val="20"/>
          <w:lang w:eastAsia="ja-JP"/>
        </w:rPr>
        <w:t xml:space="preserve"> constrain (BAP-routing-ID, BH RLC CH)-pairs to 1:1 and N:1</w:t>
      </w:r>
      <w:r w:rsidR="00CA67C3">
        <w:rPr>
          <w:rFonts w:ascii="Arial" w:hAnsi="Arial" w:cs="Arial"/>
          <w:color w:val="0070C0"/>
          <w:sz w:val="20"/>
          <w:szCs w:val="20"/>
          <w:lang w:eastAsia="ja-JP"/>
        </w:rPr>
        <w:t>, (c) = YES</w:t>
      </w:r>
      <w:r w:rsidRPr="00D81606">
        <w:rPr>
          <w:rFonts w:ascii="Arial" w:hAnsi="Arial" w:cs="Arial"/>
          <w:color w:val="0070C0"/>
          <w:sz w:val="20"/>
          <w:szCs w:val="20"/>
          <w:lang w:eastAsia="ja-JP"/>
        </w:rPr>
        <w:t xml:space="preserve">. This option was not understood by several companies. </w:t>
      </w:r>
      <w:r>
        <w:rPr>
          <w:rFonts w:ascii="Arial" w:hAnsi="Arial" w:cs="Arial"/>
          <w:color w:val="0070C0"/>
          <w:sz w:val="20"/>
          <w:szCs w:val="20"/>
          <w:lang w:eastAsia="ja-JP"/>
        </w:rPr>
        <w:t>Note that this option only provide</w:t>
      </w:r>
      <w:r w:rsidR="00CA67C3">
        <w:rPr>
          <w:rFonts w:ascii="Arial" w:hAnsi="Arial" w:cs="Arial"/>
          <w:color w:val="0070C0"/>
          <w:sz w:val="20"/>
          <w:szCs w:val="20"/>
          <w:lang w:eastAsia="ja-JP"/>
        </w:rPr>
        <w:t>s</w:t>
      </w:r>
      <w:r>
        <w:rPr>
          <w:rFonts w:ascii="Arial" w:hAnsi="Arial" w:cs="Arial"/>
          <w:color w:val="0070C0"/>
          <w:sz w:val="20"/>
          <w:szCs w:val="20"/>
          <w:lang w:eastAsia="ja-JP"/>
        </w:rPr>
        <w:t xml:space="preserve"> slightly more </w:t>
      </w:r>
      <w:r>
        <w:rPr>
          <w:rFonts w:ascii="Arial" w:hAnsi="Arial" w:cs="Arial"/>
          <w:color w:val="0070C0"/>
          <w:sz w:val="20"/>
          <w:szCs w:val="20"/>
          <w:lang w:eastAsia="ja-JP"/>
        </w:rPr>
        <w:lastRenderedPageBreak/>
        <w:t xml:space="preserve">flexibility than applying individual constraints of 1:1 and N:1 </w:t>
      </w:r>
      <w:r w:rsidR="00CA67C3">
        <w:rPr>
          <w:rFonts w:ascii="Arial" w:hAnsi="Arial" w:cs="Arial"/>
          <w:color w:val="0070C0"/>
          <w:sz w:val="20"/>
          <w:szCs w:val="20"/>
          <w:lang w:eastAsia="ja-JP"/>
        </w:rPr>
        <w:t xml:space="preserve">separately </w:t>
      </w:r>
      <w:r>
        <w:rPr>
          <w:rFonts w:ascii="Arial" w:hAnsi="Arial" w:cs="Arial"/>
          <w:color w:val="0070C0"/>
          <w:sz w:val="20"/>
          <w:szCs w:val="20"/>
          <w:lang w:eastAsia="ja-JP"/>
        </w:rPr>
        <w:t>on BAP-routing-ID and BH RLC CH</w:t>
      </w:r>
      <w:r w:rsidRPr="00D81606">
        <w:rPr>
          <w:rFonts w:ascii="Arial" w:hAnsi="Arial" w:cs="Arial"/>
          <w:color w:val="0070C0"/>
          <w:sz w:val="20"/>
          <w:szCs w:val="20"/>
          <w:lang w:eastAsia="ja-JP"/>
        </w:rPr>
        <w:t>.</w:t>
      </w:r>
    </w:p>
    <w:p w14:paraId="7BE313FF" w14:textId="081BEDB6" w:rsidR="008B432F" w:rsidRDefault="008B432F">
      <w:pPr>
        <w:spacing w:after="120"/>
        <w:rPr>
          <w:rFonts w:ascii="Arial" w:hAnsi="Arial" w:cs="Arial"/>
          <w:color w:val="0070C0"/>
          <w:sz w:val="20"/>
          <w:szCs w:val="20"/>
          <w:lang w:eastAsia="ja-JP"/>
        </w:rPr>
      </w:pPr>
      <w:r>
        <w:rPr>
          <w:rFonts w:ascii="Arial" w:hAnsi="Arial" w:cs="Arial"/>
          <w:color w:val="0070C0"/>
          <w:sz w:val="20"/>
          <w:szCs w:val="20"/>
          <w:lang w:eastAsia="ja-JP"/>
        </w:rPr>
        <w:t>Let’s follow the majority view and communicate this outcome to RAN2.</w:t>
      </w:r>
    </w:p>
    <w:p w14:paraId="327B167E" w14:textId="21A50390" w:rsidR="008B432F" w:rsidRDefault="008B432F">
      <w:pPr>
        <w:spacing w:after="120"/>
        <w:rPr>
          <w:rFonts w:ascii="Arial" w:hAnsi="Arial" w:cs="Arial"/>
          <w:b/>
          <w:bCs/>
          <w:color w:val="0070C0"/>
          <w:sz w:val="20"/>
          <w:szCs w:val="20"/>
          <w:lang w:eastAsia="ja-JP"/>
        </w:rPr>
      </w:pPr>
      <w:r w:rsidRPr="008B432F">
        <w:rPr>
          <w:rFonts w:ascii="Arial" w:hAnsi="Arial" w:cs="Arial"/>
          <w:b/>
          <w:bCs/>
          <w:color w:val="0070C0"/>
          <w:sz w:val="20"/>
          <w:szCs w:val="20"/>
          <w:lang w:eastAsia="ja-JP"/>
        </w:rPr>
        <w:t xml:space="preserve">Proposal 2b: RAN3 prefers to constrain </w:t>
      </w:r>
      <w:r w:rsidR="00CA67C3">
        <w:rPr>
          <w:rFonts w:ascii="Arial" w:hAnsi="Arial" w:cs="Arial"/>
          <w:b/>
          <w:bCs/>
          <w:color w:val="0070C0"/>
          <w:sz w:val="20"/>
          <w:szCs w:val="20"/>
          <w:lang w:eastAsia="ja-JP"/>
        </w:rPr>
        <w:t xml:space="preserve">each of </w:t>
      </w:r>
      <w:r w:rsidRPr="008B432F">
        <w:rPr>
          <w:rFonts w:ascii="Arial" w:hAnsi="Arial" w:cs="Arial"/>
          <w:b/>
          <w:bCs/>
          <w:color w:val="0070C0"/>
          <w:sz w:val="20"/>
          <w:szCs w:val="20"/>
          <w:lang w:eastAsia="ja-JP"/>
        </w:rPr>
        <w:t>BAP-routing-ID mapping and BH RLC CH mapping at the boundary node to 1:1</w:t>
      </w:r>
      <w:r w:rsidR="00CA67C3">
        <w:rPr>
          <w:rFonts w:ascii="Arial" w:hAnsi="Arial" w:cs="Arial"/>
          <w:b/>
          <w:bCs/>
          <w:color w:val="0070C0"/>
          <w:sz w:val="20"/>
          <w:szCs w:val="20"/>
          <w:lang w:eastAsia="ja-JP"/>
        </w:rPr>
        <w:t xml:space="preserve"> and N</w:t>
      </w:r>
      <w:r w:rsidRPr="008B432F">
        <w:rPr>
          <w:rFonts w:ascii="Arial" w:hAnsi="Arial" w:cs="Arial"/>
          <w:b/>
          <w:bCs/>
          <w:color w:val="0070C0"/>
          <w:sz w:val="20"/>
          <w:szCs w:val="20"/>
          <w:lang w:eastAsia="ja-JP"/>
        </w:rPr>
        <w:t>:1.</w:t>
      </w:r>
      <w:r>
        <w:rPr>
          <w:rFonts w:ascii="Arial" w:hAnsi="Arial" w:cs="Arial"/>
          <w:b/>
          <w:bCs/>
          <w:color w:val="0070C0"/>
          <w:sz w:val="20"/>
          <w:szCs w:val="20"/>
          <w:lang w:eastAsia="ja-JP"/>
        </w:rPr>
        <w:t xml:space="preserve"> RAN3 to liaise RAN2 on this preference.</w:t>
      </w:r>
    </w:p>
    <w:p w14:paraId="34E29F6B" w14:textId="77777777" w:rsidR="0089463E" w:rsidRDefault="0089463E">
      <w:pPr>
        <w:spacing w:after="120"/>
        <w:rPr>
          <w:rFonts w:ascii="Arial" w:hAnsi="Arial" w:cs="Arial"/>
          <w:sz w:val="20"/>
          <w:szCs w:val="20"/>
          <w:lang w:eastAsia="ja-JP"/>
        </w:rPr>
      </w:pPr>
    </w:p>
    <w:p w14:paraId="7DDE9958" w14:textId="77777777" w:rsidR="005F677A" w:rsidRDefault="009D6AB2">
      <w:pPr>
        <w:rPr>
          <w:rFonts w:ascii="Arial" w:hAnsi="Arial" w:cs="Arial"/>
          <w:b/>
          <w:bCs/>
          <w:sz w:val="20"/>
          <w:szCs w:val="20"/>
        </w:rPr>
      </w:pPr>
      <w:r>
        <w:rPr>
          <w:rFonts w:ascii="Arial" w:hAnsi="Arial" w:cs="Arial"/>
          <w:b/>
          <w:bCs/>
          <w:sz w:val="20"/>
          <w:szCs w:val="20"/>
        </w:rPr>
        <w:t>Question 2c: Are there other issues to be considered that require reducing the QoS info granularity for descendent-node traffic?</w:t>
      </w:r>
    </w:p>
    <w:tbl>
      <w:tblPr>
        <w:tblStyle w:val="TableGrid"/>
        <w:tblW w:w="0" w:type="auto"/>
        <w:tblLook w:val="04A0" w:firstRow="1" w:lastRow="0" w:firstColumn="1" w:lastColumn="0" w:noHBand="0" w:noVBand="1"/>
      </w:tblPr>
      <w:tblGrid>
        <w:gridCol w:w="1697"/>
        <w:gridCol w:w="1538"/>
        <w:gridCol w:w="5970"/>
      </w:tblGrid>
      <w:tr w:rsidR="005F677A" w14:paraId="6062B744" w14:textId="77777777">
        <w:tc>
          <w:tcPr>
            <w:tcW w:w="1697" w:type="dxa"/>
            <w:shd w:val="clear" w:color="auto" w:fill="D9D9D9" w:themeFill="background1" w:themeFillShade="D9"/>
          </w:tcPr>
          <w:p w14:paraId="5FADB1C4"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1538" w:type="dxa"/>
            <w:shd w:val="clear" w:color="auto" w:fill="D9D9D9" w:themeFill="background1" w:themeFillShade="D9"/>
          </w:tcPr>
          <w:p w14:paraId="2589933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Yes/No</w:t>
            </w:r>
          </w:p>
        </w:tc>
        <w:tc>
          <w:tcPr>
            <w:tcW w:w="5970" w:type="dxa"/>
            <w:shd w:val="clear" w:color="auto" w:fill="D9D9D9" w:themeFill="background1" w:themeFillShade="D9"/>
          </w:tcPr>
          <w:p w14:paraId="29E20EE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Provide reasons or comments</w:t>
            </w:r>
          </w:p>
        </w:tc>
      </w:tr>
      <w:tr w:rsidR="005F677A" w14:paraId="19252AA8" w14:textId="77777777">
        <w:tc>
          <w:tcPr>
            <w:tcW w:w="1697" w:type="dxa"/>
          </w:tcPr>
          <w:p w14:paraId="461D9580" w14:textId="77777777" w:rsidR="005F677A" w:rsidRDefault="009D6AB2">
            <w:pPr>
              <w:spacing w:after="120"/>
              <w:rPr>
                <w:rFonts w:ascii="Arial" w:hAnsi="Arial" w:cs="Arial"/>
                <w:sz w:val="20"/>
                <w:szCs w:val="20"/>
                <w:lang w:eastAsia="ja-JP"/>
              </w:rPr>
            </w:pPr>
            <w:ins w:id="424" w:author="QC-3" w:date="2021-08-15T16:30:00Z">
              <w:r>
                <w:rPr>
                  <w:rFonts w:ascii="Arial" w:hAnsi="Arial" w:cs="Arial"/>
                  <w:sz w:val="20"/>
                  <w:szCs w:val="20"/>
                  <w:lang w:eastAsia="ja-JP"/>
                </w:rPr>
                <w:t>Qualcomm</w:t>
              </w:r>
            </w:ins>
          </w:p>
        </w:tc>
        <w:tc>
          <w:tcPr>
            <w:tcW w:w="1538" w:type="dxa"/>
          </w:tcPr>
          <w:p w14:paraId="77FD3B9E" w14:textId="77777777" w:rsidR="005F677A" w:rsidRDefault="009D6AB2">
            <w:pPr>
              <w:spacing w:after="120"/>
              <w:rPr>
                <w:rFonts w:ascii="Arial" w:hAnsi="Arial" w:cs="Arial"/>
                <w:sz w:val="20"/>
                <w:szCs w:val="20"/>
                <w:lang w:eastAsia="ja-JP"/>
              </w:rPr>
            </w:pPr>
            <w:ins w:id="425" w:author="QC-3" w:date="2021-08-15T19:10:00Z">
              <w:r>
                <w:rPr>
                  <w:rFonts w:ascii="Arial" w:hAnsi="Arial" w:cs="Arial"/>
                  <w:sz w:val="20"/>
                  <w:szCs w:val="20"/>
                  <w:lang w:eastAsia="ja-JP"/>
                </w:rPr>
                <w:t>No</w:t>
              </w:r>
            </w:ins>
          </w:p>
        </w:tc>
        <w:tc>
          <w:tcPr>
            <w:tcW w:w="5970" w:type="dxa"/>
          </w:tcPr>
          <w:p w14:paraId="48E520B9" w14:textId="77777777" w:rsidR="005F677A" w:rsidRDefault="005F677A">
            <w:pPr>
              <w:spacing w:after="120"/>
              <w:rPr>
                <w:rFonts w:ascii="Arial" w:hAnsi="Arial" w:cs="Arial"/>
                <w:sz w:val="20"/>
                <w:szCs w:val="20"/>
                <w:lang w:eastAsia="ja-JP"/>
              </w:rPr>
            </w:pPr>
          </w:p>
        </w:tc>
      </w:tr>
      <w:tr w:rsidR="005F677A" w14:paraId="405E962B" w14:textId="77777777">
        <w:tc>
          <w:tcPr>
            <w:tcW w:w="1697" w:type="dxa"/>
          </w:tcPr>
          <w:p w14:paraId="41E23384" w14:textId="77777777" w:rsidR="005F677A" w:rsidRDefault="009D6AB2">
            <w:pPr>
              <w:spacing w:after="120"/>
              <w:rPr>
                <w:rFonts w:ascii="Arial" w:hAnsi="Arial" w:cs="Arial"/>
                <w:sz w:val="20"/>
                <w:szCs w:val="20"/>
                <w:lang w:eastAsia="zh-CN"/>
              </w:rPr>
            </w:pPr>
            <w:ins w:id="426" w:author="Samsung" w:date="2021-08-17T23:01: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1538" w:type="dxa"/>
          </w:tcPr>
          <w:p w14:paraId="1DDF298B" w14:textId="77777777" w:rsidR="005F677A" w:rsidRDefault="009D6AB2">
            <w:pPr>
              <w:spacing w:after="120"/>
              <w:rPr>
                <w:rFonts w:ascii="Arial" w:hAnsi="Arial" w:cs="Arial"/>
                <w:sz w:val="20"/>
                <w:szCs w:val="20"/>
                <w:lang w:eastAsia="zh-CN"/>
              </w:rPr>
            </w:pPr>
            <w:ins w:id="427" w:author="Samsung" w:date="2021-08-17T23:01:00Z">
              <w:r>
                <w:rPr>
                  <w:rFonts w:ascii="Arial" w:hAnsi="Arial" w:cs="Arial" w:hint="eastAsia"/>
                  <w:sz w:val="20"/>
                  <w:szCs w:val="20"/>
                  <w:lang w:eastAsia="zh-CN"/>
                </w:rPr>
                <w:t>N</w:t>
              </w:r>
              <w:r>
                <w:rPr>
                  <w:rFonts w:ascii="Arial" w:hAnsi="Arial" w:cs="Arial"/>
                  <w:sz w:val="20"/>
                  <w:szCs w:val="20"/>
                  <w:lang w:eastAsia="zh-CN"/>
                </w:rPr>
                <w:t xml:space="preserve">o </w:t>
              </w:r>
            </w:ins>
          </w:p>
        </w:tc>
        <w:tc>
          <w:tcPr>
            <w:tcW w:w="5970" w:type="dxa"/>
          </w:tcPr>
          <w:p w14:paraId="15498421" w14:textId="77777777" w:rsidR="005F677A" w:rsidRDefault="009D6AB2">
            <w:pPr>
              <w:spacing w:after="120"/>
              <w:rPr>
                <w:rFonts w:ascii="Arial" w:hAnsi="Arial" w:cs="Arial"/>
                <w:sz w:val="20"/>
                <w:szCs w:val="20"/>
                <w:lang w:eastAsia="zh-CN"/>
              </w:rPr>
            </w:pPr>
            <w:ins w:id="428" w:author="Samsung" w:date="2021-08-17T23:01:00Z">
              <w:r>
                <w:rPr>
                  <w:rFonts w:ascii="Arial" w:hAnsi="Arial" w:cs="Arial" w:hint="eastAsia"/>
                  <w:sz w:val="20"/>
                  <w:szCs w:val="20"/>
                  <w:lang w:eastAsia="zh-CN"/>
                </w:rPr>
                <w:t>T</w:t>
              </w:r>
              <w:r>
                <w:rPr>
                  <w:rFonts w:ascii="Arial" w:hAnsi="Arial" w:cs="Arial"/>
                  <w:sz w:val="20"/>
                  <w:szCs w:val="20"/>
                  <w:lang w:eastAsia="zh-CN"/>
                </w:rPr>
                <w:t xml:space="preserve">he same method can be applied to the descendant nodes. </w:t>
              </w:r>
            </w:ins>
          </w:p>
        </w:tc>
      </w:tr>
      <w:tr w:rsidR="005F677A" w14:paraId="2C09759E" w14:textId="77777777">
        <w:tc>
          <w:tcPr>
            <w:tcW w:w="1697" w:type="dxa"/>
          </w:tcPr>
          <w:p w14:paraId="07B3C199" w14:textId="77777777" w:rsidR="005F677A" w:rsidRDefault="009D6AB2">
            <w:pPr>
              <w:spacing w:after="120"/>
              <w:rPr>
                <w:rFonts w:ascii="Arial" w:hAnsi="Arial" w:cs="Arial"/>
                <w:sz w:val="20"/>
                <w:szCs w:val="20"/>
                <w:lang w:eastAsia="zh-CN"/>
              </w:rPr>
            </w:pPr>
            <w:ins w:id="429" w:author="Lenovo" w:date="2021-08-18T14:56:00Z">
              <w:r>
                <w:rPr>
                  <w:rFonts w:ascii="Arial" w:hAnsi="Arial" w:cs="Arial" w:hint="eastAsia"/>
                  <w:sz w:val="20"/>
                  <w:szCs w:val="20"/>
                  <w:lang w:eastAsia="zh-CN"/>
                </w:rPr>
                <w:t>L</w:t>
              </w:r>
              <w:r>
                <w:rPr>
                  <w:rFonts w:ascii="Arial" w:hAnsi="Arial" w:cs="Arial"/>
                  <w:sz w:val="20"/>
                  <w:szCs w:val="20"/>
                  <w:lang w:eastAsia="zh-CN"/>
                </w:rPr>
                <w:t>enovo</w:t>
              </w:r>
            </w:ins>
          </w:p>
        </w:tc>
        <w:tc>
          <w:tcPr>
            <w:tcW w:w="1538" w:type="dxa"/>
          </w:tcPr>
          <w:p w14:paraId="1616B31F" w14:textId="77777777" w:rsidR="005F677A" w:rsidRDefault="009D6AB2">
            <w:pPr>
              <w:spacing w:after="120"/>
              <w:rPr>
                <w:rFonts w:ascii="Arial" w:hAnsi="Arial" w:cs="Arial"/>
                <w:sz w:val="20"/>
                <w:szCs w:val="20"/>
                <w:lang w:eastAsia="zh-CN"/>
              </w:rPr>
            </w:pPr>
            <w:ins w:id="430" w:author="Lenovo" w:date="2021-08-18T14:56:00Z">
              <w:r>
                <w:rPr>
                  <w:rFonts w:ascii="Arial" w:hAnsi="Arial" w:cs="Arial" w:hint="eastAsia"/>
                  <w:sz w:val="20"/>
                  <w:szCs w:val="20"/>
                  <w:lang w:eastAsia="zh-CN"/>
                </w:rPr>
                <w:t>N</w:t>
              </w:r>
              <w:r>
                <w:rPr>
                  <w:rFonts w:ascii="Arial" w:hAnsi="Arial" w:cs="Arial"/>
                  <w:sz w:val="20"/>
                  <w:szCs w:val="20"/>
                  <w:lang w:eastAsia="zh-CN"/>
                </w:rPr>
                <w:t>o</w:t>
              </w:r>
            </w:ins>
          </w:p>
        </w:tc>
        <w:tc>
          <w:tcPr>
            <w:tcW w:w="5970" w:type="dxa"/>
          </w:tcPr>
          <w:p w14:paraId="7FE26A00" w14:textId="77777777" w:rsidR="005F677A" w:rsidRDefault="005F677A">
            <w:pPr>
              <w:spacing w:after="120"/>
              <w:rPr>
                <w:rFonts w:ascii="Arial" w:hAnsi="Arial" w:cs="Arial"/>
                <w:sz w:val="20"/>
                <w:szCs w:val="20"/>
                <w:lang w:eastAsia="ja-JP"/>
              </w:rPr>
            </w:pPr>
          </w:p>
        </w:tc>
      </w:tr>
      <w:tr w:rsidR="005F677A" w14:paraId="51B9985D" w14:textId="77777777">
        <w:tc>
          <w:tcPr>
            <w:tcW w:w="1697" w:type="dxa"/>
          </w:tcPr>
          <w:p w14:paraId="01F1EC5E" w14:textId="77777777" w:rsidR="005F677A" w:rsidRDefault="009D6AB2">
            <w:pPr>
              <w:spacing w:after="120"/>
              <w:rPr>
                <w:rFonts w:ascii="Arial" w:hAnsi="Arial" w:cs="Arial"/>
                <w:sz w:val="20"/>
                <w:szCs w:val="20"/>
                <w:lang w:eastAsia="zh-CN"/>
              </w:rPr>
            </w:pPr>
            <w:ins w:id="431" w:author="ZTE1" w:date="2021-08-19T10:34:00Z">
              <w:r>
                <w:rPr>
                  <w:rFonts w:ascii="Arial" w:hAnsi="Arial" w:cs="Arial" w:hint="eastAsia"/>
                  <w:sz w:val="20"/>
                  <w:szCs w:val="20"/>
                  <w:lang w:eastAsia="zh-CN"/>
                </w:rPr>
                <w:t>ZTE</w:t>
              </w:r>
            </w:ins>
          </w:p>
        </w:tc>
        <w:tc>
          <w:tcPr>
            <w:tcW w:w="1538" w:type="dxa"/>
          </w:tcPr>
          <w:p w14:paraId="39058DF1" w14:textId="77777777" w:rsidR="005F677A" w:rsidRDefault="009D6AB2">
            <w:pPr>
              <w:spacing w:after="120"/>
              <w:rPr>
                <w:rFonts w:ascii="Arial" w:hAnsi="Arial" w:cs="Arial"/>
                <w:sz w:val="20"/>
                <w:szCs w:val="20"/>
                <w:lang w:eastAsia="zh-CN"/>
              </w:rPr>
            </w:pPr>
            <w:ins w:id="432" w:author="ZTE1" w:date="2021-08-19T10:34:00Z">
              <w:r>
                <w:rPr>
                  <w:rFonts w:ascii="Arial" w:hAnsi="Arial" w:cs="Arial" w:hint="eastAsia"/>
                  <w:sz w:val="20"/>
                  <w:szCs w:val="20"/>
                  <w:lang w:eastAsia="zh-CN"/>
                </w:rPr>
                <w:t xml:space="preserve">No </w:t>
              </w:r>
            </w:ins>
          </w:p>
        </w:tc>
        <w:tc>
          <w:tcPr>
            <w:tcW w:w="5970" w:type="dxa"/>
          </w:tcPr>
          <w:p w14:paraId="25232E72" w14:textId="77777777" w:rsidR="005F677A" w:rsidRDefault="005F677A">
            <w:pPr>
              <w:spacing w:after="120"/>
              <w:rPr>
                <w:rFonts w:ascii="Arial" w:hAnsi="Arial" w:cs="Arial"/>
                <w:sz w:val="20"/>
                <w:szCs w:val="20"/>
                <w:lang w:eastAsia="ja-JP"/>
              </w:rPr>
            </w:pPr>
          </w:p>
        </w:tc>
      </w:tr>
      <w:tr w:rsidR="005F677A" w14:paraId="76F0AC4B" w14:textId="77777777">
        <w:tc>
          <w:tcPr>
            <w:tcW w:w="1697" w:type="dxa"/>
          </w:tcPr>
          <w:p w14:paraId="58171687" w14:textId="119C9A96" w:rsidR="005F677A" w:rsidRDefault="00AF31F4">
            <w:pPr>
              <w:spacing w:after="120"/>
              <w:rPr>
                <w:rFonts w:ascii="Arial" w:hAnsi="Arial" w:cs="Arial"/>
                <w:sz w:val="20"/>
                <w:szCs w:val="20"/>
                <w:lang w:eastAsia="zh-CN"/>
              </w:rPr>
            </w:pPr>
            <w:ins w:id="433" w:author="Fujitsu" w:date="2021-08-19T15:21:00Z">
              <w:r>
                <w:rPr>
                  <w:rFonts w:ascii="Arial" w:hAnsi="Arial" w:cs="Arial" w:hint="eastAsia"/>
                  <w:sz w:val="20"/>
                  <w:szCs w:val="20"/>
                  <w:lang w:eastAsia="zh-CN"/>
                </w:rPr>
                <w:t>F</w:t>
              </w:r>
              <w:r>
                <w:rPr>
                  <w:rFonts w:ascii="Arial" w:hAnsi="Arial" w:cs="Arial"/>
                  <w:sz w:val="20"/>
                  <w:szCs w:val="20"/>
                  <w:lang w:eastAsia="zh-CN"/>
                </w:rPr>
                <w:t>ujitsu</w:t>
              </w:r>
            </w:ins>
          </w:p>
        </w:tc>
        <w:tc>
          <w:tcPr>
            <w:tcW w:w="1538" w:type="dxa"/>
          </w:tcPr>
          <w:p w14:paraId="08C824B8" w14:textId="06CCE497" w:rsidR="005F677A" w:rsidRDefault="00AF31F4">
            <w:pPr>
              <w:spacing w:after="120"/>
              <w:rPr>
                <w:rFonts w:ascii="Arial" w:hAnsi="Arial" w:cs="Arial"/>
                <w:sz w:val="20"/>
                <w:szCs w:val="20"/>
                <w:lang w:eastAsia="zh-CN"/>
              </w:rPr>
            </w:pPr>
            <w:ins w:id="434" w:author="Fujitsu" w:date="2021-08-19T15:21:00Z">
              <w:r>
                <w:rPr>
                  <w:rFonts w:ascii="Arial" w:hAnsi="Arial" w:cs="Arial" w:hint="eastAsia"/>
                  <w:sz w:val="20"/>
                  <w:szCs w:val="20"/>
                  <w:lang w:eastAsia="zh-CN"/>
                </w:rPr>
                <w:t>N</w:t>
              </w:r>
              <w:r>
                <w:rPr>
                  <w:rFonts w:ascii="Arial" w:hAnsi="Arial" w:cs="Arial"/>
                  <w:sz w:val="20"/>
                  <w:szCs w:val="20"/>
                  <w:lang w:eastAsia="zh-CN"/>
                </w:rPr>
                <w:t>o</w:t>
              </w:r>
            </w:ins>
          </w:p>
        </w:tc>
        <w:tc>
          <w:tcPr>
            <w:tcW w:w="5970" w:type="dxa"/>
          </w:tcPr>
          <w:p w14:paraId="01355AFF" w14:textId="77777777" w:rsidR="005F677A" w:rsidRDefault="005F677A">
            <w:pPr>
              <w:spacing w:after="120"/>
              <w:rPr>
                <w:rFonts w:ascii="Arial" w:hAnsi="Arial" w:cs="Arial"/>
                <w:sz w:val="20"/>
                <w:szCs w:val="20"/>
                <w:lang w:eastAsia="ja-JP"/>
              </w:rPr>
            </w:pPr>
          </w:p>
        </w:tc>
      </w:tr>
      <w:tr w:rsidR="007325AB" w14:paraId="41C4D864" w14:textId="77777777">
        <w:tc>
          <w:tcPr>
            <w:tcW w:w="1697" w:type="dxa"/>
          </w:tcPr>
          <w:p w14:paraId="0A0EBA47" w14:textId="70693843" w:rsidR="007325AB" w:rsidRDefault="007325AB" w:rsidP="007325AB">
            <w:pPr>
              <w:spacing w:after="120"/>
              <w:rPr>
                <w:rFonts w:ascii="Arial" w:hAnsi="Arial" w:cs="Arial"/>
                <w:sz w:val="20"/>
                <w:szCs w:val="20"/>
                <w:lang w:eastAsia="ja-JP"/>
              </w:rPr>
            </w:pPr>
            <w:ins w:id="435" w:author="Huawei" w:date="2021-08-19T15:51:00Z">
              <w:r>
                <w:rPr>
                  <w:rFonts w:ascii="Arial" w:hAnsi="Arial" w:cs="Arial" w:hint="eastAsia"/>
                  <w:sz w:val="20"/>
                  <w:szCs w:val="20"/>
                  <w:lang w:eastAsia="zh-CN"/>
                </w:rPr>
                <w:t>H</w:t>
              </w:r>
              <w:r>
                <w:rPr>
                  <w:rFonts w:ascii="Arial" w:hAnsi="Arial" w:cs="Arial"/>
                  <w:sz w:val="20"/>
                  <w:szCs w:val="20"/>
                  <w:lang w:eastAsia="zh-CN"/>
                </w:rPr>
                <w:t>uawei</w:t>
              </w:r>
            </w:ins>
          </w:p>
        </w:tc>
        <w:tc>
          <w:tcPr>
            <w:tcW w:w="1538" w:type="dxa"/>
          </w:tcPr>
          <w:p w14:paraId="720CEC90" w14:textId="0FA0655B" w:rsidR="007325AB" w:rsidRDefault="007325AB" w:rsidP="007325AB">
            <w:pPr>
              <w:spacing w:after="120"/>
              <w:rPr>
                <w:rFonts w:ascii="Arial" w:hAnsi="Arial" w:cs="Arial"/>
                <w:sz w:val="20"/>
                <w:szCs w:val="20"/>
                <w:lang w:eastAsia="ja-JP"/>
              </w:rPr>
            </w:pPr>
            <w:ins w:id="436" w:author="Huawei" w:date="2021-08-19T15:51:00Z">
              <w:r>
                <w:rPr>
                  <w:rFonts w:ascii="Arial" w:hAnsi="Arial" w:cs="Arial" w:hint="eastAsia"/>
                  <w:sz w:val="20"/>
                  <w:szCs w:val="20"/>
                  <w:lang w:eastAsia="zh-CN"/>
                </w:rPr>
                <w:t>N</w:t>
              </w:r>
              <w:r>
                <w:rPr>
                  <w:rFonts w:ascii="Arial" w:hAnsi="Arial" w:cs="Arial"/>
                  <w:sz w:val="20"/>
                  <w:szCs w:val="20"/>
                  <w:lang w:eastAsia="zh-CN"/>
                </w:rPr>
                <w:t>o</w:t>
              </w:r>
            </w:ins>
          </w:p>
        </w:tc>
        <w:tc>
          <w:tcPr>
            <w:tcW w:w="5970" w:type="dxa"/>
          </w:tcPr>
          <w:p w14:paraId="74DC480C" w14:textId="77777777" w:rsidR="007325AB" w:rsidRDefault="007325AB" w:rsidP="007325AB">
            <w:pPr>
              <w:spacing w:after="120"/>
              <w:rPr>
                <w:rFonts w:ascii="Arial" w:hAnsi="Arial" w:cs="Arial"/>
                <w:sz w:val="20"/>
                <w:szCs w:val="20"/>
                <w:lang w:eastAsia="ja-JP"/>
              </w:rPr>
            </w:pPr>
          </w:p>
        </w:tc>
      </w:tr>
      <w:tr w:rsidR="003A4C77" w14:paraId="46B30687" w14:textId="77777777" w:rsidTr="003A4C77">
        <w:trPr>
          <w:ins w:id="437" w:author="Xu, Steven 1. (NSB - CN/Beijing)" w:date="2021-08-19T20:04:00Z"/>
        </w:trPr>
        <w:tc>
          <w:tcPr>
            <w:tcW w:w="1697" w:type="dxa"/>
          </w:tcPr>
          <w:p w14:paraId="413F634A" w14:textId="6857BEE1" w:rsidR="003A4C77" w:rsidRDefault="003A4C77" w:rsidP="001839B4">
            <w:pPr>
              <w:spacing w:after="120"/>
              <w:rPr>
                <w:ins w:id="438" w:author="Xu, Steven 1. (NSB - CN/Beijing)" w:date="2021-08-19T20:04:00Z"/>
                <w:rFonts w:ascii="Arial" w:hAnsi="Arial" w:cs="Arial"/>
                <w:sz w:val="20"/>
                <w:szCs w:val="20"/>
                <w:lang w:eastAsia="ja-JP"/>
              </w:rPr>
            </w:pPr>
            <w:ins w:id="439" w:author="Xu, Steven 1. (NSB - CN/Beijing)" w:date="2021-08-19T20:04:00Z">
              <w:r>
                <w:rPr>
                  <w:rFonts w:ascii="Arial" w:hAnsi="Arial" w:cs="Arial"/>
                  <w:sz w:val="20"/>
                  <w:szCs w:val="20"/>
                  <w:lang w:eastAsia="zh-CN"/>
                </w:rPr>
                <w:t>Noki</w:t>
              </w:r>
            </w:ins>
            <w:ins w:id="440" w:author="Xu, Steven 1. (NSB - CN/Beijing)" w:date="2021-08-19T20:05:00Z">
              <w:r>
                <w:rPr>
                  <w:rFonts w:ascii="Arial" w:hAnsi="Arial" w:cs="Arial"/>
                  <w:sz w:val="20"/>
                  <w:szCs w:val="20"/>
                  <w:lang w:eastAsia="zh-CN"/>
                </w:rPr>
                <w:t>a</w:t>
              </w:r>
            </w:ins>
          </w:p>
        </w:tc>
        <w:tc>
          <w:tcPr>
            <w:tcW w:w="1538" w:type="dxa"/>
          </w:tcPr>
          <w:p w14:paraId="37D0DC7C" w14:textId="77777777" w:rsidR="003A4C77" w:rsidRDefault="003A4C77" w:rsidP="001839B4">
            <w:pPr>
              <w:spacing w:after="120"/>
              <w:rPr>
                <w:ins w:id="441" w:author="Xu, Steven 1. (NSB - CN/Beijing)" w:date="2021-08-19T20:04:00Z"/>
                <w:rFonts w:ascii="Arial" w:hAnsi="Arial" w:cs="Arial"/>
                <w:sz w:val="20"/>
                <w:szCs w:val="20"/>
                <w:lang w:eastAsia="ja-JP"/>
              </w:rPr>
            </w:pPr>
            <w:ins w:id="442" w:author="Xu, Steven 1. (NSB - CN/Beijing)" w:date="2021-08-19T20:04:00Z">
              <w:r>
                <w:rPr>
                  <w:rFonts w:ascii="Arial" w:hAnsi="Arial" w:cs="Arial" w:hint="eastAsia"/>
                  <w:sz w:val="20"/>
                  <w:szCs w:val="20"/>
                  <w:lang w:eastAsia="zh-CN"/>
                </w:rPr>
                <w:t>N</w:t>
              </w:r>
              <w:r>
                <w:rPr>
                  <w:rFonts w:ascii="Arial" w:hAnsi="Arial" w:cs="Arial"/>
                  <w:sz w:val="20"/>
                  <w:szCs w:val="20"/>
                  <w:lang w:eastAsia="zh-CN"/>
                </w:rPr>
                <w:t>o</w:t>
              </w:r>
            </w:ins>
          </w:p>
        </w:tc>
        <w:tc>
          <w:tcPr>
            <w:tcW w:w="5970" w:type="dxa"/>
          </w:tcPr>
          <w:p w14:paraId="62A74947" w14:textId="77777777" w:rsidR="003A4C77" w:rsidRDefault="003A4C77" w:rsidP="001839B4">
            <w:pPr>
              <w:spacing w:after="120"/>
              <w:rPr>
                <w:ins w:id="443" w:author="Xu, Steven 1. (NSB - CN/Beijing)" w:date="2021-08-19T20:04:00Z"/>
                <w:rFonts w:ascii="Arial" w:hAnsi="Arial" w:cs="Arial"/>
                <w:sz w:val="20"/>
                <w:szCs w:val="20"/>
                <w:lang w:eastAsia="ja-JP"/>
              </w:rPr>
            </w:pPr>
          </w:p>
        </w:tc>
      </w:tr>
      <w:tr w:rsidR="00350D9F" w14:paraId="5B12BF28" w14:textId="77777777" w:rsidTr="003A4C77">
        <w:trPr>
          <w:ins w:id="444" w:author="Ericsson User" w:date="2021-08-19T21:41:00Z"/>
        </w:trPr>
        <w:tc>
          <w:tcPr>
            <w:tcW w:w="1697" w:type="dxa"/>
          </w:tcPr>
          <w:p w14:paraId="74FE6F4F" w14:textId="1F3B8D1E" w:rsidR="00350D9F" w:rsidRPr="00350D9F" w:rsidRDefault="00350D9F" w:rsidP="001839B4">
            <w:pPr>
              <w:spacing w:after="120"/>
              <w:rPr>
                <w:ins w:id="445" w:author="Ericsson User" w:date="2021-08-19T21:41:00Z"/>
                <w:rFonts w:ascii="Arial" w:hAnsi="Arial" w:cs="Arial"/>
                <w:b/>
                <w:bCs/>
                <w:sz w:val="20"/>
                <w:szCs w:val="20"/>
                <w:lang w:eastAsia="zh-CN"/>
              </w:rPr>
            </w:pPr>
            <w:ins w:id="446" w:author="Ericsson User" w:date="2021-08-19T21:41:00Z">
              <w:r w:rsidRPr="00350D9F">
                <w:rPr>
                  <w:rFonts w:ascii="Arial" w:hAnsi="Arial" w:cs="Arial"/>
                  <w:b/>
                  <w:bCs/>
                  <w:sz w:val="20"/>
                  <w:szCs w:val="20"/>
                  <w:lang w:eastAsia="zh-CN"/>
                </w:rPr>
                <w:t>Ericsson</w:t>
              </w:r>
            </w:ins>
          </w:p>
        </w:tc>
        <w:tc>
          <w:tcPr>
            <w:tcW w:w="1538" w:type="dxa"/>
          </w:tcPr>
          <w:p w14:paraId="600127BA" w14:textId="59C3C668" w:rsidR="00350D9F" w:rsidRDefault="00FA35ED" w:rsidP="001839B4">
            <w:pPr>
              <w:spacing w:after="120"/>
              <w:rPr>
                <w:ins w:id="447" w:author="Ericsson User" w:date="2021-08-19T21:41:00Z"/>
                <w:rFonts w:ascii="Arial" w:hAnsi="Arial" w:cs="Arial"/>
                <w:sz w:val="20"/>
                <w:szCs w:val="20"/>
                <w:lang w:eastAsia="zh-CN"/>
              </w:rPr>
            </w:pPr>
            <w:ins w:id="448" w:author="Ericsson User" w:date="2021-08-19T22:01:00Z">
              <w:r>
                <w:rPr>
                  <w:rFonts w:ascii="Arial" w:hAnsi="Arial" w:cs="Arial"/>
                  <w:sz w:val="20"/>
                  <w:szCs w:val="20"/>
                  <w:lang w:eastAsia="zh-CN"/>
                </w:rPr>
                <w:t>No</w:t>
              </w:r>
            </w:ins>
          </w:p>
        </w:tc>
        <w:tc>
          <w:tcPr>
            <w:tcW w:w="5970" w:type="dxa"/>
          </w:tcPr>
          <w:p w14:paraId="275DF87E" w14:textId="77777777" w:rsidR="00350D9F" w:rsidRDefault="00350D9F" w:rsidP="001839B4">
            <w:pPr>
              <w:spacing w:after="120"/>
              <w:rPr>
                <w:ins w:id="449" w:author="Ericsson User" w:date="2021-08-19T21:41:00Z"/>
                <w:rFonts w:ascii="Arial" w:hAnsi="Arial" w:cs="Arial"/>
                <w:sz w:val="20"/>
                <w:szCs w:val="20"/>
                <w:lang w:eastAsia="ja-JP"/>
              </w:rPr>
            </w:pPr>
          </w:p>
        </w:tc>
      </w:tr>
    </w:tbl>
    <w:p w14:paraId="37AE3AB0" w14:textId="77777777" w:rsidR="005F677A" w:rsidRDefault="005F677A">
      <w:pPr>
        <w:spacing w:after="120"/>
        <w:rPr>
          <w:rFonts w:ascii="Arial" w:hAnsi="Arial" w:cs="Arial"/>
          <w:sz w:val="20"/>
          <w:szCs w:val="20"/>
          <w:lang w:eastAsia="ja-JP"/>
        </w:rPr>
      </w:pPr>
    </w:p>
    <w:p w14:paraId="663D75CE" w14:textId="6771BD96" w:rsidR="004044C0" w:rsidRPr="004044C0" w:rsidRDefault="004044C0">
      <w:pPr>
        <w:spacing w:after="120"/>
        <w:rPr>
          <w:rFonts w:ascii="Arial" w:hAnsi="Arial" w:cs="Arial"/>
          <w:color w:val="0070C0"/>
          <w:sz w:val="20"/>
          <w:szCs w:val="20"/>
          <w:lang w:eastAsia="ja-JP"/>
        </w:rPr>
      </w:pPr>
      <w:r w:rsidRPr="0089463E">
        <w:rPr>
          <w:rFonts w:ascii="Arial" w:hAnsi="Arial" w:cs="Arial"/>
          <w:color w:val="0070C0"/>
          <w:sz w:val="20"/>
          <w:szCs w:val="20"/>
          <w:lang w:eastAsia="ja-JP"/>
        </w:rPr>
        <w:t>Summary:</w:t>
      </w:r>
      <w:r>
        <w:rPr>
          <w:rFonts w:ascii="Arial" w:hAnsi="Arial" w:cs="Arial"/>
          <w:color w:val="0070C0"/>
          <w:sz w:val="20"/>
          <w:szCs w:val="20"/>
          <w:lang w:eastAsia="ja-JP"/>
        </w:rPr>
        <w:t xml:space="preserve"> No other issues!</w:t>
      </w:r>
    </w:p>
    <w:p w14:paraId="6D44569B" w14:textId="77777777" w:rsidR="004044C0" w:rsidRDefault="004044C0">
      <w:pPr>
        <w:spacing w:after="120"/>
        <w:rPr>
          <w:rFonts w:ascii="Arial" w:hAnsi="Arial" w:cs="Arial"/>
          <w:sz w:val="20"/>
          <w:szCs w:val="20"/>
          <w:lang w:eastAsia="ja-JP"/>
        </w:rPr>
      </w:pPr>
    </w:p>
    <w:p w14:paraId="320E3AEB" w14:textId="5EDD5CF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Finally, we need to consider the QoS granularity used for access traffic to the </w:t>
      </w:r>
      <w:r>
        <w:rPr>
          <w:rFonts w:ascii="Arial" w:hAnsi="Arial" w:cs="Arial"/>
          <w:i/>
          <w:iCs/>
          <w:sz w:val="20"/>
          <w:szCs w:val="20"/>
          <w:lang w:eastAsia="ja-JP"/>
        </w:rPr>
        <w:t>boundary</w:t>
      </w:r>
      <w:r>
        <w:rPr>
          <w:rFonts w:ascii="Arial" w:hAnsi="Arial" w:cs="Arial"/>
          <w:sz w:val="20"/>
          <w:szCs w:val="20"/>
          <w:lang w:eastAsia="ja-JP"/>
        </w:rPr>
        <w:t xml:space="preserve"> node, which is not subject to any of these mapping constraints. </w:t>
      </w:r>
    </w:p>
    <w:p w14:paraId="66F72010" w14:textId="77777777" w:rsidR="005F677A" w:rsidRDefault="009D6AB2">
      <w:pPr>
        <w:rPr>
          <w:rFonts w:ascii="Arial" w:hAnsi="Arial" w:cs="Arial"/>
          <w:b/>
          <w:bCs/>
          <w:sz w:val="20"/>
          <w:szCs w:val="20"/>
        </w:rPr>
      </w:pPr>
      <w:r>
        <w:rPr>
          <w:rFonts w:ascii="Arial" w:hAnsi="Arial" w:cs="Arial"/>
          <w:b/>
          <w:bCs/>
          <w:sz w:val="20"/>
          <w:szCs w:val="20"/>
        </w:rPr>
        <w:t xml:space="preserve">Question 2d: What QoS info granularity should be applied for </w:t>
      </w:r>
      <w:r w:rsidRPr="0079061A">
        <w:rPr>
          <w:rFonts w:ascii="Arial" w:hAnsi="Arial" w:cs="Arial"/>
          <w:b/>
          <w:bCs/>
          <w:sz w:val="20"/>
          <w:szCs w:val="20"/>
          <w:u w:val="single"/>
        </w:rPr>
        <w:t>access traffic to the boundary</w:t>
      </w:r>
      <w:r>
        <w:rPr>
          <w:rFonts w:ascii="Arial" w:hAnsi="Arial" w:cs="Arial"/>
          <w:b/>
          <w:bCs/>
          <w:sz w:val="20"/>
          <w:szCs w:val="20"/>
        </w:rPr>
        <w:t xml:space="preserve"> </w:t>
      </w:r>
      <w:r w:rsidRPr="006B5315">
        <w:rPr>
          <w:rFonts w:ascii="Arial" w:hAnsi="Arial" w:cs="Arial"/>
          <w:b/>
          <w:bCs/>
          <w:sz w:val="20"/>
          <w:szCs w:val="20"/>
          <w:u w:val="single"/>
        </w:rPr>
        <w:t>node</w:t>
      </w:r>
      <w:r>
        <w:rPr>
          <w:rFonts w:ascii="Arial" w:hAnsi="Arial" w:cs="Arial"/>
          <w:b/>
          <w:bCs/>
          <w:sz w:val="20"/>
          <w:szCs w:val="20"/>
        </w:rPr>
        <w:t>? If lower than F1-U tunnel, why would such “bundling” be necessary?</w:t>
      </w:r>
    </w:p>
    <w:tbl>
      <w:tblPr>
        <w:tblStyle w:val="TableGrid"/>
        <w:tblW w:w="0" w:type="auto"/>
        <w:tblLook w:val="04A0" w:firstRow="1" w:lastRow="0" w:firstColumn="1" w:lastColumn="0" w:noHBand="0" w:noVBand="1"/>
      </w:tblPr>
      <w:tblGrid>
        <w:gridCol w:w="1697"/>
        <w:gridCol w:w="7388"/>
      </w:tblGrid>
      <w:tr w:rsidR="005F677A" w14:paraId="6F7FF323" w14:textId="77777777">
        <w:tc>
          <w:tcPr>
            <w:tcW w:w="1697" w:type="dxa"/>
            <w:shd w:val="clear" w:color="auto" w:fill="D9D9D9" w:themeFill="background1" w:themeFillShade="D9"/>
          </w:tcPr>
          <w:p w14:paraId="3195E5B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7388" w:type="dxa"/>
            <w:shd w:val="clear" w:color="auto" w:fill="D9D9D9" w:themeFill="background1" w:themeFillShade="D9"/>
          </w:tcPr>
          <w:p w14:paraId="5E9AB0DD"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Provide reasons or comments</w:t>
            </w:r>
          </w:p>
        </w:tc>
      </w:tr>
      <w:tr w:rsidR="005F677A" w14:paraId="283AB1E7" w14:textId="77777777">
        <w:tc>
          <w:tcPr>
            <w:tcW w:w="1697" w:type="dxa"/>
          </w:tcPr>
          <w:p w14:paraId="1A9F724A" w14:textId="77777777" w:rsidR="005F677A" w:rsidRDefault="009D6AB2">
            <w:pPr>
              <w:spacing w:after="120"/>
              <w:rPr>
                <w:rFonts w:ascii="Arial" w:hAnsi="Arial" w:cs="Arial"/>
                <w:sz w:val="20"/>
                <w:szCs w:val="20"/>
                <w:lang w:eastAsia="ja-JP"/>
              </w:rPr>
            </w:pPr>
            <w:ins w:id="450" w:author="QC-3" w:date="2021-08-15T19:10:00Z">
              <w:r>
                <w:rPr>
                  <w:rFonts w:ascii="Arial" w:hAnsi="Arial" w:cs="Arial"/>
                  <w:sz w:val="20"/>
                  <w:szCs w:val="20"/>
                  <w:lang w:eastAsia="ja-JP"/>
                </w:rPr>
                <w:t>Qualcomm</w:t>
              </w:r>
            </w:ins>
          </w:p>
        </w:tc>
        <w:tc>
          <w:tcPr>
            <w:tcW w:w="7388" w:type="dxa"/>
          </w:tcPr>
          <w:p w14:paraId="71F03C00" w14:textId="77777777" w:rsidR="005F677A" w:rsidRDefault="009D6AB2">
            <w:pPr>
              <w:spacing w:after="120"/>
              <w:rPr>
                <w:rFonts w:ascii="Arial" w:hAnsi="Arial" w:cs="Arial"/>
                <w:sz w:val="20"/>
                <w:szCs w:val="20"/>
                <w:lang w:eastAsia="ja-JP"/>
              </w:rPr>
            </w:pPr>
            <w:ins w:id="451" w:author="QC-3" w:date="2021-08-15T19:16:00Z">
              <w:r>
                <w:rPr>
                  <w:rFonts w:ascii="Arial" w:hAnsi="Arial" w:cs="Arial"/>
                  <w:sz w:val="20"/>
                  <w:szCs w:val="20"/>
                  <w:lang w:eastAsia="ja-JP"/>
                </w:rPr>
                <w:t xml:space="preserve">The </w:t>
              </w:r>
            </w:ins>
            <w:ins w:id="452" w:author="QC-3" w:date="2021-08-15T19:10:00Z">
              <w:r>
                <w:rPr>
                  <w:rFonts w:ascii="Arial" w:hAnsi="Arial" w:cs="Arial"/>
                  <w:sz w:val="20"/>
                  <w:szCs w:val="20"/>
                  <w:lang w:eastAsia="ja-JP"/>
                </w:rPr>
                <w:t>QoS info passed for</w:t>
              </w:r>
            </w:ins>
            <w:ins w:id="453" w:author="QC-3" w:date="2021-08-15T19:16:00Z">
              <w:r>
                <w:rPr>
                  <w:rFonts w:ascii="Arial" w:hAnsi="Arial" w:cs="Arial"/>
                  <w:sz w:val="20"/>
                  <w:szCs w:val="20"/>
                  <w:lang w:eastAsia="ja-JP"/>
                </w:rPr>
                <w:t xml:space="preserve"> the</w:t>
              </w:r>
            </w:ins>
            <w:ins w:id="454" w:author="QC-3" w:date="2021-08-15T19:10:00Z">
              <w:r>
                <w:rPr>
                  <w:rFonts w:ascii="Arial" w:hAnsi="Arial" w:cs="Arial"/>
                  <w:sz w:val="20"/>
                  <w:szCs w:val="20"/>
                  <w:lang w:eastAsia="ja-JP"/>
                </w:rPr>
                <w:t xml:space="preserve"> boundary node traffic should have the same format as that passed for </w:t>
              </w:r>
            </w:ins>
            <w:ins w:id="455" w:author="QC-3" w:date="2021-08-15T19:16:00Z">
              <w:r>
                <w:rPr>
                  <w:rFonts w:ascii="Arial" w:hAnsi="Arial" w:cs="Arial"/>
                  <w:sz w:val="20"/>
                  <w:szCs w:val="20"/>
                  <w:lang w:eastAsia="ja-JP"/>
                </w:rPr>
                <w:t xml:space="preserve">the </w:t>
              </w:r>
            </w:ins>
            <w:ins w:id="456" w:author="QC-3" w:date="2021-08-15T19:10:00Z">
              <w:r>
                <w:rPr>
                  <w:rFonts w:ascii="Arial" w:hAnsi="Arial" w:cs="Arial"/>
                  <w:sz w:val="20"/>
                  <w:szCs w:val="20"/>
                  <w:lang w:eastAsia="ja-JP"/>
                </w:rPr>
                <w:t>descendent node traffic.</w:t>
              </w:r>
            </w:ins>
          </w:p>
        </w:tc>
      </w:tr>
      <w:tr w:rsidR="005F677A" w14:paraId="0A7C6661" w14:textId="77777777">
        <w:tc>
          <w:tcPr>
            <w:tcW w:w="1697" w:type="dxa"/>
          </w:tcPr>
          <w:p w14:paraId="6EC7C5F4" w14:textId="77777777" w:rsidR="005F677A" w:rsidRDefault="009D6AB2">
            <w:pPr>
              <w:spacing w:after="120"/>
              <w:rPr>
                <w:rFonts w:ascii="Arial" w:hAnsi="Arial" w:cs="Arial"/>
                <w:sz w:val="20"/>
                <w:szCs w:val="20"/>
                <w:lang w:eastAsia="zh-CN"/>
              </w:rPr>
            </w:pPr>
            <w:ins w:id="457" w:author="Samsung" w:date="2021-08-17T23:02: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7388" w:type="dxa"/>
          </w:tcPr>
          <w:p w14:paraId="01021615" w14:textId="77777777" w:rsidR="005F677A" w:rsidRDefault="009D6AB2">
            <w:pPr>
              <w:spacing w:after="120"/>
              <w:rPr>
                <w:ins w:id="458" w:author="Samsung" w:date="2021-08-17T23:03:00Z"/>
                <w:rFonts w:ascii="Arial" w:hAnsi="Arial" w:cs="Arial"/>
                <w:sz w:val="20"/>
                <w:szCs w:val="20"/>
                <w:lang w:eastAsia="zh-CN"/>
              </w:rPr>
            </w:pPr>
            <w:ins w:id="459" w:author="Samsung" w:date="2021-08-17T23:03:00Z">
              <w:r>
                <w:rPr>
                  <w:rFonts w:ascii="Arial" w:hAnsi="Arial" w:cs="Arial"/>
                  <w:sz w:val="20"/>
                  <w:szCs w:val="20"/>
                  <w:lang w:eastAsia="zh-CN"/>
                </w:rPr>
                <w:t xml:space="preserve">Similar view as </w:t>
              </w:r>
            </w:ins>
            <w:ins w:id="460" w:author="Samsung" w:date="2021-08-17T23:04:00Z">
              <w:r>
                <w:rPr>
                  <w:rFonts w:ascii="Arial" w:hAnsi="Arial" w:cs="Arial"/>
                  <w:sz w:val="20"/>
                  <w:szCs w:val="20"/>
                  <w:lang w:eastAsia="zh-CN"/>
                </w:rPr>
                <w:t>Qualcomm.</w:t>
              </w:r>
            </w:ins>
            <w:ins w:id="461" w:author="Samsung" w:date="2021-08-17T23:03:00Z">
              <w:r>
                <w:rPr>
                  <w:rFonts w:ascii="Arial" w:hAnsi="Arial" w:cs="Arial"/>
                  <w:sz w:val="20"/>
                  <w:szCs w:val="20"/>
                  <w:lang w:eastAsia="zh-CN"/>
                </w:rPr>
                <w:t xml:space="preserve"> </w:t>
              </w:r>
            </w:ins>
          </w:p>
          <w:p w14:paraId="4815E198" w14:textId="77777777" w:rsidR="005F677A" w:rsidRDefault="009D6AB2">
            <w:pPr>
              <w:spacing w:after="120"/>
              <w:rPr>
                <w:rFonts w:ascii="Arial" w:hAnsi="Arial" w:cs="Arial"/>
                <w:sz w:val="20"/>
                <w:szCs w:val="20"/>
                <w:lang w:eastAsia="zh-CN"/>
              </w:rPr>
            </w:pPr>
            <w:ins w:id="462" w:author="Samsung" w:date="2021-08-17T23:03:00Z">
              <w:r>
                <w:rPr>
                  <w:rFonts w:ascii="Arial" w:hAnsi="Arial" w:cs="Arial"/>
                  <w:sz w:val="20"/>
                  <w:szCs w:val="20"/>
                  <w:lang w:eastAsia="zh-CN"/>
                </w:rPr>
                <w:t xml:space="preserve">As mentioned above, the traffic QoS information is a generalized concept. For the boundary node traffic, the F1-termination node can provide this QoS </w:t>
              </w:r>
            </w:ins>
            <w:ins w:id="463" w:author="Samsung" w:date="2021-08-17T23:04:00Z">
              <w:r>
                <w:rPr>
                  <w:rFonts w:ascii="Arial" w:hAnsi="Arial" w:cs="Arial"/>
                  <w:sz w:val="20"/>
                  <w:szCs w:val="20"/>
                  <w:lang w:eastAsia="zh-CN"/>
                </w:rPr>
                <w:t>information</w:t>
              </w:r>
            </w:ins>
            <w:ins w:id="464" w:author="Samsung" w:date="2021-08-17T23:03:00Z">
              <w:r>
                <w:rPr>
                  <w:rFonts w:ascii="Arial" w:hAnsi="Arial" w:cs="Arial"/>
                  <w:sz w:val="20"/>
                  <w:szCs w:val="20"/>
                  <w:lang w:eastAsia="zh-CN"/>
                </w:rPr>
                <w:t xml:space="preserve"> </w:t>
              </w:r>
            </w:ins>
            <w:ins w:id="465" w:author="Samsung" w:date="2021-08-17T23:04:00Z">
              <w:r>
                <w:rPr>
                  <w:rFonts w:ascii="Arial" w:hAnsi="Arial" w:cs="Arial"/>
                  <w:sz w:val="20"/>
                  <w:szCs w:val="20"/>
                  <w:lang w:eastAsia="zh-CN"/>
                </w:rPr>
                <w:t xml:space="preserve">at granularity of F1-U tunnel or at granularity of multiple F1-U tunnels, which is F1-termination donor’s implementation issue. </w:t>
              </w:r>
            </w:ins>
          </w:p>
        </w:tc>
      </w:tr>
      <w:tr w:rsidR="005F677A" w14:paraId="436E72ED" w14:textId="77777777">
        <w:tc>
          <w:tcPr>
            <w:tcW w:w="1697" w:type="dxa"/>
          </w:tcPr>
          <w:p w14:paraId="6170543A" w14:textId="77777777" w:rsidR="005F677A" w:rsidRDefault="009D6AB2">
            <w:pPr>
              <w:spacing w:after="120"/>
              <w:rPr>
                <w:rFonts w:ascii="Arial" w:hAnsi="Arial" w:cs="Arial"/>
                <w:sz w:val="20"/>
                <w:szCs w:val="20"/>
                <w:lang w:eastAsia="zh-CN"/>
              </w:rPr>
            </w:pPr>
            <w:ins w:id="466" w:author="Lenovo" w:date="2021-08-18T14:51:00Z">
              <w:r>
                <w:rPr>
                  <w:rFonts w:ascii="Arial" w:hAnsi="Arial" w:cs="Arial" w:hint="eastAsia"/>
                  <w:sz w:val="20"/>
                  <w:szCs w:val="20"/>
                  <w:lang w:eastAsia="zh-CN"/>
                </w:rPr>
                <w:t>L</w:t>
              </w:r>
            </w:ins>
            <w:ins w:id="467" w:author="Lenovo" w:date="2021-08-18T14:52:00Z">
              <w:r>
                <w:rPr>
                  <w:rFonts w:ascii="Arial" w:hAnsi="Arial" w:cs="Arial"/>
                  <w:sz w:val="20"/>
                  <w:szCs w:val="20"/>
                  <w:lang w:eastAsia="zh-CN"/>
                </w:rPr>
                <w:t>enovo</w:t>
              </w:r>
            </w:ins>
          </w:p>
        </w:tc>
        <w:tc>
          <w:tcPr>
            <w:tcW w:w="7388" w:type="dxa"/>
          </w:tcPr>
          <w:p w14:paraId="2D5C2FBB" w14:textId="77777777" w:rsidR="005F677A" w:rsidRDefault="009D6AB2">
            <w:pPr>
              <w:spacing w:after="120"/>
              <w:rPr>
                <w:ins w:id="468" w:author="Lenovo" w:date="2021-08-18T14:55:00Z"/>
                <w:rFonts w:ascii="Arial" w:hAnsi="Arial" w:cs="Arial"/>
                <w:sz w:val="20"/>
                <w:szCs w:val="20"/>
                <w:lang w:eastAsia="zh-CN"/>
              </w:rPr>
            </w:pPr>
            <w:ins w:id="469" w:author="Lenovo" w:date="2021-08-18T14:52:00Z">
              <w:r>
                <w:rPr>
                  <w:rFonts w:ascii="Arial" w:hAnsi="Arial" w:cs="Arial" w:hint="eastAsia"/>
                  <w:sz w:val="20"/>
                  <w:szCs w:val="20"/>
                  <w:lang w:eastAsia="zh-CN"/>
                </w:rPr>
                <w:t>F</w:t>
              </w:r>
              <w:r>
                <w:rPr>
                  <w:rFonts w:ascii="Arial" w:hAnsi="Arial" w:cs="Arial"/>
                  <w:sz w:val="20"/>
                  <w:szCs w:val="20"/>
                  <w:lang w:eastAsia="zh-CN"/>
                </w:rPr>
                <w:t>or the descendent-node traffic, the QoS info granularity can be re</w:t>
              </w:r>
            </w:ins>
            <w:ins w:id="470" w:author="Lenovo" w:date="2021-08-18T14:53:00Z">
              <w:r>
                <w:rPr>
                  <w:rFonts w:ascii="Arial" w:hAnsi="Arial" w:cs="Arial"/>
                  <w:sz w:val="20"/>
                  <w:szCs w:val="20"/>
                  <w:lang w:eastAsia="zh-CN"/>
                </w:rPr>
                <w:t>alized by per BH RLC CH</w:t>
              </w:r>
            </w:ins>
            <w:ins w:id="471" w:author="Lenovo" w:date="2021-08-18T15:52:00Z">
              <w:r>
                <w:rPr>
                  <w:rFonts w:ascii="Arial" w:hAnsi="Arial" w:cs="Arial"/>
                  <w:sz w:val="20"/>
                  <w:szCs w:val="20"/>
                  <w:lang w:eastAsia="zh-CN"/>
                </w:rPr>
                <w:t xml:space="preserve"> </w:t>
              </w:r>
            </w:ins>
            <w:ins w:id="472" w:author="Lenovo" w:date="2021-08-18T14:53:00Z">
              <w:r>
                <w:rPr>
                  <w:rFonts w:ascii="Arial" w:hAnsi="Arial" w:cs="Arial"/>
                  <w:sz w:val="20"/>
                  <w:szCs w:val="20"/>
                  <w:lang w:eastAsia="zh-CN"/>
                </w:rPr>
                <w:t>or per F1-U</w:t>
              </w:r>
            </w:ins>
            <w:ins w:id="473" w:author="Lenovo" w:date="2021-08-18T14:54:00Z">
              <w:r>
                <w:rPr>
                  <w:rFonts w:ascii="Arial" w:hAnsi="Arial" w:cs="Arial"/>
                  <w:sz w:val="20"/>
                  <w:szCs w:val="20"/>
                  <w:lang w:eastAsia="zh-CN"/>
                </w:rPr>
                <w:t xml:space="preserve"> tunnel</w:t>
              </w:r>
            </w:ins>
            <w:ins w:id="474" w:author="Lenovo" w:date="2021-08-18T14:55:00Z">
              <w:r>
                <w:rPr>
                  <w:rFonts w:ascii="Arial" w:hAnsi="Arial" w:cs="Arial"/>
                  <w:sz w:val="20"/>
                  <w:szCs w:val="20"/>
                  <w:lang w:eastAsia="zh-CN"/>
                </w:rPr>
                <w:t>.</w:t>
              </w:r>
            </w:ins>
            <w:ins w:id="475" w:author="Lenovo" w:date="2021-08-18T14:54:00Z">
              <w:r>
                <w:rPr>
                  <w:rFonts w:ascii="Arial" w:hAnsi="Arial" w:cs="Arial"/>
                  <w:sz w:val="20"/>
                  <w:szCs w:val="20"/>
                  <w:lang w:eastAsia="zh-CN"/>
                </w:rPr>
                <w:t xml:space="preserve"> </w:t>
              </w:r>
            </w:ins>
          </w:p>
          <w:p w14:paraId="449FD9AC" w14:textId="77777777" w:rsidR="005F677A" w:rsidRDefault="009D6AB2">
            <w:pPr>
              <w:spacing w:after="120"/>
              <w:rPr>
                <w:rFonts w:ascii="Arial" w:hAnsi="Arial" w:cs="Arial"/>
                <w:sz w:val="20"/>
                <w:szCs w:val="20"/>
                <w:lang w:eastAsia="zh-CN"/>
              </w:rPr>
            </w:pPr>
            <w:ins w:id="476" w:author="Lenovo" w:date="2021-08-18T14:55:00Z">
              <w:r>
                <w:rPr>
                  <w:rFonts w:ascii="Arial" w:hAnsi="Arial" w:cs="Arial"/>
                  <w:sz w:val="20"/>
                  <w:szCs w:val="20"/>
                  <w:lang w:eastAsia="zh-CN"/>
                </w:rPr>
                <w:t>W</w:t>
              </w:r>
            </w:ins>
            <w:ins w:id="477" w:author="Lenovo" w:date="2021-08-18T14:54:00Z">
              <w:r>
                <w:rPr>
                  <w:rFonts w:ascii="Arial" w:hAnsi="Arial" w:cs="Arial"/>
                  <w:sz w:val="20"/>
                  <w:szCs w:val="20"/>
                  <w:lang w:eastAsia="zh-CN"/>
                </w:rPr>
                <w:t>hile for the boundary</w:t>
              </w:r>
            </w:ins>
            <w:ins w:id="478" w:author="Lenovo" w:date="2021-08-18T14:55:00Z">
              <w:r>
                <w:rPr>
                  <w:rFonts w:ascii="Arial" w:hAnsi="Arial" w:cs="Arial"/>
                  <w:sz w:val="20"/>
                  <w:szCs w:val="20"/>
                  <w:lang w:eastAsia="zh-CN"/>
                </w:rPr>
                <w:t>-</w:t>
              </w:r>
            </w:ins>
            <w:ins w:id="479" w:author="Lenovo" w:date="2021-08-18T14:54:00Z">
              <w:r>
                <w:rPr>
                  <w:rFonts w:ascii="Arial" w:hAnsi="Arial" w:cs="Arial"/>
                  <w:sz w:val="20"/>
                  <w:szCs w:val="20"/>
                  <w:lang w:eastAsia="zh-CN"/>
                </w:rPr>
                <w:t>node traffic, it can only be realized by the per F1-U tunnel granularity.</w:t>
              </w:r>
            </w:ins>
          </w:p>
        </w:tc>
      </w:tr>
      <w:tr w:rsidR="005F677A" w14:paraId="20DD57CF" w14:textId="77777777">
        <w:tc>
          <w:tcPr>
            <w:tcW w:w="1697" w:type="dxa"/>
          </w:tcPr>
          <w:p w14:paraId="7F3BC6F6" w14:textId="77777777" w:rsidR="005F677A" w:rsidRDefault="009D6AB2">
            <w:pPr>
              <w:spacing w:after="120"/>
              <w:rPr>
                <w:rFonts w:ascii="Arial" w:hAnsi="Arial" w:cs="Arial"/>
                <w:sz w:val="20"/>
                <w:szCs w:val="20"/>
                <w:lang w:eastAsia="zh-CN"/>
              </w:rPr>
            </w:pPr>
            <w:ins w:id="480" w:author="ZTE1" w:date="2021-08-19T10:35:00Z">
              <w:r>
                <w:rPr>
                  <w:rFonts w:ascii="Arial" w:hAnsi="Arial" w:cs="Arial" w:hint="eastAsia"/>
                  <w:sz w:val="20"/>
                  <w:szCs w:val="20"/>
                  <w:lang w:eastAsia="zh-CN"/>
                </w:rPr>
                <w:t>ZTE</w:t>
              </w:r>
            </w:ins>
          </w:p>
        </w:tc>
        <w:tc>
          <w:tcPr>
            <w:tcW w:w="7388" w:type="dxa"/>
          </w:tcPr>
          <w:p w14:paraId="334CB58B" w14:textId="77777777" w:rsidR="005F677A" w:rsidRDefault="009D6AB2">
            <w:pPr>
              <w:spacing w:after="120"/>
              <w:rPr>
                <w:rFonts w:ascii="Arial" w:hAnsi="Arial" w:cs="Arial"/>
                <w:sz w:val="20"/>
                <w:szCs w:val="20"/>
                <w:lang w:eastAsia="ja-JP"/>
              </w:rPr>
            </w:pPr>
            <w:ins w:id="481" w:author="ZTE1" w:date="2021-08-19T10:36:00Z">
              <w:r>
                <w:rPr>
                  <w:rFonts w:ascii="Arial" w:hAnsi="Arial" w:cs="Arial"/>
                  <w:sz w:val="20"/>
                  <w:szCs w:val="20"/>
                  <w:lang w:eastAsia="ja-JP"/>
                </w:rPr>
                <w:t>The granularity of F1-U tunnel</w:t>
              </w:r>
            </w:ins>
          </w:p>
        </w:tc>
      </w:tr>
      <w:tr w:rsidR="00853F97" w14:paraId="39C3389D" w14:textId="77777777">
        <w:tc>
          <w:tcPr>
            <w:tcW w:w="1697" w:type="dxa"/>
          </w:tcPr>
          <w:p w14:paraId="667E7085" w14:textId="77777777" w:rsidR="00853F97" w:rsidRDefault="00853F97">
            <w:pPr>
              <w:spacing w:after="120"/>
              <w:rPr>
                <w:rFonts w:ascii="Arial" w:hAnsi="Arial" w:cs="Arial"/>
                <w:sz w:val="20"/>
                <w:szCs w:val="20"/>
                <w:lang w:eastAsia="ja-JP"/>
              </w:rPr>
            </w:pPr>
            <w:ins w:id="482" w:author="CATT" w:date="2021-08-19T11:17:00Z">
              <w:r>
                <w:rPr>
                  <w:rFonts w:ascii="Arial" w:hAnsi="Arial" w:cs="Arial" w:hint="eastAsia"/>
                  <w:sz w:val="20"/>
                  <w:szCs w:val="20"/>
                  <w:lang w:eastAsia="zh-CN"/>
                </w:rPr>
                <w:t>CATT</w:t>
              </w:r>
            </w:ins>
          </w:p>
        </w:tc>
        <w:tc>
          <w:tcPr>
            <w:tcW w:w="7388" w:type="dxa"/>
          </w:tcPr>
          <w:p w14:paraId="1BAF93BB" w14:textId="77777777" w:rsidR="00853F97" w:rsidRDefault="00853F97">
            <w:pPr>
              <w:spacing w:after="120"/>
              <w:rPr>
                <w:rFonts w:ascii="Arial" w:hAnsi="Arial" w:cs="Arial"/>
                <w:sz w:val="20"/>
                <w:szCs w:val="20"/>
                <w:lang w:eastAsia="ja-JP"/>
              </w:rPr>
            </w:pPr>
            <w:ins w:id="483" w:author="CATT" w:date="2021-08-19T11:17:00Z">
              <w:r>
                <w:rPr>
                  <w:rFonts w:ascii="Arial" w:hAnsi="Arial" w:cs="Arial"/>
                  <w:sz w:val="20"/>
                  <w:szCs w:val="20"/>
                  <w:lang w:eastAsia="zh-CN"/>
                </w:rPr>
                <w:t>B</w:t>
              </w:r>
              <w:r>
                <w:rPr>
                  <w:rFonts w:ascii="Arial" w:hAnsi="Arial" w:cs="Arial" w:hint="eastAsia"/>
                  <w:sz w:val="20"/>
                  <w:szCs w:val="20"/>
                  <w:lang w:eastAsia="zh-CN"/>
                </w:rPr>
                <w:t xml:space="preserve">oth F1-U and BH RLC </w:t>
              </w:r>
              <w:r>
                <w:rPr>
                  <w:rFonts w:ascii="Arial" w:hAnsi="Arial" w:cs="Arial"/>
                  <w:sz w:val="20"/>
                  <w:szCs w:val="20"/>
                  <w:lang w:eastAsia="zh-CN"/>
                </w:rPr>
                <w:t>granularity</w:t>
              </w:r>
              <w:r>
                <w:rPr>
                  <w:rFonts w:ascii="Arial" w:hAnsi="Arial" w:cs="Arial" w:hint="eastAsia"/>
                  <w:sz w:val="20"/>
                  <w:szCs w:val="20"/>
                  <w:lang w:eastAsia="zh-CN"/>
                </w:rPr>
                <w:t>.</w:t>
              </w:r>
            </w:ins>
          </w:p>
        </w:tc>
      </w:tr>
      <w:tr w:rsidR="00853F97" w14:paraId="34231725" w14:textId="77777777">
        <w:tc>
          <w:tcPr>
            <w:tcW w:w="1697" w:type="dxa"/>
          </w:tcPr>
          <w:p w14:paraId="115FA40C" w14:textId="25ABE224" w:rsidR="00853F97" w:rsidRDefault="00AF31F4">
            <w:pPr>
              <w:spacing w:after="120"/>
              <w:rPr>
                <w:rFonts w:ascii="Arial" w:hAnsi="Arial" w:cs="Arial"/>
                <w:sz w:val="20"/>
                <w:szCs w:val="20"/>
                <w:lang w:eastAsia="zh-CN"/>
              </w:rPr>
            </w:pPr>
            <w:ins w:id="484" w:author="Fujitsu" w:date="2021-08-19T15:22:00Z">
              <w:r>
                <w:rPr>
                  <w:rFonts w:ascii="Arial" w:hAnsi="Arial" w:cs="Arial" w:hint="eastAsia"/>
                  <w:sz w:val="20"/>
                  <w:szCs w:val="20"/>
                  <w:lang w:eastAsia="zh-CN"/>
                </w:rPr>
                <w:t>F</w:t>
              </w:r>
              <w:r>
                <w:rPr>
                  <w:rFonts w:ascii="Arial" w:hAnsi="Arial" w:cs="Arial"/>
                  <w:sz w:val="20"/>
                  <w:szCs w:val="20"/>
                  <w:lang w:eastAsia="zh-CN"/>
                </w:rPr>
                <w:t>ujitsu</w:t>
              </w:r>
            </w:ins>
          </w:p>
        </w:tc>
        <w:tc>
          <w:tcPr>
            <w:tcW w:w="7388" w:type="dxa"/>
          </w:tcPr>
          <w:p w14:paraId="1D251F00" w14:textId="391E973B" w:rsidR="00853F97" w:rsidRDefault="00AF31F4">
            <w:pPr>
              <w:spacing w:after="120"/>
              <w:rPr>
                <w:rFonts w:ascii="Arial" w:hAnsi="Arial" w:cs="Arial"/>
                <w:sz w:val="20"/>
                <w:szCs w:val="20"/>
                <w:lang w:eastAsia="ja-JP"/>
              </w:rPr>
            </w:pPr>
            <w:ins w:id="485" w:author="Fujitsu" w:date="2021-08-19T15:22:00Z">
              <w:r>
                <w:rPr>
                  <w:rFonts w:ascii="Arial" w:hAnsi="Arial" w:cs="Arial" w:hint="eastAsia"/>
                  <w:sz w:val="20"/>
                  <w:szCs w:val="20"/>
                  <w:lang w:eastAsia="zh-CN"/>
                </w:rPr>
                <w:t>S</w:t>
              </w:r>
              <w:r>
                <w:rPr>
                  <w:rFonts w:ascii="Arial" w:hAnsi="Arial" w:cs="Arial"/>
                  <w:sz w:val="20"/>
                  <w:szCs w:val="20"/>
                  <w:lang w:eastAsia="zh-CN"/>
                </w:rPr>
                <w:t>ame as descendent node traffic.</w:t>
              </w:r>
            </w:ins>
          </w:p>
        </w:tc>
      </w:tr>
      <w:tr w:rsidR="007325AB" w14:paraId="462E2C27" w14:textId="77777777">
        <w:trPr>
          <w:ins w:id="486" w:author="Huawei" w:date="2021-08-19T15:56:00Z"/>
        </w:trPr>
        <w:tc>
          <w:tcPr>
            <w:tcW w:w="1697" w:type="dxa"/>
          </w:tcPr>
          <w:p w14:paraId="53A0E611" w14:textId="6B1B3BF9" w:rsidR="007325AB" w:rsidRDefault="007325AB" w:rsidP="007325AB">
            <w:pPr>
              <w:spacing w:after="120"/>
              <w:rPr>
                <w:ins w:id="487" w:author="Huawei" w:date="2021-08-19T15:56:00Z"/>
                <w:rFonts w:ascii="Arial" w:hAnsi="Arial" w:cs="Arial"/>
                <w:sz w:val="20"/>
                <w:szCs w:val="20"/>
                <w:lang w:eastAsia="zh-CN"/>
              </w:rPr>
            </w:pPr>
            <w:ins w:id="488" w:author="Huawei" w:date="2021-08-19T15:56:00Z">
              <w:r>
                <w:rPr>
                  <w:rFonts w:ascii="Arial" w:hAnsi="Arial" w:cs="Arial" w:hint="eastAsia"/>
                  <w:sz w:val="20"/>
                  <w:szCs w:val="20"/>
                  <w:lang w:eastAsia="zh-CN"/>
                </w:rPr>
                <w:t>H</w:t>
              </w:r>
              <w:r>
                <w:rPr>
                  <w:rFonts w:ascii="Arial" w:hAnsi="Arial" w:cs="Arial"/>
                  <w:sz w:val="20"/>
                  <w:szCs w:val="20"/>
                  <w:lang w:eastAsia="zh-CN"/>
                </w:rPr>
                <w:t xml:space="preserve">uawei, </w:t>
              </w:r>
            </w:ins>
          </w:p>
        </w:tc>
        <w:tc>
          <w:tcPr>
            <w:tcW w:w="7388" w:type="dxa"/>
          </w:tcPr>
          <w:p w14:paraId="5EA6F5BD" w14:textId="0ED8B685" w:rsidR="007325AB" w:rsidRDefault="007325AB" w:rsidP="007325AB">
            <w:pPr>
              <w:spacing w:after="120"/>
              <w:rPr>
                <w:ins w:id="489" w:author="Huawei" w:date="2021-08-19T15:56:00Z"/>
                <w:rFonts w:ascii="Arial" w:hAnsi="Arial" w:cs="Arial"/>
                <w:sz w:val="20"/>
                <w:szCs w:val="20"/>
                <w:lang w:eastAsia="zh-CN"/>
              </w:rPr>
            </w:pPr>
            <w:ins w:id="490" w:author="Huawei" w:date="2021-08-19T15:56:00Z">
              <w:r>
                <w:rPr>
                  <w:rFonts w:ascii="Arial" w:hAnsi="Arial" w:cs="Arial"/>
                  <w:sz w:val="20"/>
                  <w:szCs w:val="20"/>
                  <w:lang w:eastAsia="zh-CN"/>
                </w:rPr>
                <w:t>Same as Rel-16.</w:t>
              </w:r>
            </w:ins>
          </w:p>
        </w:tc>
      </w:tr>
      <w:tr w:rsidR="00460F9E" w14:paraId="26BA91D5" w14:textId="77777777" w:rsidTr="00460F9E">
        <w:trPr>
          <w:ins w:id="491" w:author="Xu, Steven 1. (NSB - CN/Beijing)" w:date="2021-08-19T20:05:00Z"/>
        </w:trPr>
        <w:tc>
          <w:tcPr>
            <w:tcW w:w="1697" w:type="dxa"/>
          </w:tcPr>
          <w:p w14:paraId="34C98153" w14:textId="5663DA60" w:rsidR="00460F9E" w:rsidRDefault="00460F9E" w:rsidP="001839B4">
            <w:pPr>
              <w:spacing w:after="120"/>
              <w:rPr>
                <w:ins w:id="492" w:author="Xu, Steven 1. (NSB - CN/Beijing)" w:date="2021-08-19T20:05:00Z"/>
                <w:rFonts w:ascii="Arial" w:hAnsi="Arial" w:cs="Arial"/>
                <w:sz w:val="20"/>
                <w:szCs w:val="20"/>
                <w:lang w:eastAsia="zh-CN"/>
              </w:rPr>
            </w:pPr>
            <w:ins w:id="493" w:author="Xu, Steven 1. (NSB - CN/Beijing)" w:date="2021-08-19T20:05:00Z">
              <w:r>
                <w:rPr>
                  <w:rFonts w:ascii="Arial" w:hAnsi="Arial" w:cs="Arial"/>
                  <w:sz w:val="20"/>
                  <w:szCs w:val="20"/>
                  <w:lang w:eastAsia="zh-CN"/>
                </w:rPr>
                <w:lastRenderedPageBreak/>
                <w:t>Nokia</w:t>
              </w:r>
            </w:ins>
          </w:p>
        </w:tc>
        <w:tc>
          <w:tcPr>
            <w:tcW w:w="7388" w:type="dxa"/>
          </w:tcPr>
          <w:p w14:paraId="3173135D" w14:textId="4233A914" w:rsidR="00460F9E" w:rsidRDefault="00460F9E" w:rsidP="001839B4">
            <w:pPr>
              <w:spacing w:after="120"/>
              <w:rPr>
                <w:ins w:id="494" w:author="Xu, Steven 1. (NSB - CN/Beijing)" w:date="2021-08-19T20:05:00Z"/>
                <w:rFonts w:ascii="Arial" w:hAnsi="Arial" w:cs="Arial"/>
                <w:sz w:val="20"/>
                <w:szCs w:val="20"/>
                <w:lang w:eastAsia="zh-CN"/>
              </w:rPr>
            </w:pPr>
            <w:ins w:id="495" w:author="Xu, Steven 1. (NSB - CN/Beijing)" w:date="2021-08-19T20:07:00Z">
              <w:r>
                <w:rPr>
                  <w:rFonts w:ascii="Arial" w:hAnsi="Arial" w:cs="Arial"/>
                  <w:sz w:val="20"/>
                  <w:szCs w:val="20"/>
                  <w:lang w:eastAsia="ja-JP"/>
                </w:rPr>
                <w:t>Normal QoS granularity as in any access node: mapping FTEID to Routing ID and BH RLC CH ID, why something else?</w:t>
              </w:r>
            </w:ins>
            <w:ins w:id="496" w:author="Xu, Steven 1. (NSB - CN/Beijing)" w:date="2021-08-19T20:06:00Z">
              <w:r>
                <w:rPr>
                  <w:rFonts w:ascii="Arial" w:hAnsi="Arial" w:cs="Arial"/>
                  <w:sz w:val="20"/>
                  <w:szCs w:val="20"/>
                  <w:lang w:eastAsia="ja-JP"/>
                </w:rPr>
                <w:t xml:space="preserve"> </w:t>
              </w:r>
            </w:ins>
            <w:ins w:id="497" w:author="Xu, Steven 1. (NSB - CN/Beijing)" w:date="2021-08-19T20:05:00Z">
              <w:r>
                <w:rPr>
                  <w:rFonts w:ascii="Arial" w:hAnsi="Arial" w:cs="Arial"/>
                  <w:sz w:val="20"/>
                  <w:szCs w:val="20"/>
                  <w:lang w:eastAsia="ja-JP"/>
                </w:rPr>
                <w:t xml:space="preserve">Why </w:t>
              </w:r>
            </w:ins>
            <w:ins w:id="498" w:author="Xu, Steven 1. (NSB - CN/Beijing)" w:date="2021-08-19T20:06:00Z">
              <w:r>
                <w:rPr>
                  <w:rFonts w:ascii="Arial" w:hAnsi="Arial" w:cs="Arial"/>
                  <w:sz w:val="20"/>
                  <w:szCs w:val="20"/>
                  <w:lang w:eastAsia="ja-JP"/>
                </w:rPr>
                <w:t>need “lower than F1-U tunnel”?</w:t>
              </w:r>
            </w:ins>
          </w:p>
        </w:tc>
      </w:tr>
      <w:tr w:rsidR="00350D9F" w14:paraId="1B461FE9" w14:textId="77777777" w:rsidTr="00460F9E">
        <w:trPr>
          <w:ins w:id="499" w:author="Ericsson User" w:date="2021-08-19T21:41:00Z"/>
        </w:trPr>
        <w:tc>
          <w:tcPr>
            <w:tcW w:w="1697" w:type="dxa"/>
          </w:tcPr>
          <w:p w14:paraId="599762B4" w14:textId="03E0897A" w:rsidR="00350D9F" w:rsidRPr="00350D9F" w:rsidRDefault="00350D9F" w:rsidP="001839B4">
            <w:pPr>
              <w:spacing w:after="120"/>
              <w:rPr>
                <w:ins w:id="500" w:author="Ericsson User" w:date="2021-08-19T21:41:00Z"/>
                <w:rFonts w:ascii="Arial" w:hAnsi="Arial" w:cs="Arial"/>
                <w:b/>
                <w:bCs/>
                <w:sz w:val="20"/>
                <w:szCs w:val="20"/>
                <w:lang w:eastAsia="zh-CN"/>
              </w:rPr>
            </w:pPr>
            <w:ins w:id="501" w:author="Ericsson User" w:date="2021-08-19T21:41:00Z">
              <w:r w:rsidRPr="00350D9F">
                <w:rPr>
                  <w:rFonts w:ascii="Arial" w:hAnsi="Arial" w:cs="Arial"/>
                  <w:b/>
                  <w:bCs/>
                  <w:sz w:val="20"/>
                  <w:szCs w:val="20"/>
                  <w:lang w:eastAsia="zh-CN"/>
                </w:rPr>
                <w:t>Ericsson</w:t>
              </w:r>
            </w:ins>
          </w:p>
        </w:tc>
        <w:tc>
          <w:tcPr>
            <w:tcW w:w="7388" w:type="dxa"/>
          </w:tcPr>
          <w:p w14:paraId="1FB26E81" w14:textId="18B644AD" w:rsidR="00350D9F" w:rsidRDefault="00AB5DF8" w:rsidP="001839B4">
            <w:pPr>
              <w:spacing w:after="120"/>
              <w:rPr>
                <w:ins w:id="502" w:author="Ericsson User" w:date="2021-08-19T21:41:00Z"/>
                <w:rFonts w:ascii="Arial" w:hAnsi="Arial" w:cs="Arial"/>
                <w:sz w:val="20"/>
                <w:szCs w:val="20"/>
                <w:lang w:eastAsia="ja-JP"/>
              </w:rPr>
            </w:pPr>
            <w:ins w:id="503" w:author="Ericsson User" w:date="2021-08-19T22:14:00Z">
              <w:r>
                <w:rPr>
                  <w:rFonts w:ascii="Arial" w:hAnsi="Arial" w:cs="Arial"/>
                  <w:sz w:val="20"/>
                  <w:szCs w:val="20"/>
                  <w:lang w:eastAsia="ja-JP"/>
                </w:rPr>
                <w:t>Agree with Nokia</w:t>
              </w:r>
            </w:ins>
          </w:p>
        </w:tc>
      </w:tr>
      <w:tr w:rsidR="00B35A3F" w14:paraId="71759AAF" w14:textId="77777777" w:rsidTr="00460F9E">
        <w:trPr>
          <w:ins w:id="504" w:author="Futurewei" w:date="2021-08-19T23:51:00Z"/>
        </w:trPr>
        <w:tc>
          <w:tcPr>
            <w:tcW w:w="1697" w:type="dxa"/>
          </w:tcPr>
          <w:p w14:paraId="776E64FE" w14:textId="47038465" w:rsidR="00B35A3F" w:rsidRPr="00B35A3F" w:rsidRDefault="00B35A3F" w:rsidP="001839B4">
            <w:pPr>
              <w:spacing w:after="120"/>
              <w:rPr>
                <w:ins w:id="505" w:author="Futurewei" w:date="2021-08-19T23:51:00Z"/>
                <w:rFonts w:ascii="Arial" w:hAnsi="Arial" w:cs="Arial"/>
                <w:sz w:val="20"/>
                <w:szCs w:val="20"/>
                <w:lang w:eastAsia="zh-CN"/>
                <w:rPrChange w:id="506" w:author="Futurewei" w:date="2021-08-19T23:52:00Z">
                  <w:rPr>
                    <w:ins w:id="507" w:author="Futurewei" w:date="2021-08-19T23:51:00Z"/>
                    <w:rFonts w:ascii="Arial" w:hAnsi="Arial" w:cs="Arial"/>
                    <w:b/>
                    <w:bCs/>
                    <w:sz w:val="20"/>
                    <w:szCs w:val="20"/>
                    <w:lang w:eastAsia="zh-CN"/>
                  </w:rPr>
                </w:rPrChange>
              </w:rPr>
            </w:pPr>
            <w:ins w:id="508" w:author="Futurewei" w:date="2021-08-19T23:51:00Z">
              <w:r w:rsidRPr="00B35A3F">
                <w:rPr>
                  <w:rFonts w:ascii="Arial" w:hAnsi="Arial" w:cs="Arial"/>
                  <w:sz w:val="20"/>
                  <w:szCs w:val="20"/>
                  <w:lang w:eastAsia="zh-CN"/>
                  <w:rPrChange w:id="509" w:author="Futurewei" w:date="2021-08-19T23:52:00Z">
                    <w:rPr>
                      <w:rFonts w:ascii="Arial" w:hAnsi="Arial" w:cs="Arial"/>
                      <w:b/>
                      <w:bCs/>
                      <w:sz w:val="20"/>
                      <w:szCs w:val="20"/>
                      <w:lang w:eastAsia="zh-CN"/>
                    </w:rPr>
                  </w:rPrChange>
                </w:rPr>
                <w:t>F</w:t>
              </w:r>
            </w:ins>
            <w:ins w:id="510" w:author="Futurewei" w:date="2021-08-19T23:52:00Z">
              <w:r w:rsidRPr="00B35A3F">
                <w:rPr>
                  <w:rFonts w:ascii="Arial" w:hAnsi="Arial" w:cs="Arial"/>
                  <w:sz w:val="20"/>
                  <w:szCs w:val="20"/>
                  <w:lang w:eastAsia="zh-CN"/>
                  <w:rPrChange w:id="511" w:author="Futurewei" w:date="2021-08-19T23:52:00Z">
                    <w:rPr>
                      <w:rFonts w:ascii="Arial" w:hAnsi="Arial" w:cs="Arial"/>
                      <w:b/>
                      <w:bCs/>
                      <w:sz w:val="20"/>
                      <w:szCs w:val="20"/>
                      <w:lang w:eastAsia="zh-CN"/>
                    </w:rPr>
                  </w:rPrChange>
                </w:rPr>
                <w:t>uturewei</w:t>
              </w:r>
            </w:ins>
          </w:p>
        </w:tc>
        <w:tc>
          <w:tcPr>
            <w:tcW w:w="7388" w:type="dxa"/>
          </w:tcPr>
          <w:p w14:paraId="61255D35" w14:textId="763AE5BD" w:rsidR="00B35A3F" w:rsidRDefault="00E53AB4" w:rsidP="001839B4">
            <w:pPr>
              <w:spacing w:after="120"/>
              <w:rPr>
                <w:ins w:id="512" w:author="Futurewei" w:date="2021-08-19T23:51:00Z"/>
                <w:rFonts w:ascii="Arial" w:hAnsi="Arial" w:cs="Arial"/>
                <w:sz w:val="20"/>
                <w:szCs w:val="20"/>
                <w:lang w:eastAsia="ja-JP"/>
              </w:rPr>
            </w:pPr>
            <w:ins w:id="513" w:author="Futurewei" w:date="2021-08-19T23:55:00Z">
              <w:r>
                <w:rPr>
                  <w:rFonts w:ascii="Arial" w:hAnsi="Arial" w:cs="Arial"/>
                  <w:sz w:val="20"/>
                  <w:szCs w:val="20"/>
                  <w:lang w:eastAsia="ja-JP"/>
                </w:rPr>
                <w:t>Not clear why this would need to be different than Rel-16 approach.</w:t>
              </w:r>
            </w:ins>
          </w:p>
        </w:tc>
      </w:tr>
    </w:tbl>
    <w:p w14:paraId="413BBF9B" w14:textId="77777777" w:rsidR="005F677A" w:rsidRDefault="005F677A">
      <w:pPr>
        <w:spacing w:after="120"/>
        <w:rPr>
          <w:rFonts w:ascii="Arial" w:hAnsi="Arial" w:cs="Arial"/>
          <w:sz w:val="20"/>
          <w:szCs w:val="20"/>
          <w:lang w:eastAsia="ja-JP"/>
        </w:rPr>
      </w:pPr>
    </w:p>
    <w:p w14:paraId="0C3C4179" w14:textId="77777777" w:rsidR="007E4F83" w:rsidRDefault="007E4F83" w:rsidP="007E4F83">
      <w:pPr>
        <w:spacing w:after="120"/>
        <w:rPr>
          <w:rFonts w:ascii="Arial" w:hAnsi="Arial" w:cs="Arial"/>
          <w:color w:val="0070C0"/>
          <w:sz w:val="20"/>
          <w:szCs w:val="20"/>
          <w:lang w:eastAsia="ja-JP"/>
        </w:rPr>
      </w:pPr>
      <w:r w:rsidRPr="0089463E">
        <w:rPr>
          <w:rFonts w:ascii="Arial" w:hAnsi="Arial" w:cs="Arial"/>
          <w:color w:val="0070C0"/>
          <w:sz w:val="20"/>
          <w:szCs w:val="20"/>
          <w:lang w:eastAsia="ja-JP"/>
        </w:rPr>
        <w:t>Summary:</w:t>
      </w:r>
      <w:r>
        <w:rPr>
          <w:rFonts w:ascii="Arial" w:hAnsi="Arial" w:cs="Arial"/>
          <w:color w:val="0070C0"/>
          <w:sz w:val="20"/>
          <w:szCs w:val="20"/>
          <w:lang w:eastAsia="ja-JP"/>
        </w:rPr>
        <w:t xml:space="preserve"> </w:t>
      </w:r>
    </w:p>
    <w:p w14:paraId="6A824A54" w14:textId="2BC2BB85" w:rsidR="00097E22" w:rsidRDefault="00097E22" w:rsidP="00097E22">
      <w:pPr>
        <w:spacing w:after="120"/>
        <w:rPr>
          <w:rFonts w:ascii="Arial" w:hAnsi="Arial" w:cs="Arial"/>
          <w:color w:val="0070C0"/>
          <w:sz w:val="20"/>
          <w:szCs w:val="20"/>
          <w:lang w:eastAsia="ja-JP"/>
        </w:rPr>
      </w:pPr>
      <w:r>
        <w:rPr>
          <w:rFonts w:ascii="Arial" w:hAnsi="Arial" w:cs="Arial"/>
          <w:color w:val="0070C0"/>
          <w:sz w:val="20"/>
          <w:szCs w:val="20"/>
          <w:lang w:eastAsia="ja-JP"/>
        </w:rPr>
        <w:t xml:space="preserve">For </w:t>
      </w:r>
      <w:r w:rsidRPr="006E43B1">
        <w:rPr>
          <w:rFonts w:ascii="Arial" w:hAnsi="Arial" w:cs="Arial"/>
          <w:color w:val="0070C0"/>
          <w:sz w:val="20"/>
          <w:szCs w:val="20"/>
          <w:lang w:eastAsia="ja-JP"/>
        </w:rPr>
        <w:t>access traffic to the boundary node</w:t>
      </w:r>
      <w:r w:rsidR="008C19D0">
        <w:rPr>
          <w:rFonts w:ascii="Arial" w:hAnsi="Arial" w:cs="Arial"/>
          <w:color w:val="0070C0"/>
          <w:sz w:val="20"/>
          <w:szCs w:val="20"/>
          <w:lang w:eastAsia="ja-JP"/>
        </w:rPr>
        <w:t>, QoS Info should be passed with granularity</w:t>
      </w:r>
      <w:r>
        <w:rPr>
          <w:rFonts w:ascii="Arial" w:hAnsi="Arial" w:cs="Arial"/>
          <w:color w:val="0070C0"/>
          <w:sz w:val="20"/>
          <w:szCs w:val="20"/>
          <w:lang w:eastAsia="ja-JP"/>
        </w:rPr>
        <w:t>:</w:t>
      </w:r>
    </w:p>
    <w:p w14:paraId="7CA18B3C" w14:textId="5D78D83C" w:rsidR="00097E22" w:rsidRDefault="00097E22" w:rsidP="00097E22">
      <w:pPr>
        <w:spacing w:after="120"/>
        <w:rPr>
          <w:rFonts w:ascii="Arial" w:hAnsi="Arial" w:cs="Arial"/>
          <w:color w:val="0070C0"/>
          <w:sz w:val="20"/>
          <w:szCs w:val="20"/>
          <w:lang w:eastAsia="ja-JP"/>
        </w:rPr>
      </w:pPr>
      <w:r>
        <w:rPr>
          <w:rFonts w:ascii="Arial" w:hAnsi="Arial" w:cs="Arial"/>
          <w:color w:val="0070C0"/>
          <w:sz w:val="20"/>
          <w:szCs w:val="20"/>
          <w:lang w:eastAsia="ja-JP"/>
        </w:rPr>
        <w:t xml:space="preserve">3/10 companies: Same as </w:t>
      </w:r>
      <w:r w:rsidR="008C19D0">
        <w:rPr>
          <w:rFonts w:ascii="Arial" w:hAnsi="Arial" w:cs="Arial"/>
          <w:color w:val="0070C0"/>
          <w:sz w:val="20"/>
          <w:szCs w:val="20"/>
          <w:lang w:eastAsia="ja-JP"/>
        </w:rPr>
        <w:t xml:space="preserve">QoS info for </w:t>
      </w:r>
      <w:r>
        <w:rPr>
          <w:rFonts w:ascii="Arial" w:hAnsi="Arial" w:cs="Arial"/>
          <w:color w:val="0070C0"/>
          <w:sz w:val="20"/>
          <w:szCs w:val="20"/>
          <w:lang w:eastAsia="ja-JP"/>
        </w:rPr>
        <w:t>descendent-node traffic</w:t>
      </w:r>
      <w:r w:rsidR="005F30F2">
        <w:rPr>
          <w:rFonts w:ascii="Arial" w:hAnsi="Arial" w:cs="Arial"/>
          <w:color w:val="0070C0"/>
          <w:sz w:val="20"/>
          <w:szCs w:val="20"/>
          <w:lang w:eastAsia="ja-JP"/>
        </w:rPr>
        <w:t>.</w:t>
      </w:r>
    </w:p>
    <w:p w14:paraId="20E309A3" w14:textId="2FE6EC3E" w:rsidR="005F30F2" w:rsidRDefault="005F30F2" w:rsidP="00097E22">
      <w:pPr>
        <w:spacing w:after="120"/>
        <w:rPr>
          <w:rFonts w:ascii="Arial" w:hAnsi="Arial" w:cs="Arial"/>
          <w:color w:val="0070C0"/>
          <w:sz w:val="20"/>
          <w:szCs w:val="20"/>
          <w:lang w:eastAsia="ja-JP"/>
        </w:rPr>
      </w:pPr>
      <w:r>
        <w:rPr>
          <w:rFonts w:ascii="Arial" w:hAnsi="Arial" w:cs="Arial"/>
          <w:color w:val="0070C0"/>
          <w:sz w:val="20"/>
          <w:szCs w:val="20"/>
          <w:lang w:eastAsia="ja-JP"/>
        </w:rPr>
        <w:t>4/10 companies: F1-U tunnel</w:t>
      </w:r>
    </w:p>
    <w:p w14:paraId="3F28CC9D" w14:textId="29799809" w:rsidR="005F30F2" w:rsidRDefault="005F30F2" w:rsidP="00097E22">
      <w:pPr>
        <w:spacing w:after="120"/>
        <w:rPr>
          <w:rFonts w:ascii="Arial" w:hAnsi="Arial" w:cs="Arial"/>
          <w:color w:val="0070C0"/>
          <w:sz w:val="20"/>
          <w:szCs w:val="20"/>
          <w:lang w:eastAsia="ja-JP"/>
        </w:rPr>
      </w:pPr>
      <w:r>
        <w:rPr>
          <w:rFonts w:ascii="Arial" w:hAnsi="Arial" w:cs="Arial"/>
          <w:color w:val="0070C0"/>
          <w:sz w:val="20"/>
          <w:szCs w:val="20"/>
          <w:lang w:eastAsia="ja-JP"/>
        </w:rPr>
        <w:t xml:space="preserve">1/10 companies: </w:t>
      </w:r>
      <w:r w:rsidR="008C19D0">
        <w:rPr>
          <w:rFonts w:ascii="Arial" w:hAnsi="Arial" w:cs="Arial"/>
          <w:color w:val="0070C0"/>
          <w:sz w:val="20"/>
          <w:szCs w:val="20"/>
          <w:lang w:eastAsia="ja-JP"/>
        </w:rPr>
        <w:t>B</w:t>
      </w:r>
      <w:r>
        <w:rPr>
          <w:rFonts w:ascii="Arial" w:hAnsi="Arial" w:cs="Arial"/>
          <w:color w:val="0070C0"/>
          <w:sz w:val="20"/>
          <w:szCs w:val="20"/>
          <w:lang w:eastAsia="ja-JP"/>
        </w:rPr>
        <w:t>oth</w:t>
      </w:r>
    </w:p>
    <w:p w14:paraId="237531EF" w14:textId="76FB47FB" w:rsidR="00497157" w:rsidRDefault="005F30F2" w:rsidP="00097E22">
      <w:pPr>
        <w:spacing w:after="120"/>
        <w:rPr>
          <w:rFonts w:ascii="Arial" w:hAnsi="Arial" w:cs="Arial"/>
          <w:color w:val="0070C0"/>
          <w:sz w:val="20"/>
          <w:szCs w:val="20"/>
          <w:lang w:eastAsia="ja-JP"/>
        </w:rPr>
      </w:pPr>
      <w:r>
        <w:rPr>
          <w:rFonts w:ascii="Arial" w:hAnsi="Arial" w:cs="Arial"/>
          <w:color w:val="0070C0"/>
          <w:sz w:val="20"/>
          <w:szCs w:val="20"/>
          <w:lang w:eastAsia="ja-JP"/>
        </w:rPr>
        <w:t>2/10 companies: As in Rel-16.</w:t>
      </w:r>
      <w:r w:rsidR="00497157">
        <w:rPr>
          <w:rFonts w:ascii="Arial" w:hAnsi="Arial" w:cs="Arial"/>
          <w:color w:val="0070C0"/>
          <w:sz w:val="20"/>
          <w:szCs w:val="20"/>
          <w:lang w:eastAsia="ja-JP"/>
        </w:rPr>
        <w:t xml:space="preserve"> This is unclear</w:t>
      </w:r>
      <w:r w:rsidR="008C19D0">
        <w:rPr>
          <w:rFonts w:ascii="Arial" w:hAnsi="Arial" w:cs="Arial"/>
          <w:color w:val="0070C0"/>
          <w:sz w:val="20"/>
          <w:szCs w:val="20"/>
          <w:lang w:eastAsia="ja-JP"/>
        </w:rPr>
        <w:t xml:space="preserve"> since in</w:t>
      </w:r>
      <w:r w:rsidR="00497157">
        <w:rPr>
          <w:rFonts w:ascii="Arial" w:hAnsi="Arial" w:cs="Arial"/>
          <w:color w:val="0070C0"/>
          <w:sz w:val="20"/>
          <w:szCs w:val="20"/>
          <w:lang w:eastAsia="ja-JP"/>
        </w:rPr>
        <w:t xml:space="preserve"> Rel-16, </w:t>
      </w:r>
      <w:r>
        <w:rPr>
          <w:rFonts w:ascii="Arial" w:hAnsi="Arial" w:cs="Arial"/>
          <w:color w:val="0070C0"/>
          <w:sz w:val="20"/>
          <w:szCs w:val="20"/>
          <w:lang w:eastAsia="ja-JP"/>
        </w:rPr>
        <w:t>there is no passing of QoS info between donor</w:t>
      </w:r>
      <w:r w:rsidR="008C19D0">
        <w:rPr>
          <w:rFonts w:ascii="Arial" w:hAnsi="Arial" w:cs="Arial"/>
          <w:color w:val="0070C0"/>
          <w:sz w:val="20"/>
          <w:szCs w:val="20"/>
          <w:lang w:eastAsia="ja-JP"/>
        </w:rPr>
        <w:t>s.</w:t>
      </w:r>
    </w:p>
    <w:p w14:paraId="5D66A609" w14:textId="2F7D871B" w:rsidR="005F30F2" w:rsidRDefault="00A565B3" w:rsidP="008C19D0">
      <w:pPr>
        <w:spacing w:after="120"/>
        <w:rPr>
          <w:rFonts w:ascii="Arial" w:hAnsi="Arial" w:cs="Arial"/>
          <w:color w:val="0070C0"/>
          <w:sz w:val="20"/>
          <w:szCs w:val="20"/>
          <w:lang w:eastAsia="ja-JP"/>
        </w:rPr>
      </w:pPr>
      <w:r>
        <w:rPr>
          <w:rFonts w:ascii="Arial" w:hAnsi="Arial" w:cs="Arial"/>
          <w:color w:val="0070C0"/>
          <w:sz w:val="20"/>
          <w:szCs w:val="20"/>
          <w:lang w:eastAsia="ja-JP"/>
        </w:rPr>
        <w:t xml:space="preserve">It seems </w:t>
      </w:r>
      <w:proofErr w:type="gramStart"/>
      <w:r>
        <w:rPr>
          <w:rFonts w:ascii="Arial" w:hAnsi="Arial" w:cs="Arial"/>
          <w:color w:val="0070C0"/>
          <w:sz w:val="20"/>
          <w:szCs w:val="20"/>
          <w:lang w:eastAsia="ja-JP"/>
        </w:rPr>
        <w:t>the</w:t>
      </w:r>
      <w:r w:rsidR="008C19D0">
        <w:rPr>
          <w:rFonts w:ascii="Arial" w:hAnsi="Arial" w:cs="Arial"/>
          <w:color w:val="0070C0"/>
          <w:sz w:val="20"/>
          <w:szCs w:val="20"/>
          <w:lang w:eastAsia="ja-JP"/>
        </w:rPr>
        <w:t xml:space="preserve"> majority of</w:t>
      </w:r>
      <w:proofErr w:type="gramEnd"/>
      <w:r w:rsidR="008C19D0">
        <w:rPr>
          <w:rFonts w:ascii="Arial" w:hAnsi="Arial" w:cs="Arial"/>
          <w:color w:val="0070C0"/>
          <w:sz w:val="20"/>
          <w:szCs w:val="20"/>
          <w:lang w:eastAsia="ja-JP"/>
        </w:rPr>
        <w:t xml:space="preserve"> companies would like to see QoS info to be passed with F1-U tunnel granularity.</w:t>
      </w:r>
    </w:p>
    <w:p w14:paraId="0FAFD248" w14:textId="77777777" w:rsidR="00C94AF2" w:rsidRDefault="00C94AF2" w:rsidP="00C94AF2">
      <w:pPr>
        <w:spacing w:after="120"/>
        <w:rPr>
          <w:rFonts w:ascii="Arial" w:hAnsi="Arial" w:cs="Arial"/>
          <w:b/>
          <w:bCs/>
          <w:color w:val="0070C0"/>
          <w:sz w:val="20"/>
          <w:szCs w:val="20"/>
          <w:lang w:eastAsia="ja-JP"/>
        </w:rPr>
      </w:pPr>
      <w:r w:rsidRPr="008B432F">
        <w:rPr>
          <w:rFonts w:ascii="Arial" w:hAnsi="Arial" w:cs="Arial"/>
          <w:b/>
          <w:bCs/>
          <w:color w:val="0070C0"/>
          <w:sz w:val="20"/>
          <w:szCs w:val="20"/>
          <w:lang w:eastAsia="ja-JP"/>
        </w:rPr>
        <w:t>Proposal 2</w:t>
      </w:r>
      <w:r>
        <w:rPr>
          <w:rFonts w:ascii="Arial" w:hAnsi="Arial" w:cs="Arial"/>
          <w:b/>
          <w:bCs/>
          <w:color w:val="0070C0"/>
          <w:sz w:val="20"/>
          <w:szCs w:val="20"/>
          <w:lang w:eastAsia="ja-JP"/>
        </w:rPr>
        <w:t>c</w:t>
      </w:r>
      <w:r w:rsidRPr="008B432F">
        <w:rPr>
          <w:rFonts w:ascii="Arial" w:hAnsi="Arial" w:cs="Arial"/>
          <w:b/>
          <w:bCs/>
          <w:color w:val="0070C0"/>
          <w:sz w:val="20"/>
          <w:szCs w:val="20"/>
          <w:lang w:eastAsia="ja-JP"/>
        </w:rPr>
        <w:t xml:space="preserve">: </w:t>
      </w:r>
      <w:r>
        <w:rPr>
          <w:rFonts w:ascii="Arial" w:hAnsi="Arial" w:cs="Arial"/>
          <w:b/>
          <w:bCs/>
          <w:color w:val="0070C0"/>
          <w:sz w:val="20"/>
          <w:szCs w:val="20"/>
          <w:lang w:eastAsia="ja-JP"/>
        </w:rPr>
        <w:t>For UP access traffic to the boundary node, QoS info to be passed with granularity of F1-U GTP-U tunnel.</w:t>
      </w:r>
    </w:p>
    <w:p w14:paraId="2C327CFE" w14:textId="77777777" w:rsidR="005F677A" w:rsidRDefault="005F677A">
      <w:pPr>
        <w:widowControl w:val="0"/>
        <w:rPr>
          <w:rFonts w:ascii="Arial" w:hAnsi="Arial" w:cs="Arial"/>
          <w:i/>
          <w:iCs/>
          <w:sz w:val="20"/>
          <w:szCs w:val="20"/>
          <w:lang w:eastAsia="ja-JP"/>
        </w:rPr>
      </w:pPr>
    </w:p>
    <w:p w14:paraId="27F1F464" w14:textId="77777777" w:rsidR="005F677A" w:rsidRDefault="009D6AB2">
      <w:pPr>
        <w:pStyle w:val="Heading2"/>
        <w:numPr>
          <w:ilvl w:val="0"/>
          <w:numId w:val="0"/>
        </w:numPr>
      </w:pPr>
      <w:r>
        <w:t>3.6</w:t>
      </w:r>
      <w:r>
        <w:tab/>
        <w:t>CP-UP separation</w:t>
      </w:r>
    </w:p>
    <w:p w14:paraId="08396B2F"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Issue: Indication for split-SRB establishment</w:t>
      </w:r>
    </w:p>
    <w:p w14:paraId="1DD1AF2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RAN2 decided that split-SRB is used for F1-C transport in CP-UP separation scenario 2. This implies that the SN establishes split-SRB.</w:t>
      </w:r>
    </w:p>
    <w:p w14:paraId="10397D82"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R3-213312 (Samsung) proposes that the MN indicates to the SN the intention of F1-C traffic over split-SRB so that the SN establishes the split-SRB. </w:t>
      </w:r>
    </w:p>
    <w:p w14:paraId="08908DE4" w14:textId="7CE31FDB" w:rsidR="005F677A" w:rsidRDefault="009D6AB2">
      <w:pPr>
        <w:rPr>
          <w:rFonts w:ascii="Arial" w:hAnsi="Arial" w:cs="Arial"/>
          <w:b/>
          <w:bCs/>
          <w:sz w:val="20"/>
          <w:szCs w:val="20"/>
          <w:lang w:eastAsia="zh-CN"/>
        </w:rPr>
      </w:pPr>
      <w:r>
        <w:rPr>
          <w:rFonts w:ascii="Arial" w:hAnsi="Arial" w:cs="Arial"/>
          <w:b/>
          <w:bCs/>
          <w:sz w:val="20"/>
          <w:szCs w:val="20"/>
          <w:lang w:eastAsia="zh-CN"/>
        </w:rPr>
        <w:t>Q5a: Do you agree that MN indicates to SN the intention to send F1-C traffic via SRB so that SN can establish the split-SRB?</w:t>
      </w:r>
    </w:p>
    <w:tbl>
      <w:tblPr>
        <w:tblStyle w:val="TableGrid"/>
        <w:tblW w:w="0" w:type="auto"/>
        <w:tblLook w:val="04A0" w:firstRow="1" w:lastRow="0" w:firstColumn="1" w:lastColumn="0" w:noHBand="0" w:noVBand="1"/>
      </w:tblPr>
      <w:tblGrid>
        <w:gridCol w:w="2335"/>
        <w:gridCol w:w="6870"/>
      </w:tblGrid>
      <w:tr w:rsidR="005F677A" w14:paraId="40D3C78E" w14:textId="77777777">
        <w:tc>
          <w:tcPr>
            <w:tcW w:w="2335" w:type="dxa"/>
            <w:shd w:val="clear" w:color="auto" w:fill="D9D9D9" w:themeFill="background1" w:themeFillShade="D9"/>
          </w:tcPr>
          <w:p w14:paraId="2CA01701"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6870" w:type="dxa"/>
            <w:shd w:val="clear" w:color="auto" w:fill="D9D9D9" w:themeFill="background1" w:themeFillShade="D9"/>
          </w:tcPr>
          <w:p w14:paraId="149F5D8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Comments</w:t>
            </w:r>
          </w:p>
        </w:tc>
      </w:tr>
      <w:tr w:rsidR="005F677A" w14:paraId="4219C497" w14:textId="77777777">
        <w:tc>
          <w:tcPr>
            <w:tcW w:w="2335" w:type="dxa"/>
          </w:tcPr>
          <w:p w14:paraId="179B5F51" w14:textId="77777777" w:rsidR="005F677A" w:rsidRDefault="009D6AB2">
            <w:pPr>
              <w:spacing w:after="120"/>
              <w:rPr>
                <w:rFonts w:ascii="Arial" w:hAnsi="Arial" w:cs="Arial"/>
                <w:sz w:val="20"/>
                <w:szCs w:val="20"/>
                <w:lang w:eastAsia="ja-JP"/>
              </w:rPr>
            </w:pPr>
            <w:ins w:id="514" w:author="QC-3" w:date="2021-08-15T19:10:00Z">
              <w:r>
                <w:rPr>
                  <w:rFonts w:ascii="Arial" w:hAnsi="Arial" w:cs="Arial"/>
                  <w:sz w:val="20"/>
                  <w:szCs w:val="20"/>
                  <w:lang w:eastAsia="ja-JP"/>
                </w:rPr>
                <w:t>Qualcomm</w:t>
              </w:r>
            </w:ins>
          </w:p>
        </w:tc>
        <w:tc>
          <w:tcPr>
            <w:tcW w:w="6870" w:type="dxa"/>
          </w:tcPr>
          <w:p w14:paraId="3EA459E7" w14:textId="77777777" w:rsidR="005F677A" w:rsidRDefault="009D6AB2">
            <w:pPr>
              <w:spacing w:after="120"/>
              <w:rPr>
                <w:rFonts w:ascii="Arial" w:hAnsi="Arial" w:cs="Arial"/>
                <w:sz w:val="20"/>
                <w:szCs w:val="20"/>
                <w:lang w:eastAsia="ja-JP"/>
              </w:rPr>
            </w:pPr>
            <w:ins w:id="515" w:author="QC-3" w:date="2021-08-15T19:10:00Z">
              <w:r>
                <w:rPr>
                  <w:rFonts w:ascii="Arial" w:hAnsi="Arial" w:cs="Arial"/>
                  <w:sz w:val="20"/>
                  <w:szCs w:val="20"/>
                  <w:lang w:eastAsia="ja-JP"/>
                </w:rPr>
                <w:t>Ye</w:t>
              </w:r>
            </w:ins>
            <w:ins w:id="516" w:author="QC-3" w:date="2021-08-15T19:11:00Z">
              <w:r>
                <w:rPr>
                  <w:rFonts w:ascii="Arial" w:hAnsi="Arial" w:cs="Arial"/>
                  <w:sz w:val="20"/>
                  <w:szCs w:val="20"/>
                  <w:lang w:eastAsia="ja-JP"/>
                </w:rPr>
                <w:t>s</w:t>
              </w:r>
            </w:ins>
          </w:p>
        </w:tc>
      </w:tr>
      <w:tr w:rsidR="005F677A" w14:paraId="3D0DA54A" w14:textId="77777777">
        <w:tc>
          <w:tcPr>
            <w:tcW w:w="2335" w:type="dxa"/>
          </w:tcPr>
          <w:p w14:paraId="7197AE3E" w14:textId="77777777" w:rsidR="005F677A" w:rsidRDefault="009D6AB2">
            <w:pPr>
              <w:spacing w:after="120"/>
              <w:rPr>
                <w:rFonts w:ascii="Arial" w:hAnsi="Arial" w:cs="Arial"/>
                <w:sz w:val="20"/>
                <w:szCs w:val="20"/>
                <w:lang w:eastAsia="zh-CN"/>
              </w:rPr>
            </w:pPr>
            <w:ins w:id="517" w:author="Samsung" w:date="2021-08-17T23:05: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6870" w:type="dxa"/>
          </w:tcPr>
          <w:p w14:paraId="6304751C" w14:textId="77777777" w:rsidR="005F677A" w:rsidRDefault="009D6AB2">
            <w:pPr>
              <w:spacing w:after="120"/>
              <w:rPr>
                <w:rFonts w:ascii="Arial" w:hAnsi="Arial" w:cs="Arial"/>
                <w:sz w:val="20"/>
                <w:szCs w:val="20"/>
                <w:lang w:eastAsia="zh-CN"/>
              </w:rPr>
            </w:pPr>
            <w:ins w:id="518" w:author="Samsung" w:date="2021-08-17T23:05:00Z">
              <w:r>
                <w:rPr>
                  <w:rFonts w:ascii="Arial" w:hAnsi="Arial" w:cs="Arial" w:hint="eastAsia"/>
                  <w:sz w:val="20"/>
                  <w:szCs w:val="20"/>
                  <w:lang w:eastAsia="zh-CN"/>
                </w:rPr>
                <w:t>Y</w:t>
              </w:r>
              <w:r>
                <w:rPr>
                  <w:rFonts w:ascii="Arial" w:hAnsi="Arial" w:cs="Arial"/>
                  <w:sz w:val="20"/>
                  <w:szCs w:val="20"/>
                  <w:lang w:eastAsia="zh-CN"/>
                </w:rPr>
                <w:t xml:space="preserve">es </w:t>
              </w:r>
            </w:ins>
          </w:p>
        </w:tc>
      </w:tr>
      <w:tr w:rsidR="005F677A" w14:paraId="27A9D65B" w14:textId="77777777">
        <w:tc>
          <w:tcPr>
            <w:tcW w:w="2335" w:type="dxa"/>
          </w:tcPr>
          <w:p w14:paraId="4F8AD3DC" w14:textId="77777777" w:rsidR="005F677A" w:rsidRDefault="009D6AB2">
            <w:pPr>
              <w:spacing w:after="120"/>
              <w:rPr>
                <w:rFonts w:ascii="Arial" w:hAnsi="Arial" w:cs="Arial"/>
                <w:sz w:val="20"/>
                <w:szCs w:val="20"/>
                <w:lang w:eastAsia="zh-CN"/>
              </w:rPr>
            </w:pPr>
            <w:ins w:id="519" w:author="Lenovo" w:date="2021-08-18T15:11:00Z">
              <w:r>
                <w:rPr>
                  <w:rFonts w:ascii="Arial" w:hAnsi="Arial" w:cs="Arial" w:hint="eastAsia"/>
                  <w:sz w:val="20"/>
                  <w:szCs w:val="20"/>
                  <w:lang w:eastAsia="zh-CN"/>
                </w:rPr>
                <w:t>L</w:t>
              </w:r>
              <w:r>
                <w:rPr>
                  <w:rFonts w:ascii="Arial" w:hAnsi="Arial" w:cs="Arial"/>
                  <w:sz w:val="20"/>
                  <w:szCs w:val="20"/>
                  <w:lang w:eastAsia="zh-CN"/>
                </w:rPr>
                <w:t>enovo</w:t>
              </w:r>
            </w:ins>
          </w:p>
        </w:tc>
        <w:tc>
          <w:tcPr>
            <w:tcW w:w="6870" w:type="dxa"/>
          </w:tcPr>
          <w:p w14:paraId="1BEE7FCF" w14:textId="77777777" w:rsidR="005F677A" w:rsidRDefault="009D6AB2">
            <w:pPr>
              <w:spacing w:after="120"/>
              <w:rPr>
                <w:rFonts w:ascii="Arial" w:hAnsi="Arial" w:cs="Arial"/>
                <w:sz w:val="20"/>
                <w:szCs w:val="20"/>
                <w:lang w:eastAsia="zh-CN"/>
              </w:rPr>
            </w:pPr>
            <w:ins w:id="520" w:author="Lenovo" w:date="2021-08-18T15:11:00Z">
              <w:r>
                <w:rPr>
                  <w:rFonts w:ascii="Arial" w:hAnsi="Arial" w:cs="Arial" w:hint="eastAsia"/>
                  <w:sz w:val="20"/>
                  <w:szCs w:val="20"/>
                  <w:lang w:eastAsia="zh-CN"/>
                </w:rPr>
                <w:t>Y</w:t>
              </w:r>
              <w:r>
                <w:rPr>
                  <w:rFonts w:ascii="Arial" w:hAnsi="Arial" w:cs="Arial"/>
                  <w:sz w:val="20"/>
                  <w:szCs w:val="20"/>
                  <w:lang w:eastAsia="zh-CN"/>
                </w:rPr>
                <w:t>es</w:t>
              </w:r>
            </w:ins>
          </w:p>
        </w:tc>
      </w:tr>
      <w:tr w:rsidR="005F677A" w14:paraId="118A6F96" w14:textId="77777777">
        <w:tc>
          <w:tcPr>
            <w:tcW w:w="2335" w:type="dxa"/>
          </w:tcPr>
          <w:p w14:paraId="399136B4" w14:textId="77777777" w:rsidR="005F677A" w:rsidRDefault="009D6AB2">
            <w:pPr>
              <w:spacing w:after="120"/>
              <w:rPr>
                <w:rFonts w:ascii="Arial" w:hAnsi="Arial" w:cs="Arial"/>
                <w:sz w:val="20"/>
                <w:szCs w:val="20"/>
                <w:lang w:eastAsia="zh-CN"/>
              </w:rPr>
            </w:pPr>
            <w:ins w:id="521" w:author="ZTE1" w:date="2021-08-19T10:37:00Z">
              <w:r>
                <w:rPr>
                  <w:rFonts w:ascii="Arial" w:hAnsi="Arial" w:cs="Arial" w:hint="eastAsia"/>
                  <w:sz w:val="20"/>
                  <w:szCs w:val="20"/>
                  <w:lang w:eastAsia="zh-CN"/>
                </w:rPr>
                <w:t>ZTE</w:t>
              </w:r>
            </w:ins>
          </w:p>
        </w:tc>
        <w:tc>
          <w:tcPr>
            <w:tcW w:w="6870" w:type="dxa"/>
          </w:tcPr>
          <w:p w14:paraId="12EC6279" w14:textId="77777777" w:rsidR="005F677A" w:rsidRDefault="009D6AB2">
            <w:pPr>
              <w:spacing w:after="120"/>
              <w:rPr>
                <w:rFonts w:ascii="Arial" w:hAnsi="Arial" w:cs="Arial"/>
                <w:sz w:val="20"/>
                <w:szCs w:val="20"/>
                <w:lang w:eastAsia="zh-CN"/>
              </w:rPr>
            </w:pPr>
            <w:ins w:id="522" w:author="ZTE1" w:date="2021-08-19T10:37:00Z">
              <w:r>
                <w:rPr>
                  <w:rFonts w:ascii="Arial" w:hAnsi="Arial" w:cs="Arial" w:hint="eastAsia"/>
                  <w:sz w:val="20"/>
                  <w:szCs w:val="20"/>
                  <w:lang w:eastAsia="zh-CN"/>
                </w:rPr>
                <w:t>Yes, but the SN can also know the intention via IAB-node indication or IAB-node capability.</w:t>
              </w:r>
            </w:ins>
          </w:p>
        </w:tc>
      </w:tr>
      <w:tr w:rsidR="009D6AB2" w14:paraId="6805C12C" w14:textId="77777777">
        <w:tc>
          <w:tcPr>
            <w:tcW w:w="2335" w:type="dxa"/>
          </w:tcPr>
          <w:p w14:paraId="06E786BE" w14:textId="77777777" w:rsidR="009D6AB2" w:rsidRDefault="009D6AB2">
            <w:pPr>
              <w:spacing w:after="120"/>
              <w:rPr>
                <w:rFonts w:ascii="Arial" w:hAnsi="Arial" w:cs="Arial"/>
                <w:sz w:val="20"/>
                <w:szCs w:val="20"/>
                <w:lang w:eastAsia="ja-JP"/>
              </w:rPr>
            </w:pPr>
            <w:ins w:id="523" w:author="CATT" w:date="2021-08-19T11:17:00Z">
              <w:r>
                <w:rPr>
                  <w:rFonts w:ascii="Arial" w:hAnsi="Arial" w:cs="Arial" w:hint="eastAsia"/>
                  <w:sz w:val="20"/>
                  <w:szCs w:val="20"/>
                  <w:lang w:eastAsia="zh-CN"/>
                </w:rPr>
                <w:t>CATT</w:t>
              </w:r>
            </w:ins>
          </w:p>
        </w:tc>
        <w:tc>
          <w:tcPr>
            <w:tcW w:w="6870" w:type="dxa"/>
          </w:tcPr>
          <w:p w14:paraId="7B28D1CE" w14:textId="77777777" w:rsidR="009D6AB2" w:rsidRDefault="009D6AB2">
            <w:pPr>
              <w:spacing w:after="120"/>
              <w:rPr>
                <w:rFonts w:ascii="Arial" w:hAnsi="Arial" w:cs="Arial"/>
                <w:sz w:val="20"/>
                <w:szCs w:val="20"/>
                <w:lang w:eastAsia="ja-JP"/>
              </w:rPr>
            </w:pPr>
            <w:ins w:id="524" w:author="CATT" w:date="2021-08-19T11:17:00Z">
              <w:r>
                <w:rPr>
                  <w:rFonts w:ascii="Arial" w:hAnsi="Arial" w:cs="Arial"/>
                  <w:sz w:val="20"/>
                  <w:szCs w:val="20"/>
                  <w:lang w:eastAsia="zh-CN"/>
                </w:rPr>
                <w:t>Y</w:t>
              </w:r>
              <w:r>
                <w:rPr>
                  <w:rFonts w:ascii="Arial" w:hAnsi="Arial" w:cs="Arial" w:hint="eastAsia"/>
                  <w:sz w:val="20"/>
                  <w:szCs w:val="20"/>
                  <w:lang w:eastAsia="zh-CN"/>
                </w:rPr>
                <w:t xml:space="preserve">es </w:t>
              </w:r>
            </w:ins>
          </w:p>
        </w:tc>
      </w:tr>
      <w:tr w:rsidR="009D6AB2" w14:paraId="08436E2E" w14:textId="77777777">
        <w:tc>
          <w:tcPr>
            <w:tcW w:w="2335" w:type="dxa"/>
          </w:tcPr>
          <w:p w14:paraId="3FD0A035" w14:textId="5044233C" w:rsidR="009D6AB2" w:rsidRDefault="00AF31F4">
            <w:pPr>
              <w:spacing w:after="120"/>
              <w:rPr>
                <w:rFonts w:ascii="Arial" w:hAnsi="Arial" w:cs="Arial"/>
                <w:sz w:val="20"/>
                <w:szCs w:val="20"/>
                <w:lang w:eastAsia="zh-CN"/>
              </w:rPr>
            </w:pPr>
            <w:ins w:id="525" w:author="Fujitsu" w:date="2021-08-19T15:23:00Z">
              <w:r>
                <w:rPr>
                  <w:rFonts w:ascii="Arial" w:hAnsi="Arial" w:cs="Arial" w:hint="eastAsia"/>
                  <w:sz w:val="20"/>
                  <w:szCs w:val="20"/>
                  <w:lang w:eastAsia="zh-CN"/>
                </w:rPr>
                <w:t>F</w:t>
              </w:r>
              <w:r>
                <w:rPr>
                  <w:rFonts w:ascii="Arial" w:hAnsi="Arial" w:cs="Arial"/>
                  <w:sz w:val="20"/>
                  <w:szCs w:val="20"/>
                  <w:lang w:eastAsia="zh-CN"/>
                </w:rPr>
                <w:t>ujitsu</w:t>
              </w:r>
            </w:ins>
          </w:p>
        </w:tc>
        <w:tc>
          <w:tcPr>
            <w:tcW w:w="6870" w:type="dxa"/>
          </w:tcPr>
          <w:p w14:paraId="419EE852" w14:textId="6DC936D5" w:rsidR="009D6AB2" w:rsidRDefault="00AF31F4">
            <w:pPr>
              <w:spacing w:after="120"/>
              <w:rPr>
                <w:rFonts w:ascii="Arial" w:hAnsi="Arial" w:cs="Arial"/>
                <w:sz w:val="20"/>
                <w:szCs w:val="20"/>
                <w:lang w:eastAsia="zh-CN"/>
              </w:rPr>
            </w:pPr>
            <w:ins w:id="526" w:author="Fujitsu" w:date="2021-08-19T15:23:00Z">
              <w:r>
                <w:rPr>
                  <w:rFonts w:ascii="Arial" w:hAnsi="Arial" w:cs="Arial" w:hint="eastAsia"/>
                  <w:sz w:val="20"/>
                  <w:szCs w:val="20"/>
                  <w:lang w:eastAsia="zh-CN"/>
                </w:rPr>
                <w:t>Y</w:t>
              </w:r>
              <w:r>
                <w:rPr>
                  <w:rFonts w:ascii="Arial" w:hAnsi="Arial" w:cs="Arial"/>
                  <w:sz w:val="20"/>
                  <w:szCs w:val="20"/>
                  <w:lang w:eastAsia="zh-CN"/>
                </w:rPr>
                <w:t>es</w:t>
              </w:r>
            </w:ins>
          </w:p>
        </w:tc>
      </w:tr>
      <w:tr w:rsidR="007325AB" w14:paraId="466AA6F1" w14:textId="77777777">
        <w:trPr>
          <w:ins w:id="527" w:author="Huawei" w:date="2021-08-19T15:51:00Z"/>
        </w:trPr>
        <w:tc>
          <w:tcPr>
            <w:tcW w:w="2335" w:type="dxa"/>
          </w:tcPr>
          <w:p w14:paraId="206C1CA9" w14:textId="7CB30DE4" w:rsidR="007325AB" w:rsidRDefault="007325AB" w:rsidP="007325AB">
            <w:pPr>
              <w:spacing w:after="120"/>
              <w:rPr>
                <w:ins w:id="528" w:author="Huawei" w:date="2021-08-19T15:51:00Z"/>
                <w:rFonts w:ascii="Arial" w:hAnsi="Arial" w:cs="Arial"/>
                <w:sz w:val="20"/>
                <w:szCs w:val="20"/>
                <w:lang w:eastAsia="zh-CN"/>
              </w:rPr>
            </w:pPr>
            <w:ins w:id="529" w:author="Huawei" w:date="2021-08-19T15:56:00Z">
              <w:r>
                <w:rPr>
                  <w:rFonts w:ascii="Arial" w:hAnsi="Arial" w:cs="Arial" w:hint="eastAsia"/>
                  <w:sz w:val="20"/>
                  <w:szCs w:val="20"/>
                  <w:lang w:eastAsia="zh-CN"/>
                </w:rPr>
                <w:t>H</w:t>
              </w:r>
              <w:r>
                <w:rPr>
                  <w:rFonts w:ascii="Arial" w:hAnsi="Arial" w:cs="Arial"/>
                  <w:sz w:val="20"/>
                  <w:szCs w:val="20"/>
                  <w:lang w:eastAsia="zh-CN"/>
                </w:rPr>
                <w:t>uawei</w:t>
              </w:r>
            </w:ins>
          </w:p>
        </w:tc>
        <w:tc>
          <w:tcPr>
            <w:tcW w:w="6870" w:type="dxa"/>
          </w:tcPr>
          <w:p w14:paraId="6E9432B8" w14:textId="5B9EB7E5" w:rsidR="007325AB" w:rsidRDefault="007325AB" w:rsidP="007325AB">
            <w:pPr>
              <w:spacing w:after="120"/>
              <w:rPr>
                <w:ins w:id="530" w:author="Huawei" w:date="2021-08-19T15:51:00Z"/>
                <w:rFonts w:ascii="Arial" w:hAnsi="Arial" w:cs="Arial"/>
                <w:sz w:val="20"/>
                <w:szCs w:val="20"/>
                <w:lang w:eastAsia="zh-CN"/>
              </w:rPr>
            </w:pPr>
            <w:ins w:id="531" w:author="Huawei" w:date="2021-08-19T15:56:00Z">
              <w:r>
                <w:rPr>
                  <w:rFonts w:ascii="Arial" w:hAnsi="Arial" w:cs="Arial"/>
                  <w:sz w:val="20"/>
                  <w:szCs w:val="20"/>
                  <w:lang w:eastAsia="zh-CN"/>
                </w:rPr>
                <w:t xml:space="preserve">No. We need to clarify why the legacy procedure cannot set up split SRB2 for IAB-MT? </w:t>
              </w:r>
            </w:ins>
          </w:p>
        </w:tc>
      </w:tr>
      <w:tr w:rsidR="00C51CA2" w14:paraId="2F76BF35" w14:textId="77777777" w:rsidTr="00C51CA2">
        <w:trPr>
          <w:ins w:id="532" w:author="Xu, Steven 1. (NSB - CN/Beijing)" w:date="2021-08-19T20:08:00Z"/>
        </w:trPr>
        <w:tc>
          <w:tcPr>
            <w:tcW w:w="2335" w:type="dxa"/>
          </w:tcPr>
          <w:p w14:paraId="01323AB5" w14:textId="00C07B82" w:rsidR="00C51CA2" w:rsidRDefault="00C51CA2" w:rsidP="001839B4">
            <w:pPr>
              <w:spacing w:after="120"/>
              <w:rPr>
                <w:ins w:id="533" w:author="Xu, Steven 1. (NSB - CN/Beijing)" w:date="2021-08-19T20:08:00Z"/>
                <w:rFonts w:ascii="Arial" w:hAnsi="Arial" w:cs="Arial"/>
                <w:sz w:val="20"/>
                <w:szCs w:val="20"/>
                <w:lang w:eastAsia="zh-CN"/>
              </w:rPr>
            </w:pPr>
            <w:ins w:id="534" w:author="Xu, Steven 1. (NSB - CN/Beijing)" w:date="2021-08-19T20:08:00Z">
              <w:r>
                <w:rPr>
                  <w:rFonts w:ascii="Arial" w:hAnsi="Arial" w:cs="Arial"/>
                  <w:sz w:val="20"/>
                  <w:szCs w:val="20"/>
                  <w:lang w:eastAsia="zh-CN"/>
                </w:rPr>
                <w:t>Nokia</w:t>
              </w:r>
            </w:ins>
          </w:p>
        </w:tc>
        <w:tc>
          <w:tcPr>
            <w:tcW w:w="6870" w:type="dxa"/>
          </w:tcPr>
          <w:p w14:paraId="7F02F4D0" w14:textId="5A2C97B0" w:rsidR="00C51CA2" w:rsidRDefault="00BD7FBC" w:rsidP="001839B4">
            <w:pPr>
              <w:spacing w:after="120"/>
              <w:rPr>
                <w:ins w:id="535" w:author="Xu, Steven 1. (NSB - CN/Beijing)" w:date="2021-08-19T20:08:00Z"/>
                <w:rFonts w:ascii="Arial" w:hAnsi="Arial" w:cs="Arial"/>
                <w:sz w:val="20"/>
                <w:szCs w:val="20"/>
                <w:lang w:eastAsia="zh-CN"/>
              </w:rPr>
            </w:pPr>
            <w:ins w:id="536" w:author="Xu, Steven 1. (NSB - CN/Beijing)" w:date="2021-08-19T20:08:00Z">
              <w:r>
                <w:rPr>
                  <w:rFonts w:ascii="Arial" w:hAnsi="Arial" w:cs="Arial"/>
                  <w:sz w:val="20"/>
                  <w:szCs w:val="20"/>
                  <w:lang w:eastAsia="zh-CN"/>
                </w:rPr>
                <w:t>Yes</w:t>
              </w:r>
            </w:ins>
          </w:p>
        </w:tc>
      </w:tr>
      <w:tr w:rsidR="00492B5C" w14:paraId="065AC8AE" w14:textId="77777777" w:rsidTr="00C51CA2">
        <w:trPr>
          <w:ins w:id="537" w:author="Ericsson User" w:date="2021-08-19T20:42:00Z"/>
        </w:trPr>
        <w:tc>
          <w:tcPr>
            <w:tcW w:w="2335" w:type="dxa"/>
          </w:tcPr>
          <w:p w14:paraId="0CB99A50" w14:textId="02FDC764" w:rsidR="00492B5C" w:rsidRPr="00492B5C" w:rsidRDefault="00492B5C" w:rsidP="001839B4">
            <w:pPr>
              <w:spacing w:after="120"/>
              <w:rPr>
                <w:ins w:id="538" w:author="Ericsson User" w:date="2021-08-19T20:42:00Z"/>
                <w:rFonts w:ascii="Arial" w:hAnsi="Arial" w:cs="Arial"/>
                <w:b/>
                <w:bCs/>
                <w:sz w:val="20"/>
                <w:szCs w:val="20"/>
                <w:lang w:eastAsia="zh-CN"/>
              </w:rPr>
            </w:pPr>
            <w:ins w:id="539" w:author="Ericsson User" w:date="2021-08-19T20:42:00Z">
              <w:r w:rsidRPr="00492B5C">
                <w:rPr>
                  <w:rFonts w:ascii="Arial" w:hAnsi="Arial" w:cs="Arial"/>
                  <w:b/>
                  <w:bCs/>
                  <w:sz w:val="20"/>
                  <w:szCs w:val="20"/>
                  <w:lang w:eastAsia="zh-CN"/>
                </w:rPr>
                <w:t>Ericsson</w:t>
              </w:r>
            </w:ins>
          </w:p>
        </w:tc>
        <w:tc>
          <w:tcPr>
            <w:tcW w:w="6870" w:type="dxa"/>
          </w:tcPr>
          <w:p w14:paraId="476199EC" w14:textId="712C675C" w:rsidR="00492B5C" w:rsidRDefault="00A03E73" w:rsidP="001839B4">
            <w:pPr>
              <w:spacing w:after="120"/>
              <w:rPr>
                <w:ins w:id="540" w:author="Ericsson User" w:date="2021-08-19T20:42:00Z"/>
                <w:rFonts w:ascii="Arial" w:hAnsi="Arial" w:cs="Arial"/>
                <w:sz w:val="20"/>
                <w:szCs w:val="20"/>
                <w:lang w:eastAsia="zh-CN"/>
              </w:rPr>
            </w:pPr>
            <w:ins w:id="541" w:author="Ericsson User" w:date="2021-08-19T20:43:00Z">
              <w:r>
                <w:rPr>
                  <w:rFonts w:ascii="Arial" w:hAnsi="Arial" w:cs="Arial"/>
                  <w:sz w:val="20"/>
                  <w:szCs w:val="20"/>
                  <w:lang w:eastAsia="zh-CN"/>
                </w:rPr>
                <w:t>Motivation is needed – what is missing in the current spec? Also, w</w:t>
              </w:r>
            </w:ins>
            <w:ins w:id="542" w:author="Ericsson User" w:date="2021-08-19T20:42:00Z">
              <w:r w:rsidR="00492B5C">
                <w:rPr>
                  <w:rFonts w:ascii="Arial" w:hAnsi="Arial" w:cs="Arial"/>
                  <w:sz w:val="20"/>
                  <w:szCs w:val="20"/>
                  <w:lang w:eastAsia="zh-CN"/>
                </w:rPr>
                <w:t xml:space="preserve">e do not fully understand the logic of </w:t>
              </w:r>
            </w:ins>
            <w:ins w:id="543" w:author="Ericsson User" w:date="2021-08-19T20:43:00Z">
              <w:r w:rsidR="005A4BC6">
                <w:rPr>
                  <w:rFonts w:ascii="Arial" w:hAnsi="Arial" w:cs="Arial"/>
                  <w:sz w:val="20"/>
                  <w:szCs w:val="20"/>
                  <w:lang w:eastAsia="zh-CN"/>
                </w:rPr>
                <w:t xml:space="preserve">indicating the purpose </w:t>
              </w:r>
            </w:ins>
            <w:ins w:id="544" w:author="Ericsson User" w:date="2021-08-19T20:45:00Z">
              <w:r w:rsidR="009C2F60">
                <w:rPr>
                  <w:rFonts w:ascii="Arial" w:hAnsi="Arial" w:cs="Arial"/>
                  <w:sz w:val="20"/>
                  <w:szCs w:val="20"/>
                  <w:lang w:eastAsia="zh-CN"/>
                </w:rPr>
                <w:t xml:space="preserve">of a request </w:t>
              </w:r>
              <w:proofErr w:type="gramStart"/>
              <w:r w:rsidR="009C2F60">
                <w:rPr>
                  <w:rFonts w:ascii="Arial" w:hAnsi="Arial" w:cs="Arial"/>
                  <w:sz w:val="20"/>
                  <w:szCs w:val="20"/>
                  <w:lang w:eastAsia="zh-CN"/>
                </w:rPr>
                <w:t>in order to</w:t>
              </w:r>
              <w:proofErr w:type="gramEnd"/>
              <w:r w:rsidR="009C2F60">
                <w:rPr>
                  <w:rFonts w:ascii="Arial" w:hAnsi="Arial" w:cs="Arial"/>
                  <w:sz w:val="20"/>
                  <w:szCs w:val="20"/>
                  <w:lang w:eastAsia="zh-CN"/>
                </w:rPr>
                <w:t xml:space="preserve"> </w:t>
              </w:r>
              <w:r w:rsidR="006D3920">
                <w:rPr>
                  <w:rFonts w:ascii="Arial" w:hAnsi="Arial" w:cs="Arial"/>
                  <w:sz w:val="20"/>
                  <w:szCs w:val="20"/>
                  <w:lang w:eastAsia="zh-CN"/>
                </w:rPr>
                <w:t xml:space="preserve">increase the chances of </w:t>
              </w:r>
            </w:ins>
            <w:ins w:id="545" w:author="Ericsson User" w:date="2021-08-19T20:43:00Z">
              <w:r w:rsidR="005A4BC6">
                <w:rPr>
                  <w:rFonts w:ascii="Arial" w:hAnsi="Arial" w:cs="Arial"/>
                  <w:sz w:val="20"/>
                  <w:szCs w:val="20"/>
                  <w:lang w:eastAsia="zh-CN"/>
                </w:rPr>
                <w:t xml:space="preserve">node </w:t>
              </w:r>
            </w:ins>
            <w:ins w:id="546" w:author="Ericsson User" w:date="2021-08-19T20:45:00Z">
              <w:r w:rsidR="006D3920">
                <w:rPr>
                  <w:rFonts w:ascii="Arial" w:hAnsi="Arial" w:cs="Arial"/>
                  <w:sz w:val="20"/>
                  <w:szCs w:val="20"/>
                  <w:lang w:eastAsia="zh-CN"/>
                </w:rPr>
                <w:t>a</w:t>
              </w:r>
            </w:ins>
            <w:ins w:id="547" w:author="Ericsson User" w:date="2021-08-19T20:43:00Z">
              <w:r w:rsidR="005A4BC6">
                <w:rPr>
                  <w:rFonts w:ascii="Arial" w:hAnsi="Arial" w:cs="Arial"/>
                  <w:sz w:val="20"/>
                  <w:szCs w:val="20"/>
                  <w:lang w:eastAsia="zh-CN"/>
                </w:rPr>
                <w:t>ccept</w:t>
              </w:r>
            </w:ins>
            <w:ins w:id="548" w:author="Ericsson User" w:date="2021-08-19T20:45:00Z">
              <w:r w:rsidR="006D3920">
                <w:rPr>
                  <w:rFonts w:ascii="Arial" w:hAnsi="Arial" w:cs="Arial"/>
                  <w:sz w:val="20"/>
                  <w:szCs w:val="20"/>
                  <w:lang w:eastAsia="zh-CN"/>
                </w:rPr>
                <w:t>ing the</w:t>
              </w:r>
            </w:ins>
            <w:ins w:id="549" w:author="Ericsson User" w:date="2021-08-19T20:43:00Z">
              <w:r w:rsidR="005A4BC6">
                <w:rPr>
                  <w:rFonts w:ascii="Arial" w:hAnsi="Arial" w:cs="Arial"/>
                  <w:sz w:val="20"/>
                  <w:szCs w:val="20"/>
                  <w:lang w:eastAsia="zh-CN"/>
                </w:rPr>
                <w:t xml:space="preserve"> </w:t>
              </w:r>
            </w:ins>
            <w:ins w:id="550" w:author="Ericsson User" w:date="2021-08-19T20:44:00Z">
              <w:r w:rsidR="005A4BC6">
                <w:rPr>
                  <w:rFonts w:ascii="Arial" w:hAnsi="Arial" w:cs="Arial"/>
                  <w:sz w:val="20"/>
                  <w:szCs w:val="20"/>
                  <w:lang w:eastAsia="zh-CN"/>
                </w:rPr>
                <w:t>request.</w:t>
              </w:r>
            </w:ins>
          </w:p>
        </w:tc>
      </w:tr>
      <w:tr w:rsidR="00F13D8F" w:rsidRPr="00F13D8F" w14:paraId="0DCD98A0" w14:textId="77777777" w:rsidTr="00C51CA2">
        <w:trPr>
          <w:ins w:id="551" w:author="Milap Majmundar (AT&amp;T)" w:date="2021-08-19T17:07:00Z"/>
        </w:trPr>
        <w:tc>
          <w:tcPr>
            <w:tcW w:w="2335" w:type="dxa"/>
          </w:tcPr>
          <w:p w14:paraId="1A531D03" w14:textId="17150FB6" w:rsidR="00F13D8F" w:rsidRPr="00F13D8F" w:rsidRDefault="00F13D8F" w:rsidP="001839B4">
            <w:pPr>
              <w:spacing w:after="120"/>
              <w:rPr>
                <w:ins w:id="552" w:author="Milap Majmundar (AT&amp;T)" w:date="2021-08-19T17:07:00Z"/>
                <w:rFonts w:ascii="Arial" w:hAnsi="Arial" w:cs="Arial"/>
                <w:sz w:val="20"/>
                <w:szCs w:val="20"/>
                <w:lang w:eastAsia="zh-CN"/>
                <w:rPrChange w:id="553" w:author="Milap Majmundar (AT&amp;T)" w:date="2021-08-19T17:07:00Z">
                  <w:rPr>
                    <w:ins w:id="554" w:author="Milap Majmundar (AT&amp;T)" w:date="2021-08-19T17:07:00Z"/>
                    <w:rFonts w:ascii="Arial" w:hAnsi="Arial" w:cs="Arial"/>
                    <w:b/>
                    <w:bCs/>
                    <w:sz w:val="20"/>
                    <w:szCs w:val="20"/>
                    <w:lang w:eastAsia="zh-CN"/>
                  </w:rPr>
                </w:rPrChange>
              </w:rPr>
            </w:pPr>
            <w:ins w:id="555" w:author="Milap Majmundar (AT&amp;T)" w:date="2021-08-19T17:07:00Z">
              <w:r w:rsidRPr="00F13D8F">
                <w:rPr>
                  <w:rFonts w:ascii="Arial" w:hAnsi="Arial" w:cs="Arial"/>
                  <w:sz w:val="20"/>
                  <w:szCs w:val="20"/>
                  <w:lang w:eastAsia="zh-CN"/>
                  <w:rPrChange w:id="556" w:author="Milap Majmundar (AT&amp;T)" w:date="2021-08-19T17:07:00Z">
                    <w:rPr>
                      <w:rFonts w:ascii="Arial" w:hAnsi="Arial" w:cs="Arial"/>
                      <w:b/>
                      <w:bCs/>
                      <w:sz w:val="20"/>
                      <w:szCs w:val="20"/>
                      <w:lang w:eastAsia="zh-CN"/>
                    </w:rPr>
                  </w:rPrChange>
                </w:rPr>
                <w:t>AT&amp;T</w:t>
              </w:r>
            </w:ins>
          </w:p>
        </w:tc>
        <w:tc>
          <w:tcPr>
            <w:tcW w:w="6870" w:type="dxa"/>
          </w:tcPr>
          <w:p w14:paraId="018CB377" w14:textId="255ED7BA" w:rsidR="00F13D8F" w:rsidRPr="00F13D8F" w:rsidRDefault="00F13D8F" w:rsidP="001839B4">
            <w:pPr>
              <w:spacing w:after="120"/>
              <w:rPr>
                <w:ins w:id="557" w:author="Milap Majmundar (AT&amp;T)" w:date="2021-08-19T17:07:00Z"/>
                <w:rFonts w:ascii="Arial" w:hAnsi="Arial" w:cs="Arial"/>
                <w:sz w:val="20"/>
                <w:szCs w:val="20"/>
                <w:lang w:eastAsia="zh-CN"/>
              </w:rPr>
            </w:pPr>
            <w:ins w:id="558" w:author="Milap Majmundar (AT&amp;T)" w:date="2021-08-19T17:09:00Z">
              <w:r>
                <w:rPr>
                  <w:rFonts w:ascii="Arial" w:hAnsi="Arial" w:cs="Arial"/>
                  <w:sz w:val="20"/>
                  <w:szCs w:val="20"/>
                  <w:lang w:eastAsia="zh-CN"/>
                </w:rPr>
                <w:t>Agree with Ericsson and Huawei</w:t>
              </w:r>
            </w:ins>
          </w:p>
        </w:tc>
      </w:tr>
    </w:tbl>
    <w:p w14:paraId="1DE68CC4" w14:textId="43D866DC" w:rsidR="005F677A" w:rsidRDefault="005F677A">
      <w:pPr>
        <w:rPr>
          <w:rFonts w:ascii="Arial" w:hAnsi="Arial" w:cs="Arial"/>
          <w:sz w:val="22"/>
          <w:szCs w:val="22"/>
          <w:lang w:eastAsia="ja-JP"/>
        </w:rPr>
      </w:pPr>
    </w:p>
    <w:p w14:paraId="623545D7" w14:textId="77777777" w:rsidR="00A565B3" w:rsidRDefault="00A565B3" w:rsidP="00A565B3">
      <w:pPr>
        <w:spacing w:after="120"/>
        <w:rPr>
          <w:rFonts w:ascii="Arial" w:hAnsi="Arial" w:cs="Arial"/>
          <w:color w:val="0070C0"/>
          <w:sz w:val="20"/>
          <w:szCs w:val="20"/>
          <w:lang w:eastAsia="ja-JP"/>
        </w:rPr>
      </w:pPr>
      <w:r w:rsidRPr="0089463E">
        <w:rPr>
          <w:rFonts w:ascii="Arial" w:hAnsi="Arial" w:cs="Arial"/>
          <w:color w:val="0070C0"/>
          <w:sz w:val="20"/>
          <w:szCs w:val="20"/>
          <w:lang w:eastAsia="ja-JP"/>
        </w:rPr>
        <w:t>Summary:</w:t>
      </w:r>
      <w:r>
        <w:rPr>
          <w:rFonts w:ascii="Arial" w:hAnsi="Arial" w:cs="Arial"/>
          <w:color w:val="0070C0"/>
          <w:sz w:val="20"/>
          <w:szCs w:val="20"/>
          <w:lang w:eastAsia="ja-JP"/>
        </w:rPr>
        <w:t xml:space="preserve"> </w:t>
      </w:r>
    </w:p>
    <w:p w14:paraId="6DDE40F8" w14:textId="765A2A96" w:rsidR="00F27053" w:rsidRDefault="00F27053" w:rsidP="00A565B3">
      <w:pPr>
        <w:spacing w:after="120"/>
        <w:rPr>
          <w:rFonts w:ascii="Arial" w:hAnsi="Arial" w:cs="Arial"/>
          <w:color w:val="0070C0"/>
          <w:sz w:val="20"/>
          <w:szCs w:val="20"/>
          <w:lang w:eastAsia="ja-JP"/>
        </w:rPr>
      </w:pPr>
      <w:r>
        <w:rPr>
          <w:rFonts w:ascii="Arial" w:hAnsi="Arial" w:cs="Arial"/>
          <w:color w:val="0070C0"/>
          <w:sz w:val="20"/>
          <w:szCs w:val="20"/>
          <w:lang w:eastAsia="ja-JP"/>
        </w:rPr>
        <w:t>It seems there is agreement that the MN must be able to request establishment of split-SRB from the SN for transport of F1-C. There seems to be uncertainty if the existing split-SRB request can be used or if an additional explicit request is needed.</w:t>
      </w:r>
    </w:p>
    <w:p w14:paraId="1026DD02" w14:textId="77777777" w:rsidR="00440779" w:rsidRPr="000B465C" w:rsidRDefault="00440779" w:rsidP="00440779">
      <w:pPr>
        <w:spacing w:after="120"/>
        <w:rPr>
          <w:rFonts w:ascii="Arial" w:hAnsi="Arial" w:cs="Arial"/>
          <w:b/>
          <w:bCs/>
          <w:color w:val="0070C0"/>
          <w:sz w:val="20"/>
          <w:szCs w:val="20"/>
          <w:lang w:eastAsia="ja-JP"/>
        </w:rPr>
      </w:pPr>
      <w:r w:rsidRPr="000B465C">
        <w:rPr>
          <w:rFonts w:ascii="Arial" w:hAnsi="Arial" w:cs="Arial"/>
          <w:b/>
          <w:bCs/>
          <w:color w:val="0070C0"/>
          <w:sz w:val="20"/>
          <w:szCs w:val="20"/>
          <w:lang w:eastAsia="ja-JP"/>
        </w:rPr>
        <w:t xml:space="preserve">Proposal </w:t>
      </w:r>
      <w:r>
        <w:rPr>
          <w:rFonts w:ascii="Arial" w:hAnsi="Arial" w:cs="Arial"/>
          <w:b/>
          <w:bCs/>
          <w:color w:val="0070C0"/>
          <w:sz w:val="20"/>
          <w:szCs w:val="20"/>
          <w:lang w:eastAsia="ja-JP"/>
        </w:rPr>
        <w:t>3a</w:t>
      </w:r>
      <w:r w:rsidRPr="000B465C">
        <w:rPr>
          <w:rFonts w:ascii="Arial" w:hAnsi="Arial" w:cs="Arial"/>
          <w:b/>
          <w:bCs/>
          <w:color w:val="0070C0"/>
          <w:sz w:val="20"/>
          <w:szCs w:val="20"/>
          <w:lang w:eastAsia="ja-JP"/>
        </w:rPr>
        <w:t>:</w:t>
      </w:r>
      <w:r>
        <w:rPr>
          <w:rFonts w:ascii="Arial" w:hAnsi="Arial" w:cs="Arial"/>
          <w:b/>
          <w:bCs/>
          <w:color w:val="0070C0"/>
          <w:sz w:val="20"/>
          <w:szCs w:val="20"/>
          <w:lang w:eastAsia="ja-JP"/>
        </w:rPr>
        <w:t xml:space="preserve"> For CP-UP separation scenario 2, RAN3 to discuss if an explicit request is needed for </w:t>
      </w:r>
      <w:r w:rsidRPr="000B465C">
        <w:rPr>
          <w:rFonts w:ascii="Arial" w:hAnsi="Arial" w:cs="Arial"/>
          <w:b/>
          <w:bCs/>
          <w:color w:val="0070C0"/>
          <w:sz w:val="20"/>
          <w:szCs w:val="20"/>
          <w:lang w:eastAsia="zh-CN"/>
        </w:rPr>
        <w:t xml:space="preserve">MN </w:t>
      </w:r>
      <w:r>
        <w:rPr>
          <w:rFonts w:ascii="Arial" w:hAnsi="Arial" w:cs="Arial"/>
          <w:b/>
          <w:bCs/>
          <w:color w:val="0070C0"/>
          <w:sz w:val="20"/>
          <w:szCs w:val="20"/>
          <w:lang w:eastAsia="zh-CN"/>
        </w:rPr>
        <w:t>to indicate</w:t>
      </w:r>
      <w:r w:rsidRPr="000B465C">
        <w:rPr>
          <w:rFonts w:ascii="Arial" w:hAnsi="Arial" w:cs="Arial"/>
          <w:b/>
          <w:bCs/>
          <w:color w:val="0070C0"/>
          <w:sz w:val="20"/>
          <w:szCs w:val="20"/>
          <w:lang w:eastAsia="zh-CN"/>
        </w:rPr>
        <w:t xml:space="preserve"> to SN the intention to send F1-C traffic </w:t>
      </w:r>
      <w:r>
        <w:rPr>
          <w:rFonts w:ascii="Arial" w:hAnsi="Arial" w:cs="Arial"/>
          <w:b/>
          <w:bCs/>
          <w:color w:val="0070C0"/>
          <w:sz w:val="20"/>
          <w:szCs w:val="20"/>
          <w:lang w:eastAsia="zh-CN"/>
        </w:rPr>
        <w:t>over</w:t>
      </w:r>
      <w:r w:rsidRPr="000B465C">
        <w:rPr>
          <w:rFonts w:ascii="Arial" w:hAnsi="Arial" w:cs="Arial"/>
          <w:b/>
          <w:bCs/>
          <w:color w:val="0070C0"/>
          <w:sz w:val="20"/>
          <w:szCs w:val="20"/>
          <w:lang w:eastAsia="zh-CN"/>
        </w:rPr>
        <w:t xml:space="preserve"> SRB so that SN can establish the split-SRB</w:t>
      </w:r>
      <w:r w:rsidRPr="000B465C">
        <w:rPr>
          <w:rFonts w:ascii="Arial" w:hAnsi="Arial" w:cs="Arial"/>
          <w:b/>
          <w:bCs/>
          <w:color w:val="0070C0"/>
          <w:sz w:val="20"/>
          <w:szCs w:val="20"/>
          <w:lang w:eastAsia="ja-JP"/>
        </w:rPr>
        <w:t>.</w:t>
      </w:r>
      <w:r>
        <w:rPr>
          <w:rFonts w:ascii="Arial" w:hAnsi="Arial" w:cs="Arial"/>
          <w:b/>
          <w:bCs/>
          <w:color w:val="0070C0"/>
          <w:sz w:val="20"/>
          <w:szCs w:val="20"/>
          <w:lang w:eastAsia="ja-JP"/>
        </w:rPr>
        <w:t xml:space="preserve"> </w:t>
      </w:r>
    </w:p>
    <w:p w14:paraId="1B8D0440" w14:textId="77777777" w:rsidR="00A565B3" w:rsidRDefault="00A565B3">
      <w:pPr>
        <w:rPr>
          <w:rFonts w:ascii="Arial" w:hAnsi="Arial" w:cs="Arial"/>
          <w:sz w:val="22"/>
          <w:szCs w:val="22"/>
          <w:lang w:eastAsia="ja-JP"/>
        </w:rPr>
      </w:pPr>
    </w:p>
    <w:p w14:paraId="30B2FB91" w14:textId="77777777" w:rsidR="005F677A" w:rsidRDefault="009D6AB2">
      <w:pPr>
        <w:spacing w:after="120"/>
        <w:rPr>
          <w:rFonts w:ascii="Arial" w:hAnsi="Arial" w:cs="Arial"/>
          <w:b/>
          <w:bCs/>
          <w:sz w:val="20"/>
          <w:szCs w:val="20"/>
          <w:lang w:eastAsia="ja-JP"/>
        </w:rPr>
      </w:pPr>
      <w:r>
        <w:rPr>
          <w:rFonts w:ascii="Arial" w:hAnsi="Arial" w:cs="Arial"/>
          <w:b/>
          <w:bCs/>
          <w:sz w:val="20"/>
          <w:szCs w:val="20"/>
          <w:lang w:eastAsia="ja-JP"/>
        </w:rPr>
        <w:t>Issue: Indication of donor role</w:t>
      </w:r>
    </w:p>
    <w:p w14:paraId="5D69C4A3"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For scenarios where the IAB-node establishes NRDC before F1-C, RAN3 agreed that the MN would decide if MN or SN is the donor node. </w:t>
      </w:r>
    </w:p>
    <w:p w14:paraId="3DA98EA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R3-213328 (CATT) and R3-213934 (Huawei) propose that in these scenarios, the IAB-node should know the if MN or SN is the donor node when starting the F1 setup procedure.</w:t>
      </w:r>
    </w:p>
    <w:p w14:paraId="2CD3B7E0"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R3-213328 (CATT) proposes that the MN informs the IAB-node via RRC about which node assumes donor role.</w:t>
      </w:r>
    </w:p>
    <w:p w14:paraId="5141E038" w14:textId="77777777" w:rsidR="005F677A" w:rsidRDefault="009D6AB2">
      <w:pPr>
        <w:rPr>
          <w:rFonts w:ascii="Arial" w:hAnsi="Arial" w:cs="Arial"/>
          <w:b/>
          <w:bCs/>
          <w:sz w:val="20"/>
          <w:szCs w:val="20"/>
          <w:lang w:eastAsia="zh-CN"/>
        </w:rPr>
      </w:pPr>
      <w:r>
        <w:rPr>
          <w:rFonts w:ascii="Arial" w:hAnsi="Arial" w:cs="Arial"/>
          <w:b/>
          <w:bCs/>
          <w:sz w:val="20"/>
          <w:szCs w:val="20"/>
          <w:lang w:eastAsia="zh-CN"/>
        </w:rPr>
        <w:t>Q5b: For scenarios where the IAB-node establishes NRDC before F1-C, how will the IAB-node know with which of MN or SN to establish F1-C?</w:t>
      </w:r>
    </w:p>
    <w:tbl>
      <w:tblPr>
        <w:tblStyle w:val="TableGrid"/>
        <w:tblW w:w="0" w:type="auto"/>
        <w:tblLook w:val="04A0" w:firstRow="1" w:lastRow="0" w:firstColumn="1" w:lastColumn="0" w:noHBand="0" w:noVBand="1"/>
      </w:tblPr>
      <w:tblGrid>
        <w:gridCol w:w="2335"/>
        <w:gridCol w:w="6870"/>
      </w:tblGrid>
      <w:tr w:rsidR="005F677A" w14:paraId="33CDA274" w14:textId="77777777">
        <w:tc>
          <w:tcPr>
            <w:tcW w:w="2335" w:type="dxa"/>
            <w:shd w:val="clear" w:color="auto" w:fill="D9D9D9" w:themeFill="background1" w:themeFillShade="D9"/>
          </w:tcPr>
          <w:p w14:paraId="6743A7F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6870" w:type="dxa"/>
            <w:shd w:val="clear" w:color="auto" w:fill="D9D9D9" w:themeFill="background1" w:themeFillShade="D9"/>
          </w:tcPr>
          <w:p w14:paraId="2990D1CE"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Comments</w:t>
            </w:r>
          </w:p>
        </w:tc>
      </w:tr>
      <w:tr w:rsidR="005F677A" w14:paraId="5002BECF" w14:textId="77777777">
        <w:tc>
          <w:tcPr>
            <w:tcW w:w="2335" w:type="dxa"/>
          </w:tcPr>
          <w:p w14:paraId="72DE1514" w14:textId="77777777" w:rsidR="005F677A" w:rsidRDefault="009D6AB2">
            <w:pPr>
              <w:spacing w:after="120"/>
              <w:rPr>
                <w:rFonts w:ascii="Arial" w:hAnsi="Arial" w:cs="Arial"/>
                <w:sz w:val="20"/>
                <w:szCs w:val="20"/>
                <w:lang w:eastAsia="ja-JP"/>
              </w:rPr>
            </w:pPr>
            <w:ins w:id="559" w:author="QC-3" w:date="2021-08-15T19:11:00Z">
              <w:r>
                <w:rPr>
                  <w:rFonts w:ascii="Arial" w:hAnsi="Arial" w:cs="Arial"/>
                  <w:sz w:val="20"/>
                  <w:szCs w:val="20"/>
                  <w:lang w:eastAsia="ja-JP"/>
                </w:rPr>
                <w:t>Qualcomm</w:t>
              </w:r>
            </w:ins>
          </w:p>
        </w:tc>
        <w:tc>
          <w:tcPr>
            <w:tcW w:w="6870" w:type="dxa"/>
          </w:tcPr>
          <w:p w14:paraId="4CDB9168" w14:textId="77777777" w:rsidR="005F677A" w:rsidRDefault="009D6AB2">
            <w:pPr>
              <w:spacing w:after="120"/>
              <w:rPr>
                <w:ins w:id="560" w:author="QC-3" w:date="2021-08-15T19:11:00Z"/>
                <w:rFonts w:ascii="Arial" w:hAnsi="Arial" w:cs="Arial"/>
                <w:sz w:val="20"/>
                <w:szCs w:val="20"/>
                <w:lang w:eastAsia="ja-JP"/>
              </w:rPr>
            </w:pPr>
            <w:ins w:id="561" w:author="QC-3" w:date="2021-08-15T19:11:00Z">
              <w:r>
                <w:rPr>
                  <w:rFonts w:ascii="Arial" w:hAnsi="Arial" w:cs="Arial"/>
                  <w:sz w:val="20"/>
                  <w:szCs w:val="20"/>
                  <w:lang w:eastAsia="ja-JP"/>
                </w:rPr>
                <w:t>If F1-C is routed via BAP, the donor node is the one which configure</w:t>
              </w:r>
            </w:ins>
            <w:ins w:id="562" w:author="QC-3" w:date="2021-08-15T19:16:00Z">
              <w:r>
                <w:rPr>
                  <w:rFonts w:ascii="Arial" w:hAnsi="Arial" w:cs="Arial"/>
                  <w:sz w:val="20"/>
                  <w:szCs w:val="20"/>
                  <w:lang w:eastAsia="ja-JP"/>
                </w:rPr>
                <w:t>s</w:t>
              </w:r>
            </w:ins>
            <w:ins w:id="563" w:author="QC-3" w:date="2021-08-15T19:11:00Z">
              <w:r>
                <w:rPr>
                  <w:rFonts w:ascii="Arial" w:hAnsi="Arial" w:cs="Arial"/>
                  <w:sz w:val="20"/>
                  <w:szCs w:val="20"/>
                  <w:lang w:eastAsia="ja-JP"/>
                </w:rPr>
                <w:t xml:space="preserve"> BAP on the IAB-node.</w:t>
              </w:r>
            </w:ins>
          </w:p>
          <w:p w14:paraId="1E66276A" w14:textId="77777777" w:rsidR="005F677A" w:rsidRDefault="009D6AB2">
            <w:pPr>
              <w:spacing w:after="120"/>
              <w:rPr>
                <w:rFonts w:ascii="Arial" w:hAnsi="Arial" w:cs="Arial"/>
                <w:sz w:val="20"/>
                <w:szCs w:val="20"/>
                <w:lang w:eastAsia="ja-JP"/>
              </w:rPr>
            </w:pPr>
            <w:ins w:id="564" w:author="QC-3" w:date="2021-08-15T19:11:00Z">
              <w:r>
                <w:rPr>
                  <w:rFonts w:ascii="Arial" w:hAnsi="Arial" w:cs="Arial"/>
                  <w:sz w:val="20"/>
                  <w:szCs w:val="20"/>
                  <w:lang w:eastAsia="ja-JP"/>
                </w:rPr>
                <w:t xml:space="preserve">If F1-C is routed via RRC, the </w:t>
              </w:r>
            </w:ins>
            <w:ins w:id="565" w:author="QC-3" w:date="2021-08-15T19:12:00Z">
              <w:r>
                <w:rPr>
                  <w:rFonts w:ascii="Arial" w:hAnsi="Arial" w:cs="Arial"/>
                  <w:sz w:val="20"/>
                  <w:szCs w:val="20"/>
                  <w:lang w:eastAsia="ja-JP"/>
                </w:rPr>
                <w:t>donor node is the one indicating which path to use for F1-C traffic.</w:t>
              </w:r>
            </w:ins>
          </w:p>
        </w:tc>
      </w:tr>
      <w:tr w:rsidR="005F677A" w14:paraId="0B80DABC" w14:textId="77777777">
        <w:tc>
          <w:tcPr>
            <w:tcW w:w="2335" w:type="dxa"/>
          </w:tcPr>
          <w:p w14:paraId="145EF8F9" w14:textId="77777777" w:rsidR="005F677A" w:rsidRDefault="009D6AB2">
            <w:pPr>
              <w:spacing w:after="120"/>
              <w:rPr>
                <w:rFonts w:ascii="Arial" w:hAnsi="Arial" w:cs="Arial"/>
                <w:sz w:val="20"/>
                <w:szCs w:val="20"/>
                <w:lang w:eastAsia="zh-CN"/>
              </w:rPr>
            </w:pPr>
            <w:ins w:id="566" w:author="Samsung" w:date="2021-08-17T23:06: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6870" w:type="dxa"/>
          </w:tcPr>
          <w:p w14:paraId="1A821FE8" w14:textId="77777777" w:rsidR="005F677A" w:rsidRDefault="009D6AB2">
            <w:pPr>
              <w:spacing w:after="120"/>
              <w:rPr>
                <w:ins w:id="567" w:author="Samsung" w:date="2021-08-17T23:08:00Z"/>
                <w:rFonts w:ascii="Arial" w:hAnsi="Arial" w:cs="Arial"/>
                <w:sz w:val="20"/>
                <w:szCs w:val="20"/>
                <w:lang w:eastAsia="zh-CN"/>
              </w:rPr>
            </w:pPr>
            <w:ins w:id="568" w:author="Samsung" w:date="2021-08-17T23:06:00Z">
              <w:r>
                <w:rPr>
                  <w:rFonts w:ascii="Arial" w:hAnsi="Arial" w:cs="Arial" w:hint="eastAsia"/>
                  <w:sz w:val="20"/>
                  <w:szCs w:val="20"/>
                  <w:lang w:eastAsia="zh-CN"/>
                </w:rPr>
                <w:t>I</w:t>
              </w:r>
              <w:r>
                <w:rPr>
                  <w:rFonts w:ascii="Arial" w:hAnsi="Arial" w:cs="Arial"/>
                  <w:sz w:val="20"/>
                  <w:szCs w:val="20"/>
                  <w:lang w:eastAsia="zh-CN"/>
                </w:rPr>
                <w:t xml:space="preserve">n our understanding, the donor node should provide the BAP related </w:t>
              </w:r>
              <w:proofErr w:type="gramStart"/>
              <w:r>
                <w:rPr>
                  <w:rFonts w:ascii="Arial" w:hAnsi="Arial" w:cs="Arial"/>
                  <w:sz w:val="20"/>
                  <w:szCs w:val="20"/>
                  <w:lang w:eastAsia="zh-CN"/>
                </w:rPr>
                <w:t>configurations</w:t>
              </w:r>
            </w:ins>
            <w:ins w:id="569" w:author="Samsung" w:date="2021-08-17T23:07:00Z">
              <w:r>
                <w:rPr>
                  <w:rFonts w:ascii="Arial" w:hAnsi="Arial" w:cs="Arial"/>
                  <w:sz w:val="20"/>
                  <w:szCs w:val="20"/>
                  <w:lang w:eastAsia="zh-CN"/>
                </w:rPr>
                <w:t>(</w:t>
              </w:r>
              <w:proofErr w:type="gramEnd"/>
              <w:r>
                <w:rPr>
                  <w:rFonts w:ascii="Arial" w:hAnsi="Arial" w:cs="Arial"/>
                  <w:sz w:val="20"/>
                  <w:szCs w:val="20"/>
                  <w:lang w:eastAsia="zh-CN"/>
                </w:rPr>
                <w:t>e.g., BAP address</w:t>
              </w:r>
            </w:ins>
            <w:ins w:id="570" w:author="Samsung" w:date="2021-08-17T23:08:00Z">
              <w:r>
                <w:rPr>
                  <w:rFonts w:ascii="Arial" w:hAnsi="Arial" w:cs="Arial"/>
                  <w:sz w:val="20"/>
                  <w:szCs w:val="20"/>
                  <w:lang w:eastAsia="zh-CN"/>
                </w:rPr>
                <w:t>, default configuration</w:t>
              </w:r>
            </w:ins>
            <w:ins w:id="571" w:author="Samsung" w:date="2021-08-17T23:07:00Z">
              <w:r>
                <w:rPr>
                  <w:rFonts w:ascii="Arial" w:hAnsi="Arial" w:cs="Arial"/>
                  <w:sz w:val="20"/>
                  <w:szCs w:val="20"/>
                  <w:lang w:eastAsia="zh-CN"/>
                </w:rPr>
                <w:t>)</w:t>
              </w:r>
            </w:ins>
            <w:ins w:id="572" w:author="Samsung" w:date="2021-08-17T23:06:00Z">
              <w:r>
                <w:rPr>
                  <w:rFonts w:ascii="Arial" w:hAnsi="Arial" w:cs="Arial"/>
                  <w:sz w:val="20"/>
                  <w:szCs w:val="20"/>
                  <w:lang w:eastAsia="zh-CN"/>
                </w:rPr>
                <w:t>/IP address configurat</w:t>
              </w:r>
            </w:ins>
            <w:ins w:id="573" w:author="Samsung" w:date="2021-08-17T23:07:00Z">
              <w:r>
                <w:rPr>
                  <w:rFonts w:ascii="Arial" w:hAnsi="Arial" w:cs="Arial"/>
                  <w:sz w:val="20"/>
                  <w:szCs w:val="20"/>
                  <w:lang w:eastAsia="zh-CN"/>
                </w:rPr>
                <w:t xml:space="preserve">ions to the IAB node. If those configurations are provided via SCG configuration, then </w:t>
              </w:r>
            </w:ins>
            <w:proofErr w:type="spellStart"/>
            <w:ins w:id="574" w:author="Samsung" w:date="2021-08-17T23:08:00Z">
              <w:r>
                <w:rPr>
                  <w:rFonts w:ascii="Arial" w:hAnsi="Arial" w:cs="Arial"/>
                  <w:sz w:val="20"/>
                  <w:szCs w:val="20"/>
                  <w:lang w:eastAsia="zh-CN"/>
                </w:rPr>
                <w:t>SgNB</w:t>
              </w:r>
              <w:proofErr w:type="spellEnd"/>
              <w:r>
                <w:rPr>
                  <w:rFonts w:ascii="Arial" w:hAnsi="Arial" w:cs="Arial"/>
                  <w:sz w:val="20"/>
                  <w:szCs w:val="20"/>
                  <w:lang w:eastAsia="zh-CN"/>
                </w:rPr>
                <w:t xml:space="preserve"> is donor; otherwise, </w:t>
              </w:r>
              <w:proofErr w:type="spellStart"/>
              <w:r>
                <w:rPr>
                  <w:rFonts w:ascii="Arial" w:hAnsi="Arial" w:cs="Arial"/>
                  <w:sz w:val="20"/>
                  <w:szCs w:val="20"/>
                  <w:lang w:eastAsia="zh-CN"/>
                </w:rPr>
                <w:t>MgNB</w:t>
              </w:r>
              <w:proofErr w:type="spellEnd"/>
              <w:r>
                <w:rPr>
                  <w:rFonts w:ascii="Arial" w:hAnsi="Arial" w:cs="Arial"/>
                  <w:sz w:val="20"/>
                  <w:szCs w:val="20"/>
                  <w:lang w:eastAsia="zh-CN"/>
                </w:rPr>
                <w:t xml:space="preserve"> is the donor. </w:t>
              </w:r>
            </w:ins>
          </w:p>
          <w:p w14:paraId="0D0ECAA5" w14:textId="77777777" w:rsidR="005F677A" w:rsidRDefault="009D6AB2">
            <w:pPr>
              <w:spacing w:after="120"/>
              <w:rPr>
                <w:rFonts w:ascii="Arial" w:hAnsi="Arial" w:cs="Arial"/>
                <w:sz w:val="20"/>
                <w:szCs w:val="20"/>
                <w:lang w:eastAsia="zh-CN"/>
              </w:rPr>
            </w:pPr>
            <w:ins w:id="575" w:author="Samsung" w:date="2021-08-17T23:08:00Z">
              <w:r>
                <w:rPr>
                  <w:rFonts w:ascii="Arial" w:hAnsi="Arial" w:cs="Arial"/>
                  <w:sz w:val="20"/>
                  <w:szCs w:val="20"/>
                  <w:lang w:eastAsia="zh-CN"/>
                </w:rPr>
                <w:t xml:space="preserve">In this sense, the IAB node can deduce the donor node based on the configurations contained in </w:t>
              </w:r>
              <w:proofErr w:type="spellStart"/>
              <w:r>
                <w:rPr>
                  <w:rFonts w:ascii="Arial" w:hAnsi="Arial" w:cs="Arial"/>
                  <w:sz w:val="20"/>
                  <w:szCs w:val="20"/>
                  <w:lang w:eastAsia="zh-CN"/>
                </w:rPr>
                <w:t>RRCReco</w:t>
              </w:r>
            </w:ins>
            <w:ins w:id="576" w:author="Samsung" w:date="2021-08-17T23:09:00Z">
              <w:r>
                <w:rPr>
                  <w:rFonts w:ascii="Arial" w:hAnsi="Arial" w:cs="Arial"/>
                  <w:sz w:val="20"/>
                  <w:szCs w:val="20"/>
                  <w:lang w:eastAsia="zh-CN"/>
                </w:rPr>
                <w:t>nfiguration</w:t>
              </w:r>
              <w:proofErr w:type="spellEnd"/>
              <w:r>
                <w:rPr>
                  <w:rFonts w:ascii="Arial" w:hAnsi="Arial" w:cs="Arial"/>
                  <w:sz w:val="20"/>
                  <w:szCs w:val="20"/>
                  <w:lang w:eastAsia="zh-CN"/>
                </w:rPr>
                <w:t xml:space="preserve"> message implicitly. </w:t>
              </w:r>
            </w:ins>
          </w:p>
        </w:tc>
      </w:tr>
      <w:tr w:rsidR="005F677A" w14:paraId="1CF12F4F" w14:textId="77777777">
        <w:tc>
          <w:tcPr>
            <w:tcW w:w="2335" w:type="dxa"/>
          </w:tcPr>
          <w:p w14:paraId="69541A03" w14:textId="77777777" w:rsidR="005F677A" w:rsidRDefault="009D6AB2">
            <w:pPr>
              <w:spacing w:after="120"/>
              <w:rPr>
                <w:rFonts w:ascii="Arial" w:hAnsi="Arial" w:cs="Arial"/>
                <w:sz w:val="20"/>
                <w:szCs w:val="20"/>
                <w:lang w:eastAsia="zh-CN"/>
              </w:rPr>
            </w:pPr>
            <w:ins w:id="577" w:author="Lenovo" w:date="2021-08-18T15:18:00Z">
              <w:r>
                <w:rPr>
                  <w:rFonts w:ascii="Arial" w:hAnsi="Arial" w:cs="Arial" w:hint="eastAsia"/>
                  <w:sz w:val="20"/>
                  <w:szCs w:val="20"/>
                  <w:lang w:eastAsia="zh-CN"/>
                </w:rPr>
                <w:t>L</w:t>
              </w:r>
              <w:r>
                <w:rPr>
                  <w:rFonts w:ascii="Arial" w:hAnsi="Arial" w:cs="Arial"/>
                  <w:sz w:val="20"/>
                  <w:szCs w:val="20"/>
                  <w:lang w:eastAsia="zh-CN"/>
                </w:rPr>
                <w:t>enovo</w:t>
              </w:r>
            </w:ins>
          </w:p>
        </w:tc>
        <w:tc>
          <w:tcPr>
            <w:tcW w:w="6870" w:type="dxa"/>
          </w:tcPr>
          <w:p w14:paraId="5A76DC60" w14:textId="77777777" w:rsidR="005F677A" w:rsidRDefault="009D6AB2">
            <w:pPr>
              <w:spacing w:after="120"/>
              <w:rPr>
                <w:rFonts w:ascii="Arial" w:hAnsi="Arial" w:cs="Arial"/>
                <w:sz w:val="20"/>
                <w:szCs w:val="20"/>
                <w:lang w:eastAsia="zh-CN"/>
              </w:rPr>
            </w:pPr>
            <w:ins w:id="578" w:author="Lenovo" w:date="2021-08-18T15:19:00Z">
              <w:r>
                <w:rPr>
                  <w:rFonts w:ascii="Arial" w:hAnsi="Arial" w:cs="Arial"/>
                  <w:sz w:val="20"/>
                  <w:szCs w:val="20"/>
                  <w:lang w:eastAsia="zh-CN"/>
                </w:rPr>
                <w:t>IAB node can know</w:t>
              </w:r>
            </w:ins>
            <w:ins w:id="579" w:author="Lenovo" w:date="2021-08-18T15:20:00Z">
              <w:r>
                <w:rPr>
                  <w:rFonts w:ascii="Arial" w:hAnsi="Arial" w:cs="Arial"/>
                  <w:sz w:val="20"/>
                  <w:szCs w:val="20"/>
                  <w:lang w:eastAsia="zh-CN"/>
                </w:rPr>
                <w:t xml:space="preserve"> either MN or SN is the donor node </w:t>
              </w:r>
            </w:ins>
            <w:ins w:id="580" w:author="Lenovo" w:date="2021-08-18T15:21:00Z">
              <w:r>
                <w:rPr>
                  <w:rFonts w:ascii="Arial" w:hAnsi="Arial" w:cs="Arial"/>
                  <w:sz w:val="20"/>
                  <w:szCs w:val="20"/>
                  <w:lang w:eastAsia="zh-CN"/>
                </w:rPr>
                <w:t>implicitly</w:t>
              </w:r>
            </w:ins>
            <w:ins w:id="581" w:author="Lenovo" w:date="2021-08-18T15:22:00Z">
              <w:r>
                <w:rPr>
                  <w:rFonts w:ascii="Arial" w:hAnsi="Arial" w:cs="Arial"/>
                  <w:sz w:val="20"/>
                  <w:szCs w:val="20"/>
                  <w:lang w:eastAsia="zh-CN"/>
                </w:rPr>
                <w:t xml:space="preserve"> as stated by Qualcomm and Samsung.</w:t>
              </w:r>
            </w:ins>
          </w:p>
        </w:tc>
      </w:tr>
      <w:tr w:rsidR="005F677A" w14:paraId="13C29119" w14:textId="77777777">
        <w:tc>
          <w:tcPr>
            <w:tcW w:w="2335" w:type="dxa"/>
          </w:tcPr>
          <w:p w14:paraId="6BB0BAC5" w14:textId="77777777" w:rsidR="005F677A" w:rsidRDefault="009D6AB2">
            <w:pPr>
              <w:spacing w:after="120"/>
              <w:rPr>
                <w:rFonts w:ascii="Arial" w:hAnsi="Arial" w:cs="Arial"/>
                <w:sz w:val="20"/>
                <w:szCs w:val="20"/>
                <w:lang w:eastAsia="zh-CN"/>
              </w:rPr>
            </w:pPr>
            <w:ins w:id="582" w:author="ZTE1" w:date="2021-08-19T10:37:00Z">
              <w:r>
                <w:rPr>
                  <w:rFonts w:ascii="Arial" w:hAnsi="Arial" w:cs="Arial" w:hint="eastAsia"/>
                  <w:sz w:val="20"/>
                  <w:szCs w:val="20"/>
                  <w:lang w:eastAsia="zh-CN"/>
                </w:rPr>
                <w:t>ZTE</w:t>
              </w:r>
            </w:ins>
          </w:p>
        </w:tc>
        <w:tc>
          <w:tcPr>
            <w:tcW w:w="6870" w:type="dxa"/>
          </w:tcPr>
          <w:p w14:paraId="75FA05EF" w14:textId="77777777" w:rsidR="005F677A" w:rsidRDefault="009D6AB2">
            <w:pPr>
              <w:spacing w:after="120"/>
              <w:rPr>
                <w:rFonts w:ascii="Arial" w:hAnsi="Arial" w:cs="Arial"/>
                <w:sz w:val="20"/>
                <w:szCs w:val="20"/>
                <w:lang w:eastAsia="ja-JP"/>
              </w:rPr>
            </w:pPr>
            <w:ins w:id="583" w:author="ZTE1" w:date="2021-08-19T10:40:00Z">
              <w:r>
                <w:rPr>
                  <w:rFonts w:ascii="Arial" w:hAnsi="Arial" w:cs="Arial" w:hint="eastAsia"/>
                  <w:sz w:val="20"/>
                  <w:szCs w:val="20"/>
                  <w:lang w:eastAsia="zh-CN"/>
                </w:rPr>
                <w:t>If the IAB-node receives the F1-C transfer path configuration, it establishes F1-C according to the configuration. Otherwise, the IAB-node establishes F1-C with MN or SN based on which CG is configured with default configuration for non-UP traffic.</w:t>
              </w:r>
            </w:ins>
          </w:p>
        </w:tc>
      </w:tr>
      <w:tr w:rsidR="009D6AB2" w14:paraId="2C3C79CE" w14:textId="77777777">
        <w:tc>
          <w:tcPr>
            <w:tcW w:w="2335" w:type="dxa"/>
          </w:tcPr>
          <w:p w14:paraId="2A451585" w14:textId="77777777" w:rsidR="009D6AB2" w:rsidRDefault="009D6AB2">
            <w:pPr>
              <w:spacing w:after="120"/>
              <w:rPr>
                <w:rFonts w:ascii="Arial" w:hAnsi="Arial" w:cs="Arial"/>
                <w:sz w:val="20"/>
                <w:szCs w:val="20"/>
                <w:lang w:eastAsia="ja-JP"/>
              </w:rPr>
            </w:pPr>
            <w:ins w:id="584" w:author="CATT" w:date="2021-08-19T11:18:00Z">
              <w:r>
                <w:rPr>
                  <w:rFonts w:ascii="Arial" w:hAnsi="Arial" w:cs="Arial" w:hint="eastAsia"/>
                  <w:sz w:val="20"/>
                  <w:szCs w:val="20"/>
                  <w:lang w:eastAsia="zh-CN"/>
                </w:rPr>
                <w:t>CATT</w:t>
              </w:r>
            </w:ins>
          </w:p>
        </w:tc>
        <w:tc>
          <w:tcPr>
            <w:tcW w:w="6870" w:type="dxa"/>
          </w:tcPr>
          <w:p w14:paraId="375753F4" w14:textId="77777777" w:rsidR="009D6AB2" w:rsidRDefault="009D6AB2">
            <w:pPr>
              <w:spacing w:after="120"/>
              <w:rPr>
                <w:rFonts w:ascii="Arial" w:hAnsi="Arial" w:cs="Arial"/>
                <w:sz w:val="20"/>
                <w:szCs w:val="20"/>
                <w:lang w:eastAsia="ja-JP"/>
              </w:rPr>
            </w:pPr>
            <w:ins w:id="585" w:author="CATT" w:date="2021-08-19T11:18:00Z">
              <w:r>
                <w:rPr>
                  <w:rFonts w:ascii="Arial" w:hAnsi="Arial" w:cs="Arial"/>
                  <w:sz w:val="20"/>
                  <w:szCs w:val="20"/>
                  <w:lang w:eastAsia="zh-CN"/>
                </w:rPr>
                <w:t>B</w:t>
              </w:r>
              <w:r>
                <w:rPr>
                  <w:rFonts w:ascii="Arial" w:hAnsi="Arial" w:cs="Arial" w:hint="eastAsia"/>
                  <w:sz w:val="20"/>
                  <w:szCs w:val="20"/>
                  <w:lang w:eastAsia="zh-CN"/>
                </w:rPr>
                <w:t xml:space="preserve">efore DU sends F1 setup request to CU, the MT is same as a </w:t>
              </w:r>
              <w:r>
                <w:rPr>
                  <w:rFonts w:ascii="Arial" w:hAnsi="Arial" w:cs="Arial"/>
                  <w:sz w:val="20"/>
                  <w:szCs w:val="20"/>
                  <w:lang w:eastAsia="zh-CN"/>
                </w:rPr>
                <w:t>“</w:t>
              </w:r>
              <w:r>
                <w:rPr>
                  <w:rFonts w:ascii="Arial" w:hAnsi="Arial" w:cs="Arial" w:hint="eastAsia"/>
                  <w:sz w:val="20"/>
                  <w:szCs w:val="20"/>
                  <w:lang w:eastAsia="zh-CN"/>
                </w:rPr>
                <w:t>dual connective UE</w:t>
              </w:r>
              <w:r>
                <w:rPr>
                  <w:rFonts w:ascii="Arial" w:hAnsi="Arial" w:cs="Arial"/>
                  <w:sz w:val="20"/>
                  <w:szCs w:val="20"/>
                  <w:lang w:eastAsia="zh-CN"/>
                </w:rPr>
                <w:t>”</w:t>
              </w:r>
              <w:r>
                <w:rPr>
                  <w:rFonts w:ascii="Arial" w:hAnsi="Arial" w:cs="Arial" w:hint="eastAsia"/>
                  <w:sz w:val="20"/>
                  <w:szCs w:val="20"/>
                  <w:lang w:eastAsia="zh-CN"/>
                </w:rPr>
                <w:t xml:space="preserve"> which does not have any BAP configuration. </w:t>
              </w:r>
              <w:r>
                <w:rPr>
                  <w:rFonts w:ascii="Arial" w:hAnsi="Arial" w:cs="Arial"/>
                  <w:sz w:val="20"/>
                  <w:szCs w:val="20"/>
                  <w:lang w:eastAsia="zh-CN"/>
                </w:rPr>
                <w:t>A</w:t>
              </w:r>
              <w:r>
                <w:rPr>
                  <w:rFonts w:ascii="Arial" w:hAnsi="Arial" w:cs="Arial" w:hint="eastAsia"/>
                  <w:sz w:val="20"/>
                  <w:szCs w:val="20"/>
                  <w:lang w:eastAsia="zh-CN"/>
                </w:rPr>
                <w:t xml:space="preserve">fter F1 setup, CU will send BAP mapping configuration to DU and decide CU-UP </w:t>
              </w:r>
              <w:r>
                <w:rPr>
                  <w:rFonts w:ascii="Arial" w:hAnsi="Arial" w:cs="Arial"/>
                  <w:sz w:val="20"/>
                  <w:szCs w:val="20"/>
                  <w:lang w:eastAsia="zh-CN"/>
                </w:rPr>
                <w:t>spilt</w:t>
              </w:r>
              <w:r>
                <w:rPr>
                  <w:rFonts w:ascii="Arial" w:hAnsi="Arial" w:cs="Arial" w:hint="eastAsia"/>
                  <w:sz w:val="20"/>
                  <w:szCs w:val="20"/>
                  <w:lang w:eastAsia="zh-CN"/>
                </w:rPr>
                <w:t xml:space="preserve">. </w:t>
              </w:r>
              <w:r>
                <w:rPr>
                  <w:rFonts w:ascii="Arial" w:hAnsi="Arial" w:cs="Arial"/>
                  <w:sz w:val="20"/>
                  <w:szCs w:val="20"/>
                  <w:lang w:eastAsia="zh-CN"/>
                </w:rPr>
                <w:t>S</w:t>
              </w:r>
              <w:r>
                <w:rPr>
                  <w:rFonts w:ascii="Arial" w:hAnsi="Arial" w:cs="Arial" w:hint="eastAsia"/>
                  <w:sz w:val="20"/>
                  <w:szCs w:val="20"/>
                  <w:lang w:eastAsia="zh-CN"/>
                </w:rPr>
                <w:t xml:space="preserve">o, MT does not know who the donor is before F1 setup procedure. </w:t>
              </w:r>
              <w:r>
                <w:rPr>
                  <w:rFonts w:ascii="Arial" w:hAnsi="Arial" w:cs="Arial"/>
                  <w:sz w:val="20"/>
                  <w:szCs w:val="20"/>
                  <w:lang w:eastAsia="zh-CN"/>
                </w:rPr>
                <w:t>A</w:t>
              </w:r>
              <w:r>
                <w:rPr>
                  <w:rFonts w:ascii="Arial" w:hAnsi="Arial" w:cs="Arial" w:hint="eastAsia"/>
                  <w:sz w:val="20"/>
                  <w:szCs w:val="20"/>
                  <w:lang w:eastAsia="zh-CN"/>
                </w:rPr>
                <w:t>n indication is needed.</w:t>
              </w:r>
            </w:ins>
          </w:p>
        </w:tc>
      </w:tr>
      <w:tr w:rsidR="00AF31F4" w14:paraId="1F322AEE" w14:textId="77777777">
        <w:tc>
          <w:tcPr>
            <w:tcW w:w="2335" w:type="dxa"/>
          </w:tcPr>
          <w:p w14:paraId="27199639" w14:textId="2203980B" w:rsidR="00AF31F4" w:rsidRDefault="00AF31F4" w:rsidP="00AF31F4">
            <w:pPr>
              <w:spacing w:after="120"/>
              <w:rPr>
                <w:rFonts w:ascii="Arial" w:hAnsi="Arial" w:cs="Arial"/>
                <w:sz w:val="20"/>
                <w:szCs w:val="20"/>
                <w:lang w:eastAsia="zh-CN"/>
              </w:rPr>
            </w:pPr>
            <w:ins w:id="586" w:author="Fujitsu" w:date="2021-08-19T15:23:00Z">
              <w:r>
                <w:rPr>
                  <w:rFonts w:ascii="Arial" w:hAnsi="Arial" w:cs="Arial" w:hint="eastAsia"/>
                  <w:sz w:val="20"/>
                  <w:szCs w:val="20"/>
                  <w:lang w:eastAsia="zh-CN"/>
                </w:rPr>
                <w:t>F</w:t>
              </w:r>
              <w:r>
                <w:rPr>
                  <w:rFonts w:ascii="Arial" w:hAnsi="Arial" w:cs="Arial"/>
                  <w:sz w:val="20"/>
                  <w:szCs w:val="20"/>
                  <w:lang w:eastAsia="zh-CN"/>
                </w:rPr>
                <w:t>ujitsu</w:t>
              </w:r>
            </w:ins>
          </w:p>
        </w:tc>
        <w:tc>
          <w:tcPr>
            <w:tcW w:w="6870" w:type="dxa"/>
          </w:tcPr>
          <w:p w14:paraId="1BA4E000" w14:textId="017191FE" w:rsidR="00AF31F4" w:rsidRDefault="00AF31F4" w:rsidP="00AF31F4">
            <w:pPr>
              <w:spacing w:after="120"/>
              <w:rPr>
                <w:rFonts w:ascii="Arial" w:hAnsi="Arial" w:cs="Arial"/>
                <w:sz w:val="20"/>
                <w:szCs w:val="20"/>
                <w:lang w:eastAsia="ja-JP"/>
              </w:rPr>
            </w:pPr>
            <w:ins w:id="587" w:author="Fujitsu" w:date="2021-08-19T15:23:00Z">
              <w:r>
                <w:rPr>
                  <w:rFonts w:ascii="Arial" w:hAnsi="Arial" w:cs="Arial" w:hint="eastAsia"/>
                  <w:sz w:val="20"/>
                  <w:szCs w:val="20"/>
                  <w:lang w:eastAsia="zh-CN"/>
                </w:rPr>
                <w:t>E</w:t>
              </w:r>
              <w:r>
                <w:rPr>
                  <w:rFonts w:ascii="Arial" w:hAnsi="Arial" w:cs="Arial"/>
                  <w:sz w:val="20"/>
                  <w:szCs w:val="20"/>
                  <w:lang w:eastAsia="zh-CN"/>
                </w:rPr>
                <w:t>xplicit indication via RRC signaling seems OK.</w:t>
              </w:r>
            </w:ins>
          </w:p>
        </w:tc>
      </w:tr>
      <w:tr w:rsidR="007325AB" w14:paraId="2EF37016" w14:textId="77777777">
        <w:trPr>
          <w:ins w:id="588" w:author="Huawei" w:date="2021-08-19T15:57:00Z"/>
        </w:trPr>
        <w:tc>
          <w:tcPr>
            <w:tcW w:w="2335" w:type="dxa"/>
          </w:tcPr>
          <w:p w14:paraId="0FFC44C1" w14:textId="2399AD45" w:rsidR="007325AB" w:rsidRDefault="007325AB" w:rsidP="007325AB">
            <w:pPr>
              <w:spacing w:after="120"/>
              <w:rPr>
                <w:ins w:id="589" w:author="Huawei" w:date="2021-08-19T15:57:00Z"/>
                <w:rFonts w:ascii="Arial" w:hAnsi="Arial" w:cs="Arial"/>
                <w:sz w:val="20"/>
                <w:szCs w:val="20"/>
                <w:lang w:eastAsia="zh-CN"/>
              </w:rPr>
            </w:pPr>
            <w:ins w:id="590" w:author="Huawei" w:date="2021-08-19T15:57:00Z">
              <w:r>
                <w:rPr>
                  <w:rFonts w:ascii="Arial" w:hAnsi="Arial" w:cs="Arial" w:hint="eastAsia"/>
                  <w:sz w:val="20"/>
                  <w:szCs w:val="20"/>
                  <w:lang w:eastAsia="zh-CN"/>
                </w:rPr>
                <w:t>H</w:t>
              </w:r>
              <w:r>
                <w:rPr>
                  <w:rFonts w:ascii="Arial" w:hAnsi="Arial" w:cs="Arial"/>
                  <w:sz w:val="20"/>
                  <w:szCs w:val="20"/>
                  <w:lang w:eastAsia="zh-CN"/>
                </w:rPr>
                <w:t>uawei</w:t>
              </w:r>
            </w:ins>
          </w:p>
        </w:tc>
        <w:tc>
          <w:tcPr>
            <w:tcW w:w="6870" w:type="dxa"/>
          </w:tcPr>
          <w:p w14:paraId="5BE6590F" w14:textId="5998F12E" w:rsidR="007325AB" w:rsidRDefault="007325AB" w:rsidP="007325AB">
            <w:pPr>
              <w:spacing w:after="120"/>
              <w:rPr>
                <w:ins w:id="591" w:author="Huawei" w:date="2021-08-19T15:57:00Z"/>
                <w:rFonts w:ascii="Arial" w:hAnsi="Arial" w:cs="Arial"/>
                <w:sz w:val="20"/>
                <w:szCs w:val="20"/>
                <w:lang w:eastAsia="zh-CN"/>
              </w:rPr>
            </w:pPr>
            <w:ins w:id="592" w:author="Huawei" w:date="2021-08-19T15:57:00Z">
              <w:r>
                <w:rPr>
                  <w:rFonts w:ascii="Arial" w:hAnsi="Arial" w:cs="Arial" w:hint="eastAsia"/>
                  <w:sz w:val="20"/>
                  <w:szCs w:val="20"/>
                  <w:lang w:eastAsia="zh-CN"/>
                </w:rPr>
                <w:t>M</w:t>
              </w:r>
              <w:r>
                <w:rPr>
                  <w:rFonts w:ascii="Arial" w:hAnsi="Arial" w:cs="Arial"/>
                  <w:sz w:val="20"/>
                  <w:szCs w:val="20"/>
                  <w:lang w:eastAsia="zh-CN"/>
                </w:rPr>
                <w:t>aybe explicit indication from MN is the simple way. Even for the topology redundancy scenario, the IAB-node also needs to know whether MN or SN is the F1-terminated donor, so the implicit way above is not suitable for this scenario.</w:t>
              </w:r>
            </w:ins>
          </w:p>
        </w:tc>
      </w:tr>
      <w:tr w:rsidR="0008526F" w14:paraId="65AA23C2" w14:textId="77777777" w:rsidTr="0008526F">
        <w:trPr>
          <w:ins w:id="593" w:author="Xu, Steven 1. (NSB - CN/Beijing)" w:date="2021-08-19T20:09:00Z"/>
        </w:trPr>
        <w:tc>
          <w:tcPr>
            <w:tcW w:w="2335" w:type="dxa"/>
          </w:tcPr>
          <w:p w14:paraId="6E3A819E" w14:textId="58CFF406" w:rsidR="0008526F" w:rsidRDefault="0008526F" w:rsidP="001839B4">
            <w:pPr>
              <w:spacing w:after="120"/>
              <w:rPr>
                <w:ins w:id="594" w:author="Xu, Steven 1. (NSB - CN/Beijing)" w:date="2021-08-19T20:09:00Z"/>
                <w:rFonts w:ascii="Arial" w:hAnsi="Arial" w:cs="Arial"/>
                <w:sz w:val="20"/>
                <w:szCs w:val="20"/>
                <w:lang w:eastAsia="zh-CN"/>
              </w:rPr>
            </w:pPr>
            <w:ins w:id="595" w:author="Xu, Steven 1. (NSB - CN/Beijing)" w:date="2021-08-19T20:09:00Z">
              <w:r>
                <w:rPr>
                  <w:rFonts w:ascii="Arial" w:hAnsi="Arial" w:cs="Arial"/>
                  <w:sz w:val="20"/>
                  <w:szCs w:val="20"/>
                  <w:lang w:eastAsia="zh-CN"/>
                </w:rPr>
                <w:lastRenderedPageBreak/>
                <w:t>Nokia</w:t>
              </w:r>
            </w:ins>
          </w:p>
        </w:tc>
        <w:tc>
          <w:tcPr>
            <w:tcW w:w="6870" w:type="dxa"/>
          </w:tcPr>
          <w:p w14:paraId="558B8CEC" w14:textId="6F6AF48A" w:rsidR="0008526F" w:rsidRDefault="0008526F" w:rsidP="001839B4">
            <w:pPr>
              <w:spacing w:after="120"/>
              <w:rPr>
                <w:ins w:id="596" w:author="Xu, Steven 1. (NSB - CN/Beijing)" w:date="2021-08-19T20:09:00Z"/>
                <w:rFonts w:ascii="Arial" w:hAnsi="Arial" w:cs="Arial"/>
                <w:sz w:val="20"/>
                <w:szCs w:val="20"/>
                <w:lang w:eastAsia="zh-CN"/>
              </w:rPr>
            </w:pPr>
            <w:ins w:id="597" w:author="Xu, Steven 1. (NSB - CN/Beijing)" w:date="2021-08-19T20:09:00Z">
              <w:r>
                <w:rPr>
                  <w:rFonts w:ascii="Arial" w:hAnsi="Arial" w:cs="Arial"/>
                  <w:sz w:val="20"/>
                  <w:szCs w:val="20"/>
                  <w:lang w:eastAsia="zh-CN"/>
                </w:rPr>
                <w:t>Agree with Samsung</w:t>
              </w:r>
            </w:ins>
          </w:p>
        </w:tc>
      </w:tr>
      <w:tr w:rsidR="00A470F9" w14:paraId="7DEC2CAE" w14:textId="77777777" w:rsidTr="0008526F">
        <w:trPr>
          <w:ins w:id="598" w:author="Ericsson User" w:date="2021-08-19T20:26:00Z"/>
        </w:trPr>
        <w:tc>
          <w:tcPr>
            <w:tcW w:w="2335" w:type="dxa"/>
          </w:tcPr>
          <w:p w14:paraId="2E117751" w14:textId="22E3E606" w:rsidR="00A470F9" w:rsidRPr="00A470F9" w:rsidRDefault="00A470F9" w:rsidP="001839B4">
            <w:pPr>
              <w:spacing w:after="120"/>
              <w:rPr>
                <w:ins w:id="599" w:author="Ericsson User" w:date="2021-08-19T20:26:00Z"/>
                <w:rFonts w:ascii="Arial" w:hAnsi="Arial" w:cs="Arial"/>
                <w:b/>
                <w:bCs/>
                <w:sz w:val="20"/>
                <w:szCs w:val="20"/>
                <w:lang w:eastAsia="zh-CN"/>
              </w:rPr>
            </w:pPr>
            <w:ins w:id="600" w:author="Ericsson User" w:date="2021-08-19T20:26:00Z">
              <w:r w:rsidRPr="00A470F9">
                <w:rPr>
                  <w:rFonts w:ascii="Arial" w:hAnsi="Arial" w:cs="Arial"/>
                  <w:b/>
                  <w:bCs/>
                  <w:sz w:val="20"/>
                  <w:szCs w:val="20"/>
                  <w:lang w:eastAsia="zh-CN"/>
                </w:rPr>
                <w:t>Ericsson</w:t>
              </w:r>
            </w:ins>
          </w:p>
        </w:tc>
        <w:tc>
          <w:tcPr>
            <w:tcW w:w="6870" w:type="dxa"/>
          </w:tcPr>
          <w:p w14:paraId="6F1B1B1D" w14:textId="6CE5B1D1" w:rsidR="00A470F9" w:rsidRDefault="0001097F" w:rsidP="001839B4">
            <w:pPr>
              <w:spacing w:after="120"/>
              <w:rPr>
                <w:ins w:id="601" w:author="Ericsson User" w:date="2021-08-19T20:26:00Z"/>
                <w:rFonts w:ascii="Arial" w:hAnsi="Arial" w:cs="Arial"/>
                <w:sz w:val="20"/>
                <w:szCs w:val="20"/>
                <w:lang w:eastAsia="zh-CN"/>
              </w:rPr>
            </w:pPr>
            <w:ins w:id="602" w:author="Ericsson User" w:date="2021-08-19T20:31:00Z">
              <w:r>
                <w:rPr>
                  <w:rFonts w:ascii="Arial" w:hAnsi="Arial" w:cs="Arial"/>
                  <w:sz w:val="20"/>
                  <w:szCs w:val="20"/>
                  <w:lang w:eastAsia="zh-CN"/>
                </w:rPr>
                <w:t>We think that</w:t>
              </w:r>
              <w:r w:rsidR="00680394">
                <w:rPr>
                  <w:rFonts w:ascii="Arial" w:hAnsi="Arial" w:cs="Arial"/>
                  <w:sz w:val="20"/>
                  <w:szCs w:val="20"/>
                  <w:lang w:eastAsia="zh-CN"/>
                </w:rPr>
                <w:t xml:space="preserve"> the</w:t>
              </w:r>
              <w:r>
                <w:rPr>
                  <w:rFonts w:ascii="Arial" w:hAnsi="Arial" w:cs="Arial"/>
                  <w:sz w:val="20"/>
                  <w:szCs w:val="20"/>
                  <w:lang w:eastAsia="zh-CN"/>
                </w:rPr>
                <w:t xml:space="preserve"> </w:t>
              </w:r>
              <w:r w:rsidR="00680394">
                <w:rPr>
                  <w:rFonts w:ascii="Arial" w:hAnsi="Arial" w:cs="Arial"/>
                  <w:sz w:val="20"/>
                  <w:szCs w:val="20"/>
                  <w:lang w:eastAsia="zh-CN"/>
                </w:rPr>
                <w:t>implicit way works.</w:t>
              </w:r>
            </w:ins>
          </w:p>
        </w:tc>
      </w:tr>
      <w:tr w:rsidR="00921965" w:rsidRPr="00921965" w14:paraId="7BB386BF" w14:textId="77777777" w:rsidTr="0008526F">
        <w:trPr>
          <w:ins w:id="603" w:author="Milap Majmundar (AT&amp;T)" w:date="2021-08-19T17:12:00Z"/>
        </w:trPr>
        <w:tc>
          <w:tcPr>
            <w:tcW w:w="2335" w:type="dxa"/>
          </w:tcPr>
          <w:p w14:paraId="1AD3A737" w14:textId="36043B96" w:rsidR="00921965" w:rsidRPr="00921965" w:rsidRDefault="00921965" w:rsidP="001839B4">
            <w:pPr>
              <w:spacing w:after="120"/>
              <w:rPr>
                <w:ins w:id="604" w:author="Milap Majmundar (AT&amp;T)" w:date="2021-08-19T17:12:00Z"/>
                <w:rFonts w:ascii="Arial" w:hAnsi="Arial" w:cs="Arial"/>
                <w:sz w:val="20"/>
                <w:szCs w:val="20"/>
                <w:lang w:eastAsia="zh-CN"/>
                <w:rPrChange w:id="605" w:author="Milap Majmundar (AT&amp;T)" w:date="2021-08-19T17:13:00Z">
                  <w:rPr>
                    <w:ins w:id="606" w:author="Milap Majmundar (AT&amp;T)" w:date="2021-08-19T17:12:00Z"/>
                    <w:rFonts w:ascii="Arial" w:hAnsi="Arial" w:cs="Arial"/>
                    <w:b/>
                    <w:bCs/>
                    <w:sz w:val="20"/>
                    <w:szCs w:val="20"/>
                    <w:lang w:eastAsia="zh-CN"/>
                  </w:rPr>
                </w:rPrChange>
              </w:rPr>
            </w:pPr>
            <w:ins w:id="607" w:author="Milap Majmundar (AT&amp;T)" w:date="2021-08-19T17:12:00Z">
              <w:r w:rsidRPr="00921965">
                <w:rPr>
                  <w:rFonts w:ascii="Arial" w:hAnsi="Arial" w:cs="Arial"/>
                  <w:sz w:val="20"/>
                  <w:szCs w:val="20"/>
                  <w:lang w:eastAsia="zh-CN"/>
                  <w:rPrChange w:id="608" w:author="Milap Majmundar (AT&amp;T)" w:date="2021-08-19T17:13:00Z">
                    <w:rPr>
                      <w:rFonts w:ascii="Arial" w:hAnsi="Arial" w:cs="Arial"/>
                      <w:b/>
                      <w:bCs/>
                      <w:sz w:val="20"/>
                      <w:szCs w:val="20"/>
                      <w:lang w:eastAsia="zh-CN"/>
                    </w:rPr>
                  </w:rPrChange>
                </w:rPr>
                <w:t>AT&amp;T</w:t>
              </w:r>
            </w:ins>
          </w:p>
        </w:tc>
        <w:tc>
          <w:tcPr>
            <w:tcW w:w="6870" w:type="dxa"/>
          </w:tcPr>
          <w:p w14:paraId="44C2AEAA" w14:textId="5A16F143" w:rsidR="00921965" w:rsidRPr="00921965" w:rsidRDefault="00921965" w:rsidP="001839B4">
            <w:pPr>
              <w:spacing w:after="120"/>
              <w:rPr>
                <w:ins w:id="609" w:author="Milap Majmundar (AT&amp;T)" w:date="2021-08-19T17:12:00Z"/>
                <w:rFonts w:ascii="Arial" w:hAnsi="Arial" w:cs="Arial"/>
                <w:sz w:val="20"/>
                <w:szCs w:val="20"/>
                <w:lang w:eastAsia="zh-CN"/>
              </w:rPr>
            </w:pPr>
            <w:ins w:id="610" w:author="Milap Majmundar (AT&amp;T)" w:date="2021-08-19T17:12:00Z">
              <w:r w:rsidRPr="00921965">
                <w:rPr>
                  <w:rFonts w:ascii="Arial" w:hAnsi="Arial" w:cs="Arial"/>
                  <w:sz w:val="20"/>
                  <w:szCs w:val="20"/>
                  <w:lang w:eastAsia="zh-CN"/>
                </w:rPr>
                <w:t>We don’t see a need for explicit si</w:t>
              </w:r>
            </w:ins>
            <w:ins w:id="611" w:author="Milap Majmundar (AT&amp;T)" w:date="2021-08-19T17:13:00Z">
              <w:r w:rsidRPr="00921965">
                <w:rPr>
                  <w:rFonts w:ascii="Arial" w:hAnsi="Arial" w:cs="Arial"/>
                  <w:sz w:val="20"/>
                  <w:szCs w:val="20"/>
                  <w:lang w:eastAsia="zh-CN"/>
                </w:rPr>
                <w:t>gnaling</w:t>
              </w:r>
            </w:ins>
          </w:p>
        </w:tc>
      </w:tr>
    </w:tbl>
    <w:p w14:paraId="62A5B883" w14:textId="42E0D593" w:rsidR="005F677A" w:rsidRDefault="005F677A">
      <w:pPr>
        <w:widowControl w:val="0"/>
        <w:ind w:left="144" w:hanging="144"/>
        <w:rPr>
          <w:rFonts w:ascii="Calibri" w:hAnsi="Calibri"/>
          <w:iCs/>
          <w:color w:val="00B050"/>
          <w:sz w:val="16"/>
          <w:szCs w:val="16"/>
        </w:rPr>
      </w:pPr>
    </w:p>
    <w:p w14:paraId="231FAE12" w14:textId="77777777" w:rsidR="004A1F43" w:rsidRDefault="004A1F43" w:rsidP="004A1F43">
      <w:pPr>
        <w:spacing w:after="120"/>
        <w:rPr>
          <w:rFonts w:ascii="Arial" w:hAnsi="Arial" w:cs="Arial"/>
          <w:color w:val="0070C0"/>
          <w:sz w:val="20"/>
          <w:szCs w:val="20"/>
          <w:lang w:eastAsia="ja-JP"/>
        </w:rPr>
      </w:pPr>
      <w:r w:rsidRPr="0089463E">
        <w:rPr>
          <w:rFonts w:ascii="Arial" w:hAnsi="Arial" w:cs="Arial"/>
          <w:color w:val="0070C0"/>
          <w:sz w:val="20"/>
          <w:szCs w:val="20"/>
          <w:lang w:eastAsia="ja-JP"/>
        </w:rPr>
        <w:t>Summary:</w:t>
      </w:r>
      <w:r>
        <w:rPr>
          <w:rFonts w:ascii="Arial" w:hAnsi="Arial" w:cs="Arial"/>
          <w:color w:val="0070C0"/>
          <w:sz w:val="20"/>
          <w:szCs w:val="20"/>
          <w:lang w:eastAsia="ja-JP"/>
        </w:rPr>
        <w:t xml:space="preserve"> </w:t>
      </w:r>
    </w:p>
    <w:p w14:paraId="1165A323" w14:textId="4D81BF48" w:rsidR="004A1F43" w:rsidRDefault="004A1F43" w:rsidP="004A1F43">
      <w:pPr>
        <w:spacing w:after="120"/>
        <w:rPr>
          <w:rFonts w:ascii="Arial" w:hAnsi="Arial" w:cs="Arial"/>
          <w:color w:val="0070C0"/>
          <w:sz w:val="20"/>
          <w:szCs w:val="20"/>
          <w:lang w:eastAsia="ja-JP"/>
        </w:rPr>
      </w:pPr>
      <w:r>
        <w:rPr>
          <w:rFonts w:ascii="Arial" w:hAnsi="Arial" w:cs="Arial"/>
          <w:color w:val="0070C0"/>
          <w:sz w:val="20"/>
          <w:szCs w:val="20"/>
          <w:lang w:eastAsia="ja-JP"/>
        </w:rPr>
        <w:t xml:space="preserve">7/10 companies </w:t>
      </w:r>
      <w:r w:rsidR="00A76BA2">
        <w:rPr>
          <w:rFonts w:ascii="Arial" w:hAnsi="Arial" w:cs="Arial"/>
          <w:color w:val="0070C0"/>
          <w:sz w:val="20"/>
          <w:szCs w:val="20"/>
          <w:lang w:eastAsia="ja-JP"/>
        </w:rPr>
        <w:t>prefer implicit signaling for the IAB-node to decide with which node to establish F1</w:t>
      </w:r>
      <w:r>
        <w:rPr>
          <w:rFonts w:ascii="Arial" w:hAnsi="Arial" w:cs="Arial"/>
          <w:color w:val="0070C0"/>
          <w:sz w:val="20"/>
          <w:szCs w:val="20"/>
          <w:lang w:eastAsia="ja-JP"/>
        </w:rPr>
        <w:t>.</w:t>
      </w:r>
    </w:p>
    <w:p w14:paraId="3F664918" w14:textId="70FE6161" w:rsidR="00A76BA2" w:rsidRDefault="00A76BA2" w:rsidP="004A1F43">
      <w:pPr>
        <w:spacing w:after="120"/>
        <w:rPr>
          <w:rFonts w:ascii="Arial" w:hAnsi="Arial" w:cs="Arial"/>
          <w:color w:val="0070C0"/>
          <w:sz w:val="20"/>
          <w:szCs w:val="20"/>
          <w:lang w:eastAsia="ja-JP"/>
        </w:rPr>
      </w:pPr>
      <w:r>
        <w:rPr>
          <w:rFonts w:ascii="Arial" w:hAnsi="Arial" w:cs="Arial"/>
          <w:color w:val="0070C0"/>
          <w:sz w:val="20"/>
          <w:szCs w:val="20"/>
          <w:lang w:eastAsia="ja-JP"/>
        </w:rPr>
        <w:t>3/10 companies are in favor of an explicit signaling solution.</w:t>
      </w:r>
      <w:r w:rsidR="006A77BE">
        <w:rPr>
          <w:rFonts w:ascii="Arial" w:hAnsi="Arial" w:cs="Arial"/>
          <w:color w:val="0070C0"/>
          <w:sz w:val="20"/>
          <w:szCs w:val="20"/>
          <w:lang w:eastAsia="ja-JP"/>
        </w:rPr>
        <w:t xml:space="preserve"> One of these companies </w:t>
      </w:r>
      <w:r w:rsidR="00E52AD6">
        <w:rPr>
          <w:rFonts w:ascii="Arial" w:hAnsi="Arial" w:cs="Arial"/>
          <w:color w:val="0070C0"/>
          <w:sz w:val="20"/>
          <w:szCs w:val="20"/>
          <w:lang w:eastAsia="ja-JP"/>
        </w:rPr>
        <w:t xml:space="preserve">(Huawei) </w:t>
      </w:r>
      <w:r w:rsidR="006A77BE">
        <w:rPr>
          <w:rFonts w:ascii="Arial" w:hAnsi="Arial" w:cs="Arial"/>
          <w:color w:val="0070C0"/>
          <w:sz w:val="20"/>
          <w:szCs w:val="20"/>
          <w:lang w:eastAsia="ja-JP"/>
        </w:rPr>
        <w:t>emphasize that such explicit signaling would also be needed for topological redundancy.</w:t>
      </w:r>
      <w:r w:rsidR="00E52AD6">
        <w:rPr>
          <w:rFonts w:ascii="Arial" w:hAnsi="Arial" w:cs="Arial"/>
          <w:color w:val="0070C0"/>
          <w:sz w:val="20"/>
          <w:szCs w:val="20"/>
          <w:lang w:eastAsia="ja-JP"/>
        </w:rPr>
        <w:t xml:space="preserve"> </w:t>
      </w:r>
    </w:p>
    <w:p w14:paraId="275657E2" w14:textId="70FC4CEA" w:rsidR="00E52AD6" w:rsidRPr="001167CA" w:rsidRDefault="000239E5" w:rsidP="004A1F43">
      <w:pPr>
        <w:spacing w:after="120"/>
        <w:rPr>
          <w:rFonts w:ascii="Arial" w:hAnsi="Arial" w:cs="Arial"/>
          <w:color w:val="0070C0"/>
          <w:sz w:val="20"/>
          <w:szCs w:val="20"/>
          <w:lang w:eastAsia="ja-JP"/>
        </w:rPr>
      </w:pPr>
      <w:r>
        <w:rPr>
          <w:rFonts w:ascii="Arial" w:hAnsi="Arial" w:cs="Arial"/>
          <w:color w:val="0070C0"/>
          <w:sz w:val="20"/>
          <w:szCs w:val="20"/>
          <w:lang w:eastAsia="ja-JP"/>
        </w:rPr>
        <w:t xml:space="preserve">The moderator believes that </w:t>
      </w:r>
      <w:r w:rsidR="00BC094E">
        <w:rPr>
          <w:rFonts w:ascii="Arial" w:hAnsi="Arial" w:cs="Arial"/>
          <w:color w:val="0070C0"/>
          <w:sz w:val="20"/>
          <w:szCs w:val="20"/>
          <w:lang w:eastAsia="ja-JP"/>
        </w:rPr>
        <w:t>the topological redundancy case, where BAP is established on both legs before F1 is rather unlikely. If this happens,</w:t>
      </w:r>
      <w:r w:rsidR="00E52AD6" w:rsidRPr="001167CA">
        <w:rPr>
          <w:rFonts w:ascii="Arial" w:hAnsi="Arial" w:cs="Arial"/>
          <w:color w:val="0070C0"/>
          <w:sz w:val="20"/>
          <w:szCs w:val="20"/>
          <w:lang w:eastAsia="ja-JP"/>
        </w:rPr>
        <w:t xml:space="preserve"> the IAB-DU </w:t>
      </w:r>
      <w:r w:rsidR="001167CA" w:rsidRPr="001167CA">
        <w:rPr>
          <w:rFonts w:ascii="Arial" w:hAnsi="Arial" w:cs="Arial"/>
          <w:color w:val="0070C0"/>
          <w:sz w:val="20"/>
          <w:szCs w:val="20"/>
          <w:lang w:eastAsia="ja-JP"/>
        </w:rPr>
        <w:t>could try establishment of</w:t>
      </w:r>
      <w:r w:rsidR="00E52AD6" w:rsidRPr="001167CA">
        <w:rPr>
          <w:rFonts w:ascii="Arial" w:hAnsi="Arial" w:cs="Arial"/>
          <w:color w:val="0070C0"/>
          <w:sz w:val="20"/>
          <w:szCs w:val="20"/>
          <w:lang w:eastAsia="ja-JP"/>
        </w:rPr>
        <w:t xml:space="preserve"> F1 with either donor, </w:t>
      </w:r>
      <w:proofErr w:type="gramStart"/>
      <w:r w:rsidR="00E52AD6" w:rsidRPr="001167CA">
        <w:rPr>
          <w:rFonts w:ascii="Arial" w:hAnsi="Arial" w:cs="Arial"/>
          <w:color w:val="0070C0"/>
          <w:sz w:val="20"/>
          <w:szCs w:val="20"/>
          <w:lang w:eastAsia="ja-JP"/>
        </w:rPr>
        <w:t>and</w:t>
      </w:r>
      <w:proofErr w:type="gramEnd"/>
      <w:r w:rsidR="00E52AD6" w:rsidRPr="001167CA">
        <w:rPr>
          <w:rFonts w:ascii="Arial" w:hAnsi="Arial" w:cs="Arial"/>
          <w:color w:val="0070C0"/>
          <w:sz w:val="20"/>
          <w:szCs w:val="20"/>
          <w:lang w:eastAsia="ja-JP"/>
        </w:rPr>
        <w:t xml:space="preserve"> </w:t>
      </w:r>
      <w:r w:rsidR="001167CA" w:rsidRPr="001167CA">
        <w:rPr>
          <w:rFonts w:ascii="Arial" w:hAnsi="Arial" w:cs="Arial"/>
          <w:color w:val="0070C0"/>
          <w:sz w:val="20"/>
          <w:szCs w:val="20"/>
          <w:lang w:eastAsia="ja-JP"/>
        </w:rPr>
        <w:t>the donor can simply reject it.</w:t>
      </w:r>
    </w:p>
    <w:p w14:paraId="1BF87F65" w14:textId="21D3298C" w:rsidR="00915448" w:rsidRPr="000B465C" w:rsidRDefault="00915448" w:rsidP="00915448">
      <w:pPr>
        <w:spacing w:after="120"/>
        <w:rPr>
          <w:rFonts w:ascii="Arial" w:hAnsi="Arial" w:cs="Arial"/>
          <w:b/>
          <w:bCs/>
          <w:color w:val="0070C0"/>
          <w:sz w:val="20"/>
          <w:szCs w:val="20"/>
          <w:lang w:eastAsia="ja-JP"/>
        </w:rPr>
      </w:pPr>
      <w:r w:rsidRPr="000B465C">
        <w:rPr>
          <w:rFonts w:ascii="Arial" w:hAnsi="Arial" w:cs="Arial"/>
          <w:b/>
          <w:bCs/>
          <w:color w:val="0070C0"/>
          <w:sz w:val="20"/>
          <w:szCs w:val="20"/>
          <w:lang w:eastAsia="ja-JP"/>
        </w:rPr>
        <w:t xml:space="preserve">Proposal </w:t>
      </w:r>
      <w:r>
        <w:rPr>
          <w:rFonts w:ascii="Arial" w:hAnsi="Arial" w:cs="Arial"/>
          <w:b/>
          <w:bCs/>
          <w:color w:val="0070C0"/>
          <w:sz w:val="20"/>
          <w:szCs w:val="20"/>
          <w:lang w:eastAsia="ja-JP"/>
        </w:rPr>
        <w:t>3b</w:t>
      </w:r>
      <w:r w:rsidRPr="000B465C">
        <w:rPr>
          <w:rFonts w:ascii="Arial" w:hAnsi="Arial" w:cs="Arial"/>
          <w:b/>
          <w:bCs/>
          <w:color w:val="0070C0"/>
          <w:sz w:val="20"/>
          <w:szCs w:val="20"/>
          <w:lang w:eastAsia="ja-JP"/>
        </w:rPr>
        <w:t>:</w:t>
      </w:r>
      <w:r>
        <w:rPr>
          <w:rFonts w:ascii="Arial" w:hAnsi="Arial" w:cs="Arial"/>
          <w:b/>
          <w:bCs/>
          <w:color w:val="0070C0"/>
          <w:sz w:val="20"/>
          <w:szCs w:val="20"/>
          <w:lang w:eastAsia="ja-JP"/>
        </w:rPr>
        <w:t xml:space="preserve"> </w:t>
      </w:r>
      <w:r w:rsidRPr="001167CA">
        <w:rPr>
          <w:rFonts w:ascii="Arial" w:hAnsi="Arial" w:cs="Arial"/>
          <w:b/>
          <w:bCs/>
          <w:color w:val="0070C0"/>
          <w:sz w:val="20"/>
          <w:szCs w:val="20"/>
          <w:lang w:eastAsia="ja-JP"/>
        </w:rPr>
        <w:t xml:space="preserve">For </w:t>
      </w:r>
      <w:r>
        <w:rPr>
          <w:rFonts w:ascii="Arial" w:hAnsi="Arial" w:cs="Arial"/>
          <w:b/>
          <w:bCs/>
          <w:color w:val="0070C0"/>
          <w:sz w:val="20"/>
          <w:szCs w:val="20"/>
          <w:lang w:eastAsia="ja-JP"/>
        </w:rPr>
        <w:t xml:space="preserve">CP-UP separation </w:t>
      </w:r>
      <w:r w:rsidRPr="001167CA">
        <w:rPr>
          <w:rFonts w:ascii="Arial" w:hAnsi="Arial" w:cs="Arial"/>
          <w:b/>
          <w:bCs/>
          <w:color w:val="0070C0"/>
          <w:sz w:val="20"/>
          <w:szCs w:val="20"/>
          <w:lang w:eastAsia="ja-JP"/>
        </w:rPr>
        <w:t>scenarios</w:t>
      </w:r>
      <w:r>
        <w:rPr>
          <w:rFonts w:ascii="Arial" w:hAnsi="Arial" w:cs="Arial"/>
          <w:b/>
          <w:bCs/>
          <w:color w:val="0070C0"/>
          <w:sz w:val="20"/>
          <w:szCs w:val="20"/>
          <w:lang w:eastAsia="ja-JP"/>
        </w:rPr>
        <w:t>,</w:t>
      </w:r>
      <w:r w:rsidRPr="001167CA">
        <w:rPr>
          <w:rFonts w:ascii="Arial" w:hAnsi="Arial" w:cs="Arial"/>
          <w:b/>
          <w:bCs/>
          <w:color w:val="0070C0"/>
          <w:sz w:val="20"/>
          <w:szCs w:val="20"/>
          <w:lang w:eastAsia="ja-JP"/>
        </w:rPr>
        <w:t xml:space="preserve"> where the IAB-node establishes NRDC before F1-C, </w:t>
      </w:r>
      <w:r>
        <w:rPr>
          <w:rFonts w:ascii="Arial" w:hAnsi="Arial" w:cs="Arial"/>
          <w:b/>
          <w:bCs/>
          <w:color w:val="0070C0"/>
          <w:sz w:val="20"/>
          <w:szCs w:val="20"/>
          <w:lang w:eastAsia="ja-JP"/>
        </w:rPr>
        <w:t>the</w:t>
      </w:r>
      <w:r w:rsidRPr="001167CA">
        <w:rPr>
          <w:rFonts w:ascii="Arial" w:hAnsi="Arial" w:cs="Arial"/>
          <w:b/>
          <w:bCs/>
          <w:color w:val="0070C0"/>
          <w:sz w:val="20"/>
          <w:szCs w:val="20"/>
          <w:lang w:eastAsia="ja-JP"/>
        </w:rPr>
        <w:t xml:space="preserve"> IAB-node </w:t>
      </w:r>
      <w:r>
        <w:rPr>
          <w:rFonts w:ascii="Arial" w:hAnsi="Arial" w:cs="Arial"/>
          <w:b/>
          <w:bCs/>
          <w:color w:val="0070C0"/>
          <w:sz w:val="20"/>
          <w:szCs w:val="20"/>
          <w:lang w:eastAsia="ja-JP"/>
        </w:rPr>
        <w:t>can derive</w:t>
      </w:r>
      <w:r w:rsidRPr="001167CA">
        <w:rPr>
          <w:rFonts w:ascii="Arial" w:hAnsi="Arial" w:cs="Arial"/>
          <w:b/>
          <w:bCs/>
          <w:color w:val="0070C0"/>
          <w:sz w:val="20"/>
          <w:szCs w:val="20"/>
          <w:lang w:eastAsia="ja-JP"/>
        </w:rPr>
        <w:t xml:space="preserve"> </w:t>
      </w:r>
      <w:r>
        <w:rPr>
          <w:rFonts w:ascii="Arial" w:hAnsi="Arial" w:cs="Arial"/>
          <w:b/>
          <w:bCs/>
          <w:color w:val="0070C0"/>
          <w:sz w:val="20"/>
          <w:szCs w:val="20"/>
          <w:lang w:eastAsia="ja-JP"/>
        </w:rPr>
        <w:t xml:space="preserve">from implicit signaling to </w:t>
      </w:r>
      <w:r w:rsidRPr="001167CA">
        <w:rPr>
          <w:rFonts w:ascii="Arial" w:hAnsi="Arial" w:cs="Arial"/>
          <w:b/>
          <w:bCs/>
          <w:color w:val="0070C0"/>
          <w:sz w:val="20"/>
          <w:szCs w:val="20"/>
          <w:lang w:eastAsia="ja-JP"/>
        </w:rPr>
        <w:t>which of MN or SN to establish F1-C</w:t>
      </w:r>
      <w:r w:rsidRPr="000B465C">
        <w:rPr>
          <w:rFonts w:ascii="Arial" w:hAnsi="Arial" w:cs="Arial"/>
          <w:b/>
          <w:bCs/>
          <w:color w:val="0070C0"/>
          <w:sz w:val="20"/>
          <w:szCs w:val="20"/>
          <w:lang w:eastAsia="ja-JP"/>
        </w:rPr>
        <w:t>.</w:t>
      </w:r>
    </w:p>
    <w:p w14:paraId="55A12BF1" w14:textId="77777777" w:rsidR="004A1F43" w:rsidRDefault="004A1F43">
      <w:pPr>
        <w:widowControl w:val="0"/>
        <w:ind w:left="144" w:hanging="144"/>
        <w:rPr>
          <w:rFonts w:ascii="Calibri" w:hAnsi="Calibri"/>
          <w:iCs/>
          <w:color w:val="00B050"/>
          <w:sz w:val="16"/>
          <w:szCs w:val="16"/>
        </w:rPr>
      </w:pPr>
    </w:p>
    <w:p w14:paraId="0AA46172" w14:textId="77777777" w:rsidR="005F677A" w:rsidRDefault="009D6AB2">
      <w:pPr>
        <w:widowControl w:val="0"/>
        <w:ind w:left="144" w:hanging="144"/>
        <w:rPr>
          <w:rFonts w:ascii="Arial" w:hAnsi="Arial" w:cs="Arial"/>
          <w:b/>
          <w:bCs/>
          <w:sz w:val="20"/>
          <w:szCs w:val="20"/>
          <w:lang w:eastAsia="ja-JP"/>
        </w:rPr>
      </w:pPr>
      <w:r>
        <w:rPr>
          <w:rFonts w:ascii="Arial" w:hAnsi="Arial" w:cs="Arial"/>
          <w:b/>
          <w:bCs/>
          <w:sz w:val="20"/>
          <w:szCs w:val="20"/>
          <w:lang w:eastAsia="ja-JP"/>
        </w:rPr>
        <w:t>Issue: Non-donor capable CUs</w:t>
      </w:r>
    </w:p>
    <w:p w14:paraId="5F3AFC72"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R3-213934 (Huawei) discusses the CP-UP separation scenario, where the IAB-node selects a non-donor-capable MN and is not able to “find” a donor-capable SN. They propose that the IAB-node should be able about to determine the donor capability of the CU.</w:t>
      </w:r>
    </w:p>
    <w:p w14:paraId="74F39DC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The moderator emphasizes that for CP-UP separation, there is presently no assumption that the “non-donor CU” is not donor-capable. The CU might even assume donor role for some IAB-nodes and non-donor role for other IAB-nodes. The moderator therefore doesn’t see any problem if a CU can either be non-IAB-capable and not broadcast “IAB-supported” or be donor-capable and broadcast “IAB-supported”.</w:t>
      </w:r>
    </w:p>
    <w:p w14:paraId="40F962A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The question therefore arises if RAN3 wants to allow for a third type of CUs that do support the IAB-functionality of a “non-donor CU for CP-UP separation” and therefore broadcast “IAB-supported”, but they do not have full donor capability.</w:t>
      </w:r>
    </w:p>
    <w:p w14:paraId="3A4AFF95" w14:textId="77777777" w:rsidR="005F677A" w:rsidRDefault="009D6AB2">
      <w:pPr>
        <w:rPr>
          <w:rFonts w:ascii="Arial" w:hAnsi="Arial" w:cs="Arial"/>
          <w:b/>
          <w:bCs/>
          <w:sz w:val="20"/>
          <w:szCs w:val="20"/>
          <w:lang w:eastAsia="ja-JP"/>
        </w:rPr>
      </w:pPr>
      <w:r>
        <w:rPr>
          <w:rFonts w:ascii="Arial" w:hAnsi="Arial" w:cs="Arial"/>
          <w:b/>
          <w:bCs/>
          <w:sz w:val="20"/>
          <w:szCs w:val="20"/>
          <w:lang w:eastAsia="ja-JP"/>
        </w:rPr>
        <w:t>Q5c: Do you believe that apart from non-IAB-capable CUs and donor CUs, there can be a third class of CUs, which do support the IAB-functionality of a “non-donor CU for CP-UP separation” but not full donor capability?</w:t>
      </w:r>
    </w:p>
    <w:tbl>
      <w:tblPr>
        <w:tblStyle w:val="TableGrid"/>
        <w:tblW w:w="0" w:type="auto"/>
        <w:tblLook w:val="04A0" w:firstRow="1" w:lastRow="0" w:firstColumn="1" w:lastColumn="0" w:noHBand="0" w:noVBand="1"/>
      </w:tblPr>
      <w:tblGrid>
        <w:gridCol w:w="2335"/>
        <w:gridCol w:w="6870"/>
      </w:tblGrid>
      <w:tr w:rsidR="005F677A" w14:paraId="1BE99841" w14:textId="77777777">
        <w:tc>
          <w:tcPr>
            <w:tcW w:w="2335" w:type="dxa"/>
            <w:shd w:val="clear" w:color="auto" w:fill="D9D9D9" w:themeFill="background1" w:themeFillShade="D9"/>
          </w:tcPr>
          <w:p w14:paraId="6A3BB937"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6870" w:type="dxa"/>
            <w:shd w:val="clear" w:color="auto" w:fill="D9D9D9" w:themeFill="background1" w:themeFillShade="D9"/>
          </w:tcPr>
          <w:p w14:paraId="103D54C4"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Comments</w:t>
            </w:r>
          </w:p>
        </w:tc>
      </w:tr>
      <w:tr w:rsidR="005F677A" w14:paraId="7E21B167" w14:textId="77777777">
        <w:tc>
          <w:tcPr>
            <w:tcW w:w="2335" w:type="dxa"/>
          </w:tcPr>
          <w:p w14:paraId="6B82C02A" w14:textId="77777777" w:rsidR="005F677A" w:rsidRDefault="009D6AB2">
            <w:pPr>
              <w:spacing w:after="120"/>
              <w:rPr>
                <w:rFonts w:ascii="Arial" w:hAnsi="Arial" w:cs="Arial"/>
                <w:sz w:val="20"/>
                <w:szCs w:val="20"/>
                <w:lang w:eastAsia="ja-JP"/>
              </w:rPr>
            </w:pPr>
            <w:ins w:id="612" w:author="QC-3" w:date="2021-08-15T19:12:00Z">
              <w:r>
                <w:rPr>
                  <w:rFonts w:ascii="Arial" w:hAnsi="Arial" w:cs="Arial"/>
                  <w:sz w:val="20"/>
                  <w:szCs w:val="20"/>
                  <w:lang w:eastAsia="ja-JP"/>
                </w:rPr>
                <w:t>Qualcomm</w:t>
              </w:r>
            </w:ins>
          </w:p>
        </w:tc>
        <w:tc>
          <w:tcPr>
            <w:tcW w:w="6870" w:type="dxa"/>
          </w:tcPr>
          <w:p w14:paraId="12130133" w14:textId="77777777" w:rsidR="005F677A" w:rsidRDefault="009D6AB2">
            <w:pPr>
              <w:spacing w:after="120"/>
              <w:rPr>
                <w:rFonts w:ascii="Arial" w:hAnsi="Arial" w:cs="Arial"/>
                <w:sz w:val="20"/>
                <w:szCs w:val="20"/>
                <w:lang w:eastAsia="ja-JP"/>
              </w:rPr>
            </w:pPr>
            <w:ins w:id="613" w:author="QC-3" w:date="2021-08-15T19:12:00Z">
              <w:r>
                <w:rPr>
                  <w:rFonts w:ascii="Arial" w:hAnsi="Arial" w:cs="Arial"/>
                  <w:sz w:val="20"/>
                  <w:szCs w:val="20"/>
                  <w:lang w:eastAsia="ja-JP"/>
                </w:rPr>
                <w:t xml:space="preserve">No. We should only consider IAB-capable and non-IAB-capable CUs. The IAB-capable CU can assume “non-donor” </w:t>
              </w:r>
            </w:ins>
            <w:ins w:id="614" w:author="QC-3" w:date="2021-08-15T19:13:00Z">
              <w:r>
                <w:rPr>
                  <w:rFonts w:ascii="Arial" w:hAnsi="Arial" w:cs="Arial"/>
                  <w:sz w:val="20"/>
                  <w:szCs w:val="20"/>
                  <w:lang w:eastAsia="ja-JP"/>
                </w:rPr>
                <w:t>or “donor” functionality for CP-UP separation.</w:t>
              </w:r>
            </w:ins>
          </w:p>
        </w:tc>
      </w:tr>
      <w:tr w:rsidR="005F677A" w14:paraId="3FC842B4" w14:textId="77777777">
        <w:tc>
          <w:tcPr>
            <w:tcW w:w="2335" w:type="dxa"/>
          </w:tcPr>
          <w:p w14:paraId="6D9FBF3E" w14:textId="77777777" w:rsidR="005F677A" w:rsidRDefault="009D6AB2">
            <w:pPr>
              <w:spacing w:after="120"/>
              <w:rPr>
                <w:rFonts w:ascii="Arial" w:hAnsi="Arial" w:cs="Arial"/>
                <w:sz w:val="20"/>
                <w:szCs w:val="20"/>
                <w:lang w:eastAsia="zh-CN"/>
              </w:rPr>
            </w:pPr>
            <w:ins w:id="615" w:author="Samsung" w:date="2021-08-17T23:11:00Z">
              <w:r>
                <w:rPr>
                  <w:rFonts w:ascii="Arial" w:hAnsi="Arial" w:cs="Arial" w:hint="eastAsia"/>
                  <w:sz w:val="20"/>
                  <w:szCs w:val="20"/>
                  <w:lang w:eastAsia="zh-CN"/>
                </w:rPr>
                <w:t>S</w:t>
              </w:r>
              <w:r>
                <w:rPr>
                  <w:rFonts w:ascii="Arial" w:hAnsi="Arial" w:cs="Arial"/>
                  <w:sz w:val="20"/>
                  <w:szCs w:val="20"/>
                  <w:lang w:eastAsia="zh-CN"/>
                </w:rPr>
                <w:t xml:space="preserve">amsung </w:t>
              </w:r>
            </w:ins>
          </w:p>
        </w:tc>
        <w:tc>
          <w:tcPr>
            <w:tcW w:w="6870" w:type="dxa"/>
          </w:tcPr>
          <w:p w14:paraId="24788D0F" w14:textId="77777777" w:rsidR="005F677A" w:rsidRDefault="009D6AB2">
            <w:pPr>
              <w:spacing w:after="120"/>
              <w:rPr>
                <w:rFonts w:ascii="Arial" w:hAnsi="Arial" w:cs="Arial"/>
                <w:sz w:val="20"/>
                <w:szCs w:val="20"/>
                <w:lang w:eastAsia="zh-CN"/>
              </w:rPr>
            </w:pPr>
            <w:ins w:id="616" w:author="Samsung" w:date="2021-08-17T23:11:00Z">
              <w:r>
                <w:rPr>
                  <w:rFonts w:ascii="Arial" w:hAnsi="Arial" w:cs="Arial" w:hint="eastAsia"/>
                  <w:sz w:val="20"/>
                  <w:szCs w:val="20"/>
                  <w:lang w:eastAsia="zh-CN"/>
                </w:rPr>
                <w:t>N</w:t>
              </w:r>
              <w:r>
                <w:rPr>
                  <w:rFonts w:ascii="Arial" w:hAnsi="Arial" w:cs="Arial"/>
                  <w:sz w:val="20"/>
                  <w:szCs w:val="20"/>
                  <w:lang w:eastAsia="zh-CN"/>
                </w:rPr>
                <w:t xml:space="preserve">o. </w:t>
              </w:r>
            </w:ins>
          </w:p>
        </w:tc>
      </w:tr>
      <w:tr w:rsidR="005F677A" w14:paraId="325D7CDF" w14:textId="77777777">
        <w:tc>
          <w:tcPr>
            <w:tcW w:w="2335" w:type="dxa"/>
          </w:tcPr>
          <w:p w14:paraId="00B3CD75" w14:textId="77777777" w:rsidR="005F677A" w:rsidRDefault="009D6AB2">
            <w:pPr>
              <w:spacing w:after="120"/>
              <w:rPr>
                <w:rFonts w:ascii="Arial" w:hAnsi="Arial" w:cs="Arial"/>
                <w:sz w:val="20"/>
                <w:szCs w:val="20"/>
                <w:lang w:eastAsia="zh-CN"/>
              </w:rPr>
            </w:pPr>
            <w:ins w:id="617" w:author="Lenovo" w:date="2021-08-18T15:12:00Z">
              <w:r>
                <w:rPr>
                  <w:rFonts w:ascii="Arial" w:hAnsi="Arial" w:cs="Arial" w:hint="eastAsia"/>
                  <w:sz w:val="20"/>
                  <w:szCs w:val="20"/>
                  <w:lang w:eastAsia="zh-CN"/>
                </w:rPr>
                <w:t>L</w:t>
              </w:r>
              <w:r>
                <w:rPr>
                  <w:rFonts w:ascii="Arial" w:hAnsi="Arial" w:cs="Arial"/>
                  <w:sz w:val="20"/>
                  <w:szCs w:val="20"/>
                  <w:lang w:eastAsia="zh-CN"/>
                </w:rPr>
                <w:t>enovo</w:t>
              </w:r>
            </w:ins>
          </w:p>
        </w:tc>
        <w:tc>
          <w:tcPr>
            <w:tcW w:w="6870" w:type="dxa"/>
          </w:tcPr>
          <w:p w14:paraId="0CDDC1B9" w14:textId="77777777" w:rsidR="005F677A" w:rsidRDefault="009D6AB2">
            <w:pPr>
              <w:spacing w:after="120"/>
              <w:rPr>
                <w:rFonts w:ascii="Arial" w:hAnsi="Arial" w:cs="Arial"/>
                <w:sz w:val="20"/>
                <w:szCs w:val="20"/>
                <w:lang w:eastAsia="zh-CN"/>
              </w:rPr>
            </w:pPr>
            <w:ins w:id="618" w:author="Lenovo" w:date="2021-08-18T15:12:00Z">
              <w:r>
                <w:rPr>
                  <w:rFonts w:ascii="Arial" w:hAnsi="Arial" w:cs="Arial" w:hint="eastAsia"/>
                  <w:sz w:val="20"/>
                  <w:szCs w:val="20"/>
                  <w:lang w:eastAsia="zh-CN"/>
                </w:rPr>
                <w:t>N</w:t>
              </w:r>
              <w:r>
                <w:rPr>
                  <w:rFonts w:ascii="Arial" w:hAnsi="Arial" w:cs="Arial"/>
                  <w:sz w:val="20"/>
                  <w:szCs w:val="20"/>
                  <w:lang w:eastAsia="zh-CN"/>
                </w:rPr>
                <w:t>o</w:t>
              </w:r>
            </w:ins>
          </w:p>
        </w:tc>
      </w:tr>
      <w:tr w:rsidR="005F677A" w14:paraId="1907ECF5" w14:textId="77777777">
        <w:tc>
          <w:tcPr>
            <w:tcW w:w="2335" w:type="dxa"/>
          </w:tcPr>
          <w:p w14:paraId="478C51DD" w14:textId="77777777" w:rsidR="005F677A" w:rsidRDefault="009D6AB2">
            <w:pPr>
              <w:spacing w:after="120"/>
              <w:rPr>
                <w:rFonts w:ascii="Arial" w:hAnsi="Arial" w:cs="Arial"/>
                <w:sz w:val="20"/>
                <w:szCs w:val="20"/>
                <w:lang w:eastAsia="zh-CN"/>
              </w:rPr>
            </w:pPr>
            <w:ins w:id="619" w:author="ZTE1" w:date="2021-08-19T10:40:00Z">
              <w:r>
                <w:rPr>
                  <w:rFonts w:ascii="Arial" w:hAnsi="Arial" w:cs="Arial" w:hint="eastAsia"/>
                  <w:sz w:val="20"/>
                  <w:szCs w:val="20"/>
                  <w:lang w:eastAsia="zh-CN"/>
                </w:rPr>
                <w:t>ZTE</w:t>
              </w:r>
            </w:ins>
          </w:p>
        </w:tc>
        <w:tc>
          <w:tcPr>
            <w:tcW w:w="6870" w:type="dxa"/>
          </w:tcPr>
          <w:p w14:paraId="6D2D5B1E" w14:textId="77777777" w:rsidR="005F677A" w:rsidRDefault="009D6AB2">
            <w:pPr>
              <w:spacing w:after="120"/>
              <w:rPr>
                <w:ins w:id="620" w:author="ZTE1" w:date="2021-08-19T10:41:00Z"/>
                <w:rFonts w:ascii="Arial" w:hAnsi="Arial" w:cs="Arial"/>
                <w:sz w:val="20"/>
                <w:szCs w:val="20"/>
                <w:lang w:eastAsia="zh-CN"/>
              </w:rPr>
            </w:pPr>
            <w:ins w:id="621" w:author="ZTE1" w:date="2021-08-19T10:41:00Z">
              <w:r>
                <w:rPr>
                  <w:rFonts w:ascii="Arial" w:hAnsi="Arial" w:cs="Arial" w:hint="eastAsia"/>
                  <w:sz w:val="20"/>
                  <w:szCs w:val="20"/>
                  <w:lang w:eastAsia="zh-CN"/>
                </w:rPr>
                <w:t xml:space="preserve">To my understanding, </w:t>
              </w:r>
              <w:r>
                <w:rPr>
                  <w:rFonts w:ascii="Arial" w:hAnsi="Arial" w:cs="Arial"/>
                  <w:sz w:val="20"/>
                  <w:szCs w:val="20"/>
                  <w:lang w:eastAsia="ja-JP"/>
                </w:rPr>
                <w:t xml:space="preserve">HW considers a special case of </w:t>
              </w:r>
              <w:r>
                <w:rPr>
                  <w:rFonts w:ascii="Arial" w:hAnsi="Arial" w:cs="Arial" w:hint="eastAsia"/>
                  <w:sz w:val="20"/>
                  <w:szCs w:val="20"/>
                  <w:lang w:eastAsia="zh-CN"/>
                </w:rPr>
                <w:t xml:space="preserve">CP/UP separation </w:t>
              </w:r>
              <w:r>
                <w:rPr>
                  <w:rFonts w:ascii="Arial" w:hAnsi="Arial" w:cs="Arial"/>
                  <w:sz w:val="20"/>
                  <w:szCs w:val="20"/>
                  <w:lang w:eastAsia="ja-JP"/>
                </w:rPr>
                <w:t>scenario 1, where MN is a non-donor node and SN is a donor node. IAB-node first</w:t>
              </w:r>
              <w:r>
                <w:rPr>
                  <w:rFonts w:ascii="Arial" w:hAnsi="Arial" w:cs="Arial" w:hint="eastAsia"/>
                  <w:sz w:val="20"/>
                  <w:szCs w:val="20"/>
                  <w:lang w:eastAsia="zh-CN"/>
                </w:rPr>
                <w:t>ly</w:t>
              </w:r>
              <w:r>
                <w:rPr>
                  <w:rFonts w:ascii="Arial" w:hAnsi="Arial" w:cs="Arial"/>
                  <w:sz w:val="20"/>
                  <w:szCs w:val="20"/>
                  <w:lang w:eastAsia="ja-JP"/>
                </w:rPr>
                <w:t xml:space="preserve"> accesses to a non-donor </w:t>
              </w:r>
              <w:r>
                <w:rPr>
                  <w:rFonts w:ascii="Arial" w:hAnsi="Arial" w:cs="Arial" w:hint="eastAsia"/>
                  <w:sz w:val="20"/>
                  <w:szCs w:val="20"/>
                  <w:lang w:eastAsia="zh-CN"/>
                </w:rPr>
                <w:t>MN. T</w:t>
              </w:r>
              <w:r>
                <w:rPr>
                  <w:rFonts w:ascii="Arial" w:hAnsi="Arial" w:cs="Arial"/>
                  <w:sz w:val="20"/>
                  <w:szCs w:val="20"/>
                  <w:lang w:eastAsia="ja-JP"/>
                </w:rPr>
                <w:t xml:space="preserve">he non-donor </w:t>
              </w:r>
              <w:r>
                <w:rPr>
                  <w:rFonts w:ascii="Arial" w:hAnsi="Arial" w:cs="Arial" w:hint="eastAsia"/>
                  <w:sz w:val="20"/>
                  <w:szCs w:val="20"/>
                  <w:lang w:eastAsia="zh-CN"/>
                </w:rPr>
                <w:t>MN</w:t>
              </w:r>
              <w:r>
                <w:rPr>
                  <w:rFonts w:ascii="Arial" w:hAnsi="Arial" w:cs="Arial"/>
                  <w:sz w:val="20"/>
                  <w:szCs w:val="20"/>
                  <w:lang w:eastAsia="ja-JP"/>
                </w:rPr>
                <w:t xml:space="preserve"> is aware of the IAB-node access, and then finds a donor-capable SN. But it fails to find a donor-capable SN.</w:t>
              </w:r>
              <w:r>
                <w:rPr>
                  <w:rFonts w:ascii="Arial" w:hAnsi="Arial" w:cs="Arial" w:hint="eastAsia"/>
                  <w:sz w:val="20"/>
                  <w:szCs w:val="20"/>
                  <w:lang w:eastAsia="zh-CN"/>
                </w:rPr>
                <w:t xml:space="preserve"> </w:t>
              </w:r>
            </w:ins>
          </w:p>
          <w:p w14:paraId="000D8F87" w14:textId="77777777" w:rsidR="005F677A" w:rsidRDefault="009D6AB2">
            <w:pPr>
              <w:spacing w:after="120"/>
              <w:rPr>
                <w:ins w:id="622" w:author="ZTE1" w:date="2021-08-19T10:41:00Z"/>
                <w:rFonts w:ascii="Arial" w:hAnsi="Arial" w:cs="Arial"/>
                <w:sz w:val="20"/>
                <w:szCs w:val="20"/>
                <w:lang w:eastAsia="ja-JP"/>
              </w:rPr>
            </w:pPr>
            <w:ins w:id="623" w:author="ZTE1" w:date="2021-08-19T10:41:00Z">
              <w:r>
                <w:rPr>
                  <w:rFonts w:ascii="Arial" w:hAnsi="Arial" w:cs="Arial"/>
                  <w:sz w:val="20"/>
                  <w:szCs w:val="20"/>
                  <w:lang w:eastAsia="ja-JP"/>
                </w:rPr>
                <w:t xml:space="preserve">In our view, if such case </w:t>
              </w:r>
              <w:r>
                <w:rPr>
                  <w:rFonts w:ascii="Arial" w:hAnsi="Arial" w:cs="Arial" w:hint="eastAsia"/>
                  <w:sz w:val="20"/>
                  <w:szCs w:val="20"/>
                  <w:lang w:eastAsia="zh-CN"/>
                </w:rPr>
                <w:t>happens</w:t>
              </w:r>
              <w:r>
                <w:rPr>
                  <w:rFonts w:ascii="Arial" w:hAnsi="Arial" w:cs="Arial"/>
                  <w:sz w:val="20"/>
                  <w:szCs w:val="20"/>
                  <w:lang w:eastAsia="ja-JP"/>
                </w:rPr>
                <w:t>, the non-donor M</w:t>
              </w:r>
              <w:r>
                <w:rPr>
                  <w:rFonts w:ascii="Arial" w:hAnsi="Arial" w:cs="Arial" w:hint="eastAsia"/>
                  <w:sz w:val="20"/>
                  <w:szCs w:val="20"/>
                  <w:lang w:eastAsia="zh-CN"/>
                </w:rPr>
                <w:t>N</w:t>
              </w:r>
              <w:r>
                <w:rPr>
                  <w:rFonts w:ascii="Arial" w:hAnsi="Arial" w:cs="Arial"/>
                  <w:sz w:val="20"/>
                  <w:szCs w:val="20"/>
                  <w:lang w:eastAsia="ja-JP"/>
                </w:rPr>
                <w:t xml:space="preserve"> can </w:t>
              </w:r>
              <w:r>
                <w:rPr>
                  <w:rFonts w:ascii="Arial" w:hAnsi="Arial" w:cs="Arial" w:hint="eastAsia"/>
                  <w:sz w:val="20"/>
                  <w:szCs w:val="20"/>
                  <w:lang w:eastAsia="zh-CN"/>
                </w:rPr>
                <w:t xml:space="preserve">send </w:t>
              </w:r>
              <w:proofErr w:type="spellStart"/>
              <w:r>
                <w:rPr>
                  <w:rFonts w:ascii="Arial" w:hAnsi="Arial" w:cs="Arial" w:hint="eastAsia"/>
                  <w:i/>
                  <w:iCs/>
                  <w:sz w:val="20"/>
                  <w:szCs w:val="20"/>
                  <w:lang w:eastAsia="zh-CN"/>
                </w:rPr>
                <w:t>RRCRelease</w:t>
              </w:r>
              <w:proofErr w:type="spellEnd"/>
              <w:r>
                <w:rPr>
                  <w:rFonts w:ascii="Arial" w:hAnsi="Arial" w:cs="Arial" w:hint="eastAsia"/>
                  <w:sz w:val="20"/>
                  <w:szCs w:val="20"/>
                  <w:lang w:eastAsia="zh-CN"/>
                </w:rPr>
                <w:t xml:space="preserve"> message to the IAB-node.</w:t>
              </w:r>
              <w:r>
                <w:rPr>
                  <w:rFonts w:ascii="Arial" w:hAnsi="Arial" w:cs="Arial"/>
                  <w:sz w:val="20"/>
                  <w:szCs w:val="20"/>
                  <w:lang w:eastAsia="ja-JP"/>
                </w:rPr>
                <w:t xml:space="preserve"> </w:t>
              </w:r>
            </w:ins>
          </w:p>
          <w:p w14:paraId="2347EAD0" w14:textId="77777777" w:rsidR="005F677A" w:rsidRDefault="009D6AB2">
            <w:pPr>
              <w:spacing w:after="120"/>
              <w:rPr>
                <w:rFonts w:ascii="Arial" w:hAnsi="Arial" w:cs="Arial"/>
                <w:sz w:val="20"/>
                <w:szCs w:val="20"/>
                <w:lang w:eastAsia="ja-JP"/>
              </w:rPr>
            </w:pPr>
            <w:ins w:id="624" w:author="ZTE1" w:date="2021-08-19T10:41:00Z">
              <w:r>
                <w:rPr>
                  <w:rFonts w:ascii="Arial" w:hAnsi="Arial" w:cs="Arial" w:hint="eastAsia"/>
                  <w:sz w:val="20"/>
                  <w:szCs w:val="20"/>
                  <w:lang w:eastAsia="zh-CN"/>
                </w:rPr>
                <w:t>If the case that no donor-capable SN can be found by the non-donor MN, can be foreseen, the non-donor MN should not broadcast</w:t>
              </w:r>
              <w:r>
                <w:rPr>
                  <w:rFonts w:ascii="Arial" w:hAnsi="Arial" w:cs="Arial"/>
                  <w:sz w:val="20"/>
                  <w:szCs w:val="20"/>
                  <w:lang w:eastAsia="ja-JP"/>
                </w:rPr>
                <w:t xml:space="preserve"> “IAB-supported”</w:t>
              </w:r>
              <w:r>
                <w:rPr>
                  <w:rFonts w:ascii="Arial" w:hAnsi="Arial" w:cs="Arial" w:hint="eastAsia"/>
                  <w:sz w:val="20"/>
                  <w:szCs w:val="20"/>
                  <w:lang w:eastAsia="zh-CN"/>
                </w:rPr>
                <w:t>.</w:t>
              </w:r>
            </w:ins>
          </w:p>
        </w:tc>
      </w:tr>
      <w:tr w:rsidR="009D6AB2" w14:paraId="47B4D66F" w14:textId="77777777">
        <w:tc>
          <w:tcPr>
            <w:tcW w:w="2335" w:type="dxa"/>
          </w:tcPr>
          <w:p w14:paraId="601A2761" w14:textId="77777777" w:rsidR="009D6AB2" w:rsidRDefault="009D6AB2">
            <w:pPr>
              <w:spacing w:after="120"/>
              <w:rPr>
                <w:rFonts w:ascii="Arial" w:hAnsi="Arial" w:cs="Arial"/>
                <w:sz w:val="20"/>
                <w:szCs w:val="20"/>
                <w:lang w:eastAsia="ja-JP"/>
              </w:rPr>
            </w:pPr>
            <w:ins w:id="625" w:author="CATT" w:date="2021-08-19T11:19:00Z">
              <w:r>
                <w:rPr>
                  <w:rFonts w:ascii="Arial" w:hAnsi="Arial" w:cs="Arial" w:hint="eastAsia"/>
                  <w:sz w:val="20"/>
                  <w:szCs w:val="20"/>
                  <w:lang w:eastAsia="zh-CN"/>
                </w:rPr>
                <w:lastRenderedPageBreak/>
                <w:t>CATT</w:t>
              </w:r>
            </w:ins>
          </w:p>
        </w:tc>
        <w:tc>
          <w:tcPr>
            <w:tcW w:w="6870" w:type="dxa"/>
          </w:tcPr>
          <w:p w14:paraId="66658CCD" w14:textId="77777777" w:rsidR="009D6AB2" w:rsidRDefault="009D6AB2" w:rsidP="007325AB">
            <w:pPr>
              <w:spacing w:after="120"/>
              <w:rPr>
                <w:ins w:id="626" w:author="CATT" w:date="2021-08-19T11:19:00Z"/>
                <w:rFonts w:ascii="Arial" w:hAnsi="Arial" w:cs="Arial"/>
                <w:sz w:val="20"/>
                <w:szCs w:val="20"/>
                <w:lang w:eastAsia="zh-CN"/>
              </w:rPr>
            </w:pPr>
            <w:ins w:id="627" w:author="CATT" w:date="2021-08-19T11:19:00Z">
              <w:r>
                <w:rPr>
                  <w:rFonts w:ascii="Arial" w:hAnsi="Arial" w:cs="Arial" w:hint="eastAsia"/>
                  <w:sz w:val="20"/>
                  <w:szCs w:val="20"/>
                  <w:lang w:eastAsia="zh-CN"/>
                </w:rPr>
                <w:t xml:space="preserve">Non IAB capable node would not broadcast IAB support. </w:t>
              </w:r>
              <w:r>
                <w:rPr>
                  <w:rFonts w:ascii="Arial" w:hAnsi="Arial" w:cs="Arial"/>
                  <w:sz w:val="20"/>
                  <w:szCs w:val="20"/>
                  <w:lang w:eastAsia="zh-CN"/>
                </w:rPr>
                <w:t>W</w:t>
              </w:r>
              <w:r>
                <w:rPr>
                  <w:rFonts w:ascii="Arial" w:hAnsi="Arial" w:cs="Arial" w:hint="eastAsia"/>
                  <w:sz w:val="20"/>
                  <w:szCs w:val="20"/>
                  <w:lang w:eastAsia="zh-CN"/>
                </w:rPr>
                <w:t xml:space="preserve">hat we agreed in last meeting is that MN has the donor capability broadcast </w:t>
              </w:r>
              <w:r w:rsidRPr="0046551D">
                <w:rPr>
                  <w:rFonts w:ascii="Arial" w:hAnsi="Arial" w:cs="Arial"/>
                  <w:sz w:val="20"/>
                  <w:szCs w:val="20"/>
                  <w:lang w:eastAsia="zh-CN"/>
                </w:rPr>
                <w:t xml:space="preserve">IAB-supported </w:t>
              </w:r>
              <w:proofErr w:type="gramStart"/>
              <w:r w:rsidRPr="0046551D">
                <w:rPr>
                  <w:rFonts w:ascii="Arial" w:hAnsi="Arial" w:cs="Arial"/>
                  <w:sz w:val="20"/>
                  <w:szCs w:val="20"/>
                  <w:lang w:eastAsia="zh-CN"/>
                </w:rPr>
                <w:t>indication</w:t>
              </w:r>
              <w:proofErr w:type="gramEnd"/>
              <w:r w:rsidRPr="0046551D">
                <w:rPr>
                  <w:rFonts w:ascii="Arial" w:hAnsi="Arial" w:cs="Arial" w:hint="eastAsia"/>
                  <w:sz w:val="20"/>
                  <w:szCs w:val="20"/>
                  <w:lang w:eastAsia="zh-CN"/>
                </w:rPr>
                <w:t xml:space="preserve"> </w:t>
              </w:r>
              <w:r>
                <w:rPr>
                  <w:rFonts w:ascii="Arial" w:hAnsi="Arial" w:cs="Arial" w:hint="eastAsia"/>
                  <w:sz w:val="20"/>
                  <w:szCs w:val="20"/>
                  <w:lang w:eastAsia="zh-CN"/>
                </w:rPr>
                <w:t xml:space="preserve">but it may not want to be a donor for that IAB node. it will add a donor as SN for CP-UP </w:t>
              </w:r>
              <w:r>
                <w:rPr>
                  <w:rFonts w:ascii="Arial" w:hAnsi="Arial" w:cs="Arial"/>
                  <w:sz w:val="20"/>
                  <w:szCs w:val="20"/>
                  <w:lang w:eastAsia="zh-CN"/>
                </w:rPr>
                <w:t>separation</w:t>
              </w:r>
              <w:r>
                <w:rPr>
                  <w:rFonts w:ascii="Arial" w:hAnsi="Arial" w:cs="Arial" w:hint="eastAsia"/>
                  <w:sz w:val="20"/>
                  <w:szCs w:val="20"/>
                  <w:lang w:eastAsia="zh-CN"/>
                </w:rPr>
                <w:t xml:space="preserve">. </w:t>
              </w:r>
              <w:r>
                <w:rPr>
                  <w:rFonts w:ascii="Arial" w:hAnsi="Arial" w:cs="Arial"/>
                  <w:sz w:val="20"/>
                  <w:szCs w:val="20"/>
                  <w:lang w:eastAsia="zh-CN"/>
                </w:rPr>
                <w:t>However</w:t>
              </w:r>
              <w:r>
                <w:rPr>
                  <w:rFonts w:ascii="Arial" w:hAnsi="Arial" w:cs="Arial" w:hint="eastAsia"/>
                  <w:sz w:val="20"/>
                  <w:szCs w:val="20"/>
                  <w:lang w:eastAsia="zh-CN"/>
                </w:rPr>
                <w:t xml:space="preserve">, what </w:t>
              </w:r>
              <w:r>
                <w:rPr>
                  <w:rFonts w:ascii="Arial" w:hAnsi="Arial" w:cs="Arial"/>
                  <w:sz w:val="20"/>
                  <w:szCs w:val="20"/>
                  <w:lang w:eastAsia="zh-CN"/>
                </w:rPr>
                <w:t>wo</w:t>
              </w:r>
              <w:r>
                <w:rPr>
                  <w:rFonts w:ascii="Arial" w:hAnsi="Arial" w:cs="Arial" w:hint="eastAsia"/>
                  <w:sz w:val="20"/>
                  <w:szCs w:val="20"/>
                  <w:lang w:eastAsia="zh-CN"/>
                </w:rPr>
                <w:t xml:space="preserve">uld happen if this MN cannot find a SN as donor? </w:t>
              </w:r>
              <w:r>
                <w:rPr>
                  <w:rFonts w:ascii="Arial" w:hAnsi="Arial" w:cs="Arial"/>
                  <w:sz w:val="20"/>
                  <w:szCs w:val="20"/>
                  <w:lang w:eastAsia="zh-CN"/>
                </w:rPr>
                <w:t>R</w:t>
              </w:r>
              <w:r>
                <w:rPr>
                  <w:rFonts w:ascii="Arial" w:hAnsi="Arial" w:cs="Arial" w:hint="eastAsia"/>
                  <w:sz w:val="20"/>
                  <w:szCs w:val="20"/>
                  <w:lang w:eastAsia="zh-CN"/>
                </w:rPr>
                <w:t>elease this IAB node?</w:t>
              </w:r>
            </w:ins>
          </w:p>
          <w:p w14:paraId="60D78922" w14:textId="77777777" w:rsidR="009D6AB2" w:rsidRDefault="009D6AB2">
            <w:pPr>
              <w:spacing w:after="120"/>
              <w:rPr>
                <w:rFonts w:ascii="Arial" w:hAnsi="Arial" w:cs="Arial"/>
                <w:sz w:val="20"/>
                <w:szCs w:val="20"/>
                <w:lang w:eastAsia="ja-JP"/>
              </w:rPr>
            </w:pPr>
            <w:ins w:id="628" w:author="CATT" w:date="2021-08-19T11:19:00Z">
              <w:r>
                <w:rPr>
                  <w:rFonts w:ascii="Arial" w:hAnsi="Arial" w:cs="Arial" w:hint="eastAsia"/>
                  <w:sz w:val="20"/>
                  <w:szCs w:val="20"/>
                  <w:lang w:eastAsia="zh-CN"/>
                </w:rPr>
                <w:t xml:space="preserve">If this MN does not want to be a donor, this MN should make sure that it can find a donor as SN before broadcast IAB support. </w:t>
              </w:r>
              <w:r>
                <w:rPr>
                  <w:rFonts w:ascii="Arial" w:hAnsi="Arial" w:cs="Arial"/>
                  <w:sz w:val="20"/>
                  <w:szCs w:val="20"/>
                  <w:lang w:eastAsia="zh-CN"/>
                </w:rPr>
                <w:t>I</w:t>
              </w:r>
              <w:r>
                <w:rPr>
                  <w:rFonts w:ascii="Arial" w:hAnsi="Arial" w:cs="Arial" w:hint="eastAsia"/>
                  <w:sz w:val="20"/>
                  <w:szCs w:val="20"/>
                  <w:lang w:eastAsia="zh-CN"/>
                </w:rPr>
                <w:t>t is up to implementation.</w:t>
              </w:r>
            </w:ins>
          </w:p>
        </w:tc>
      </w:tr>
      <w:tr w:rsidR="009D6AB2" w14:paraId="1484BC43" w14:textId="77777777">
        <w:tc>
          <w:tcPr>
            <w:tcW w:w="2335" w:type="dxa"/>
          </w:tcPr>
          <w:p w14:paraId="7F934E8A" w14:textId="7660C76F" w:rsidR="009D6AB2" w:rsidRDefault="00B61658">
            <w:pPr>
              <w:spacing w:after="120"/>
              <w:rPr>
                <w:rFonts w:ascii="Arial" w:hAnsi="Arial" w:cs="Arial"/>
                <w:sz w:val="20"/>
                <w:szCs w:val="20"/>
                <w:lang w:eastAsia="zh-CN"/>
              </w:rPr>
            </w:pPr>
            <w:ins w:id="629" w:author="Fujitsu" w:date="2021-08-19T15:24:00Z">
              <w:r>
                <w:rPr>
                  <w:rFonts w:ascii="Arial" w:hAnsi="Arial" w:cs="Arial" w:hint="eastAsia"/>
                  <w:sz w:val="20"/>
                  <w:szCs w:val="20"/>
                  <w:lang w:eastAsia="zh-CN"/>
                </w:rPr>
                <w:t>F</w:t>
              </w:r>
              <w:r>
                <w:rPr>
                  <w:rFonts w:ascii="Arial" w:hAnsi="Arial" w:cs="Arial"/>
                  <w:sz w:val="20"/>
                  <w:szCs w:val="20"/>
                  <w:lang w:eastAsia="zh-CN"/>
                </w:rPr>
                <w:t>ujitsu</w:t>
              </w:r>
            </w:ins>
          </w:p>
        </w:tc>
        <w:tc>
          <w:tcPr>
            <w:tcW w:w="6870" w:type="dxa"/>
          </w:tcPr>
          <w:p w14:paraId="51390BC1" w14:textId="79CFE6DB" w:rsidR="009D6AB2" w:rsidRDefault="00B61658">
            <w:pPr>
              <w:spacing w:after="120"/>
              <w:rPr>
                <w:rFonts w:ascii="Arial" w:hAnsi="Arial" w:cs="Arial"/>
                <w:sz w:val="20"/>
                <w:szCs w:val="20"/>
                <w:lang w:eastAsia="ja-JP"/>
              </w:rPr>
            </w:pPr>
            <w:ins w:id="630" w:author="Fujitsu" w:date="2021-08-19T15:24:00Z">
              <w:r>
                <w:rPr>
                  <w:rFonts w:ascii="Arial" w:hAnsi="Arial" w:cs="Arial" w:hint="eastAsia"/>
                  <w:sz w:val="20"/>
                  <w:szCs w:val="20"/>
                  <w:lang w:eastAsia="zh-CN"/>
                </w:rPr>
                <w:t>S</w:t>
              </w:r>
              <w:r>
                <w:rPr>
                  <w:rFonts w:ascii="Arial" w:hAnsi="Arial" w:cs="Arial"/>
                  <w:sz w:val="20"/>
                  <w:szCs w:val="20"/>
                  <w:lang w:eastAsia="zh-CN"/>
                </w:rPr>
                <w:t>eems unnecessary. A third type of CU will make things more complicated.</w:t>
              </w:r>
            </w:ins>
          </w:p>
        </w:tc>
      </w:tr>
      <w:tr w:rsidR="007325AB" w14:paraId="00798809" w14:textId="77777777">
        <w:trPr>
          <w:ins w:id="631" w:author="Huawei" w:date="2021-08-19T15:57:00Z"/>
        </w:trPr>
        <w:tc>
          <w:tcPr>
            <w:tcW w:w="2335" w:type="dxa"/>
          </w:tcPr>
          <w:p w14:paraId="66AFAF7B" w14:textId="49E5C8E1" w:rsidR="007325AB" w:rsidRDefault="007325AB" w:rsidP="007325AB">
            <w:pPr>
              <w:spacing w:after="120"/>
              <w:rPr>
                <w:ins w:id="632" w:author="Huawei" w:date="2021-08-19T15:57:00Z"/>
                <w:rFonts w:ascii="Arial" w:hAnsi="Arial" w:cs="Arial"/>
                <w:sz w:val="20"/>
                <w:szCs w:val="20"/>
                <w:lang w:eastAsia="zh-CN"/>
              </w:rPr>
            </w:pPr>
            <w:ins w:id="633" w:author="Huawei" w:date="2021-08-19T15:57:00Z">
              <w:r>
                <w:rPr>
                  <w:rFonts w:ascii="Arial" w:hAnsi="Arial" w:cs="Arial" w:hint="eastAsia"/>
                  <w:sz w:val="20"/>
                  <w:szCs w:val="20"/>
                  <w:lang w:eastAsia="zh-CN"/>
                </w:rPr>
                <w:t>H</w:t>
              </w:r>
              <w:r>
                <w:rPr>
                  <w:rFonts w:ascii="Arial" w:hAnsi="Arial" w:cs="Arial"/>
                  <w:sz w:val="20"/>
                  <w:szCs w:val="20"/>
                  <w:lang w:eastAsia="zh-CN"/>
                </w:rPr>
                <w:t>uawei</w:t>
              </w:r>
            </w:ins>
          </w:p>
        </w:tc>
        <w:tc>
          <w:tcPr>
            <w:tcW w:w="6870" w:type="dxa"/>
          </w:tcPr>
          <w:p w14:paraId="0F584E69" w14:textId="77777777" w:rsidR="007325AB" w:rsidRDefault="007325AB" w:rsidP="007325AB">
            <w:pPr>
              <w:spacing w:after="120"/>
              <w:rPr>
                <w:ins w:id="634" w:author="Huawei" w:date="2021-08-19T15:57:00Z"/>
                <w:rFonts w:ascii="Arial" w:eastAsiaTheme="minorEastAsia" w:hAnsi="Arial" w:cs="Arial"/>
                <w:sz w:val="20"/>
                <w:szCs w:val="20"/>
                <w:lang w:eastAsia="zh-CN"/>
              </w:rPr>
            </w:pPr>
            <w:ins w:id="635" w:author="Huawei" w:date="2021-08-19T15:57:00Z">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below agreed typical scenario, the MN in scenario 1 and SN in scenario 2 can be the non-IAB-capable but supporting CP/UP separation.</w:t>
              </w:r>
            </w:ins>
          </w:p>
          <w:p w14:paraId="49C4D07C" w14:textId="77777777" w:rsidR="007325AB" w:rsidRPr="00F11310" w:rsidRDefault="007325AB" w:rsidP="007325AB">
            <w:pPr>
              <w:pStyle w:val="ListParagraph"/>
              <w:numPr>
                <w:ilvl w:val="0"/>
                <w:numId w:val="7"/>
              </w:numPr>
              <w:rPr>
                <w:ins w:id="636" w:author="Huawei" w:date="2021-08-19T15:57:00Z"/>
                <w:rFonts w:ascii="Arial" w:eastAsiaTheme="minorEastAsia" w:hAnsi="Arial" w:cs="Arial"/>
                <w:sz w:val="20"/>
                <w:szCs w:val="20"/>
                <w:highlight w:val="yellow"/>
                <w:lang w:eastAsia="zh-CN"/>
              </w:rPr>
            </w:pPr>
            <w:proofErr w:type="spellStart"/>
            <w:ins w:id="637" w:author="Huawei" w:date="2021-08-19T15:57:00Z">
              <w:r w:rsidRPr="00F11310">
                <w:rPr>
                  <w:rFonts w:ascii="Arial" w:eastAsiaTheme="minorEastAsia" w:hAnsi="Arial" w:cs="Arial"/>
                  <w:sz w:val="20"/>
                  <w:szCs w:val="20"/>
                  <w:highlight w:val="yellow"/>
                  <w:lang w:eastAsia="zh-CN"/>
                </w:rPr>
                <w:t>gNB</w:t>
              </w:r>
              <w:proofErr w:type="spellEnd"/>
              <w:r w:rsidRPr="00F11310">
                <w:rPr>
                  <w:rFonts w:ascii="Arial" w:eastAsiaTheme="minorEastAsia" w:hAnsi="Arial" w:cs="Arial"/>
                  <w:sz w:val="20"/>
                  <w:szCs w:val="20"/>
                  <w:highlight w:val="yellow"/>
                  <w:lang w:eastAsia="zh-CN"/>
                </w:rPr>
                <w:t xml:space="preserve"> (Donor CU) supporting both CP/UP separation and </w:t>
              </w:r>
              <w:r>
                <w:rPr>
                  <w:rFonts w:ascii="Arial" w:eastAsiaTheme="minorEastAsia" w:hAnsi="Arial" w:cs="Arial"/>
                  <w:sz w:val="20"/>
                  <w:szCs w:val="20"/>
                  <w:highlight w:val="yellow"/>
                  <w:lang w:eastAsia="zh-CN"/>
                </w:rPr>
                <w:t>BH</w:t>
              </w:r>
              <w:r w:rsidRPr="00F11310">
                <w:rPr>
                  <w:rFonts w:ascii="Arial" w:eastAsiaTheme="minorEastAsia" w:hAnsi="Arial" w:cs="Arial"/>
                  <w:sz w:val="20"/>
                  <w:szCs w:val="20"/>
                  <w:highlight w:val="yellow"/>
                  <w:lang w:eastAsia="zh-CN"/>
                </w:rPr>
                <w:t>; [</w:t>
              </w:r>
              <w:r w:rsidRPr="00F11310">
                <w:rPr>
                  <w:rFonts w:ascii="Arial" w:hAnsi="Arial" w:cs="Arial"/>
                  <w:sz w:val="20"/>
                  <w:szCs w:val="20"/>
                  <w:highlight w:val="yellow"/>
                </w:rPr>
                <w:t>broadcast “IAB-supported”</w:t>
              </w:r>
              <w:r w:rsidRPr="00F11310">
                <w:rPr>
                  <w:rFonts w:ascii="Arial" w:eastAsiaTheme="minorEastAsia" w:hAnsi="Arial" w:cs="Arial"/>
                  <w:sz w:val="20"/>
                  <w:szCs w:val="20"/>
                  <w:highlight w:val="yellow"/>
                  <w:lang w:eastAsia="zh-CN"/>
                </w:rPr>
                <w:t>]</w:t>
              </w:r>
            </w:ins>
          </w:p>
          <w:p w14:paraId="1E7F03AF" w14:textId="77777777" w:rsidR="007325AB" w:rsidRPr="00F11310" w:rsidRDefault="007325AB" w:rsidP="007325AB">
            <w:pPr>
              <w:pStyle w:val="ListParagraph"/>
              <w:numPr>
                <w:ilvl w:val="0"/>
                <w:numId w:val="7"/>
              </w:numPr>
              <w:rPr>
                <w:ins w:id="638" w:author="Huawei" w:date="2021-08-19T15:57:00Z"/>
                <w:rFonts w:ascii="Arial" w:eastAsiaTheme="minorEastAsia" w:hAnsi="Arial" w:cs="Arial"/>
                <w:sz w:val="20"/>
                <w:szCs w:val="20"/>
                <w:highlight w:val="yellow"/>
                <w:lang w:eastAsia="zh-CN"/>
              </w:rPr>
            </w:pPr>
            <w:proofErr w:type="spellStart"/>
            <w:ins w:id="639" w:author="Huawei" w:date="2021-08-19T15:57:00Z">
              <w:r w:rsidRPr="00F11310">
                <w:rPr>
                  <w:rFonts w:ascii="Arial" w:eastAsiaTheme="minorEastAsia" w:hAnsi="Arial" w:cs="Arial"/>
                  <w:sz w:val="20"/>
                  <w:szCs w:val="20"/>
                  <w:highlight w:val="yellow"/>
                  <w:lang w:eastAsia="zh-CN"/>
                </w:rPr>
                <w:t>gNB</w:t>
              </w:r>
              <w:proofErr w:type="spellEnd"/>
              <w:r w:rsidRPr="00F11310">
                <w:rPr>
                  <w:rFonts w:ascii="Arial" w:eastAsiaTheme="minorEastAsia" w:hAnsi="Arial" w:cs="Arial"/>
                  <w:sz w:val="20"/>
                  <w:szCs w:val="20"/>
                  <w:highlight w:val="yellow"/>
                  <w:lang w:eastAsia="zh-CN"/>
                </w:rPr>
                <w:t xml:space="preserve"> supporting CP/UP separation but not </w:t>
              </w:r>
              <w:r>
                <w:rPr>
                  <w:rFonts w:ascii="Arial" w:eastAsiaTheme="minorEastAsia" w:hAnsi="Arial" w:cs="Arial"/>
                  <w:sz w:val="20"/>
                  <w:szCs w:val="20"/>
                  <w:highlight w:val="yellow"/>
                  <w:lang w:eastAsia="zh-CN"/>
                </w:rPr>
                <w:t>BH</w:t>
              </w:r>
              <w:r w:rsidRPr="00F11310">
                <w:rPr>
                  <w:rFonts w:ascii="Arial" w:eastAsiaTheme="minorEastAsia" w:hAnsi="Arial" w:cs="Arial"/>
                  <w:sz w:val="20"/>
                  <w:szCs w:val="20"/>
                  <w:highlight w:val="yellow"/>
                  <w:lang w:eastAsia="zh-CN"/>
                </w:rPr>
                <w:t>; [</w:t>
              </w:r>
              <w:r w:rsidRPr="00F11310">
                <w:rPr>
                  <w:rFonts w:ascii="Arial" w:hAnsi="Arial" w:cs="Arial"/>
                  <w:sz w:val="20"/>
                  <w:szCs w:val="20"/>
                  <w:highlight w:val="yellow"/>
                </w:rPr>
                <w:t>broadcast “IAB-supported”</w:t>
              </w:r>
              <w:r w:rsidRPr="00F11310">
                <w:rPr>
                  <w:rFonts w:ascii="Arial" w:eastAsiaTheme="minorEastAsia" w:hAnsi="Arial" w:cs="Arial"/>
                  <w:sz w:val="20"/>
                  <w:szCs w:val="20"/>
                  <w:highlight w:val="yellow"/>
                  <w:lang w:eastAsia="zh-CN"/>
                </w:rPr>
                <w:t>]</w:t>
              </w:r>
            </w:ins>
          </w:p>
          <w:p w14:paraId="09BD13DD" w14:textId="77777777" w:rsidR="007325AB" w:rsidRPr="003316E2" w:rsidRDefault="007325AB" w:rsidP="007325AB">
            <w:pPr>
              <w:pStyle w:val="ListParagraph"/>
              <w:numPr>
                <w:ilvl w:val="0"/>
                <w:numId w:val="7"/>
              </w:numPr>
              <w:rPr>
                <w:ins w:id="640" w:author="Huawei" w:date="2021-08-19T15:57:00Z"/>
                <w:rFonts w:ascii="Arial" w:eastAsiaTheme="minorEastAsia" w:hAnsi="Arial" w:cs="Arial"/>
                <w:sz w:val="20"/>
                <w:szCs w:val="20"/>
                <w:lang w:eastAsia="zh-CN"/>
              </w:rPr>
            </w:pPr>
            <w:proofErr w:type="spellStart"/>
            <w:ins w:id="641" w:author="Huawei" w:date="2021-08-19T15:57:00Z">
              <w:r w:rsidRPr="003316E2">
                <w:rPr>
                  <w:rFonts w:ascii="Arial" w:eastAsiaTheme="minorEastAsia" w:hAnsi="Arial" w:cs="Arial"/>
                  <w:sz w:val="20"/>
                  <w:szCs w:val="20"/>
                  <w:lang w:eastAsia="zh-CN"/>
                </w:rPr>
                <w:t>gNB</w:t>
              </w:r>
              <w:proofErr w:type="spellEnd"/>
              <w:r w:rsidRPr="003316E2">
                <w:rPr>
                  <w:rFonts w:ascii="Arial" w:eastAsiaTheme="minorEastAsia" w:hAnsi="Arial" w:cs="Arial"/>
                  <w:sz w:val="20"/>
                  <w:szCs w:val="20"/>
                  <w:lang w:eastAsia="zh-CN"/>
                </w:rPr>
                <w:t xml:space="preserve"> supporting neither CP/UP separation nor </w:t>
              </w:r>
              <w:r>
                <w:rPr>
                  <w:rFonts w:ascii="Arial" w:eastAsiaTheme="minorEastAsia" w:hAnsi="Arial" w:cs="Arial"/>
                  <w:sz w:val="20"/>
                  <w:szCs w:val="20"/>
                  <w:lang w:eastAsia="zh-CN"/>
                </w:rPr>
                <w:t>BH</w:t>
              </w:r>
              <w:r w:rsidRPr="003316E2">
                <w:rPr>
                  <w:rFonts w:ascii="Arial" w:eastAsiaTheme="minorEastAsia" w:hAnsi="Arial" w:cs="Arial"/>
                  <w:sz w:val="20"/>
                  <w:szCs w:val="20"/>
                  <w:lang w:eastAsia="zh-CN"/>
                </w:rPr>
                <w:t>;</w:t>
              </w:r>
              <w:r>
                <w:rPr>
                  <w:rFonts w:ascii="Arial" w:eastAsiaTheme="minorEastAsia" w:hAnsi="Arial" w:cs="Arial"/>
                  <w:sz w:val="20"/>
                  <w:szCs w:val="20"/>
                  <w:lang w:eastAsia="zh-CN"/>
                </w:rPr>
                <w:t xml:space="preserve"> [NOT </w:t>
              </w:r>
              <w:r>
                <w:rPr>
                  <w:rFonts w:ascii="Arial" w:hAnsi="Arial" w:cs="Arial"/>
                  <w:sz w:val="20"/>
                  <w:szCs w:val="20"/>
                </w:rPr>
                <w:t>broadcast “IAB-supported”</w:t>
              </w:r>
              <w:r>
                <w:rPr>
                  <w:rFonts w:ascii="Arial" w:eastAsiaTheme="minorEastAsia" w:hAnsi="Arial" w:cs="Arial"/>
                  <w:sz w:val="20"/>
                  <w:szCs w:val="20"/>
                  <w:lang w:eastAsia="zh-CN"/>
                </w:rPr>
                <w:t>]</w:t>
              </w:r>
            </w:ins>
          </w:p>
          <w:p w14:paraId="35AFBD1C" w14:textId="77777777" w:rsidR="007325AB" w:rsidRPr="00F11310" w:rsidRDefault="007325AB" w:rsidP="007325AB">
            <w:pPr>
              <w:spacing w:after="120"/>
              <w:rPr>
                <w:ins w:id="642" w:author="Huawei" w:date="2021-08-19T15:57:00Z"/>
                <w:rFonts w:ascii="Arial" w:eastAsiaTheme="minorEastAsia" w:hAnsi="Arial" w:cs="Arial"/>
                <w:sz w:val="20"/>
                <w:szCs w:val="20"/>
                <w:lang w:eastAsia="zh-CN"/>
              </w:rPr>
            </w:pPr>
            <w:ins w:id="643" w:author="Huawei" w:date="2021-08-19T15:57:00Z">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motivation is to differentiate case </w:t>
              </w:r>
              <w:proofErr w:type="gramStart"/>
              <w:r>
                <w:rPr>
                  <w:rFonts w:ascii="Arial" w:eastAsiaTheme="minorEastAsia" w:hAnsi="Arial" w:cs="Arial"/>
                  <w:sz w:val="20"/>
                  <w:szCs w:val="20"/>
                  <w:lang w:eastAsia="zh-CN"/>
                </w:rPr>
                <w:t>1)and</w:t>
              </w:r>
              <w:proofErr w:type="gramEnd"/>
              <w:r>
                <w:rPr>
                  <w:rFonts w:ascii="Arial" w:eastAsiaTheme="minorEastAsia" w:hAnsi="Arial" w:cs="Arial"/>
                  <w:sz w:val="20"/>
                  <w:szCs w:val="20"/>
                  <w:lang w:eastAsia="zh-CN"/>
                </w:rPr>
                <w:t xml:space="preserve"> 2).</w:t>
              </w:r>
            </w:ins>
          </w:p>
          <w:p w14:paraId="7CEBE33D" w14:textId="31F69B03" w:rsidR="007325AB" w:rsidRDefault="007325AB" w:rsidP="007325AB">
            <w:pPr>
              <w:spacing w:after="120"/>
              <w:rPr>
                <w:ins w:id="644" w:author="Huawei" w:date="2021-08-19T15:57:00Z"/>
                <w:rFonts w:ascii="Arial" w:hAnsi="Arial" w:cs="Arial"/>
                <w:sz w:val="20"/>
                <w:szCs w:val="20"/>
                <w:lang w:eastAsia="zh-CN"/>
              </w:rPr>
            </w:pPr>
            <w:ins w:id="645" w:author="Huawei" w:date="2021-08-19T15:57:00Z">
              <w:r w:rsidRPr="0006648D">
                <w:rPr>
                  <w:noProof/>
                  <w:lang w:eastAsia="zh-CN"/>
                </w:rPr>
                <w:drawing>
                  <wp:inline distT="0" distB="0" distL="0" distR="0" wp14:anchorId="5CA592A3" wp14:editId="56F75B2B">
                    <wp:extent cx="3612995" cy="1670331"/>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3317" cy="1675103"/>
                            </a:xfrm>
                            <a:prstGeom prst="rect">
                              <a:avLst/>
                            </a:prstGeom>
                            <a:noFill/>
                            <a:ln>
                              <a:noFill/>
                            </a:ln>
                          </pic:spPr>
                        </pic:pic>
                      </a:graphicData>
                    </a:graphic>
                  </wp:inline>
                </w:drawing>
              </w:r>
            </w:ins>
          </w:p>
        </w:tc>
      </w:tr>
      <w:tr w:rsidR="006A5DCC" w14:paraId="7B350965" w14:textId="77777777" w:rsidTr="006A5DCC">
        <w:trPr>
          <w:ins w:id="646" w:author="Xu, Steven 1. (NSB - CN/Beijing)" w:date="2021-08-19T20:09:00Z"/>
        </w:trPr>
        <w:tc>
          <w:tcPr>
            <w:tcW w:w="2335" w:type="dxa"/>
          </w:tcPr>
          <w:p w14:paraId="0C9E6862" w14:textId="35B9E88E" w:rsidR="006A5DCC" w:rsidRDefault="006A5DCC" w:rsidP="001839B4">
            <w:pPr>
              <w:spacing w:after="120"/>
              <w:rPr>
                <w:ins w:id="647" w:author="Xu, Steven 1. (NSB - CN/Beijing)" w:date="2021-08-19T20:09:00Z"/>
                <w:rFonts w:ascii="Arial" w:hAnsi="Arial" w:cs="Arial"/>
                <w:sz w:val="20"/>
                <w:szCs w:val="20"/>
                <w:lang w:eastAsia="zh-CN"/>
              </w:rPr>
            </w:pPr>
            <w:ins w:id="648" w:author="Xu, Steven 1. (NSB - CN/Beijing)" w:date="2021-08-19T20:09:00Z">
              <w:r>
                <w:rPr>
                  <w:rFonts w:ascii="Arial" w:hAnsi="Arial" w:cs="Arial"/>
                  <w:sz w:val="20"/>
                  <w:szCs w:val="20"/>
                  <w:lang w:eastAsia="zh-CN"/>
                </w:rPr>
                <w:t>Nokia</w:t>
              </w:r>
            </w:ins>
          </w:p>
        </w:tc>
        <w:tc>
          <w:tcPr>
            <w:tcW w:w="6870" w:type="dxa"/>
          </w:tcPr>
          <w:p w14:paraId="34174168" w14:textId="63299D05" w:rsidR="006A5DCC" w:rsidRDefault="006A5DCC" w:rsidP="001839B4">
            <w:pPr>
              <w:spacing w:after="120"/>
              <w:rPr>
                <w:ins w:id="649" w:author="Xu, Steven 1. (NSB - CN/Beijing)" w:date="2021-08-19T20:09:00Z"/>
                <w:rFonts w:ascii="Arial" w:hAnsi="Arial" w:cs="Arial"/>
                <w:sz w:val="20"/>
                <w:szCs w:val="20"/>
                <w:lang w:eastAsia="ja-JP"/>
              </w:rPr>
            </w:pPr>
            <w:ins w:id="650" w:author="Xu, Steven 1. (NSB - CN/Beijing)" w:date="2021-08-19T20:09:00Z">
              <w:r>
                <w:rPr>
                  <w:rFonts w:ascii="Arial" w:hAnsi="Arial" w:cs="Arial"/>
                  <w:sz w:val="20"/>
                  <w:szCs w:val="20"/>
                  <w:lang w:eastAsia="zh-CN"/>
                </w:rPr>
                <w:t>No. Agree with QC</w:t>
              </w:r>
            </w:ins>
          </w:p>
        </w:tc>
      </w:tr>
      <w:tr w:rsidR="00391265" w14:paraId="55B3C6C6" w14:textId="77777777" w:rsidTr="006A5DCC">
        <w:trPr>
          <w:ins w:id="651" w:author="Ericsson User" w:date="2021-08-19T19:54:00Z"/>
        </w:trPr>
        <w:tc>
          <w:tcPr>
            <w:tcW w:w="2335" w:type="dxa"/>
          </w:tcPr>
          <w:p w14:paraId="28B006CE" w14:textId="0D4CCD8D" w:rsidR="00391265" w:rsidRPr="00391265" w:rsidRDefault="00391265" w:rsidP="001839B4">
            <w:pPr>
              <w:spacing w:after="120"/>
              <w:rPr>
                <w:ins w:id="652" w:author="Ericsson User" w:date="2021-08-19T19:54:00Z"/>
                <w:rFonts w:ascii="Arial" w:hAnsi="Arial" w:cs="Arial"/>
                <w:b/>
                <w:bCs/>
                <w:sz w:val="20"/>
                <w:szCs w:val="20"/>
                <w:lang w:eastAsia="zh-CN"/>
              </w:rPr>
            </w:pPr>
            <w:ins w:id="653" w:author="Ericsson User" w:date="2021-08-19T19:55:00Z">
              <w:r w:rsidRPr="00391265">
                <w:rPr>
                  <w:rFonts w:ascii="Arial" w:hAnsi="Arial" w:cs="Arial"/>
                  <w:b/>
                  <w:bCs/>
                  <w:sz w:val="20"/>
                  <w:szCs w:val="20"/>
                  <w:lang w:eastAsia="zh-CN"/>
                </w:rPr>
                <w:t>Ericsson</w:t>
              </w:r>
            </w:ins>
          </w:p>
        </w:tc>
        <w:tc>
          <w:tcPr>
            <w:tcW w:w="6870" w:type="dxa"/>
          </w:tcPr>
          <w:p w14:paraId="0401D778" w14:textId="131CA2E0" w:rsidR="00391265" w:rsidRDefault="00391265" w:rsidP="001839B4">
            <w:pPr>
              <w:spacing w:after="120"/>
              <w:rPr>
                <w:ins w:id="654" w:author="Ericsson User" w:date="2021-08-19T19:54:00Z"/>
                <w:rFonts w:ascii="Arial" w:hAnsi="Arial" w:cs="Arial"/>
                <w:sz w:val="20"/>
                <w:szCs w:val="20"/>
                <w:lang w:eastAsia="zh-CN"/>
              </w:rPr>
            </w:pPr>
            <w:ins w:id="655" w:author="Ericsson User" w:date="2021-08-19T19:55:00Z">
              <w:r>
                <w:rPr>
                  <w:rFonts w:ascii="Arial" w:hAnsi="Arial" w:cs="Arial"/>
                  <w:sz w:val="20"/>
                  <w:szCs w:val="20"/>
                  <w:lang w:eastAsia="zh-CN"/>
                </w:rPr>
                <w:t>No</w:t>
              </w:r>
            </w:ins>
          </w:p>
        </w:tc>
      </w:tr>
      <w:tr w:rsidR="00FE59EF" w:rsidRPr="00FE59EF" w14:paraId="51EC399B" w14:textId="77777777" w:rsidTr="006A5DCC">
        <w:trPr>
          <w:ins w:id="656" w:author="Milap Majmundar (AT&amp;T)" w:date="2021-08-19T17:14:00Z"/>
        </w:trPr>
        <w:tc>
          <w:tcPr>
            <w:tcW w:w="2335" w:type="dxa"/>
          </w:tcPr>
          <w:p w14:paraId="7A6B658E" w14:textId="35A3D3FF" w:rsidR="00FE59EF" w:rsidRPr="00FE59EF" w:rsidRDefault="00FE59EF" w:rsidP="001839B4">
            <w:pPr>
              <w:spacing w:after="120"/>
              <w:rPr>
                <w:ins w:id="657" w:author="Milap Majmundar (AT&amp;T)" w:date="2021-08-19T17:14:00Z"/>
                <w:rFonts w:ascii="Arial" w:hAnsi="Arial" w:cs="Arial"/>
                <w:sz w:val="20"/>
                <w:szCs w:val="20"/>
                <w:lang w:eastAsia="zh-CN"/>
                <w:rPrChange w:id="658" w:author="Milap Majmundar (AT&amp;T)" w:date="2021-08-19T17:14:00Z">
                  <w:rPr>
                    <w:ins w:id="659" w:author="Milap Majmundar (AT&amp;T)" w:date="2021-08-19T17:14:00Z"/>
                    <w:rFonts w:ascii="Arial" w:hAnsi="Arial" w:cs="Arial"/>
                    <w:b/>
                    <w:bCs/>
                    <w:sz w:val="20"/>
                    <w:szCs w:val="20"/>
                    <w:lang w:eastAsia="zh-CN"/>
                  </w:rPr>
                </w:rPrChange>
              </w:rPr>
            </w:pPr>
            <w:ins w:id="660" w:author="Milap Majmundar (AT&amp;T)" w:date="2021-08-19T17:14:00Z">
              <w:r w:rsidRPr="00FE59EF">
                <w:rPr>
                  <w:rFonts w:ascii="Arial" w:hAnsi="Arial" w:cs="Arial"/>
                  <w:sz w:val="20"/>
                  <w:szCs w:val="20"/>
                  <w:lang w:eastAsia="zh-CN"/>
                  <w:rPrChange w:id="661" w:author="Milap Majmundar (AT&amp;T)" w:date="2021-08-19T17:14:00Z">
                    <w:rPr>
                      <w:rFonts w:ascii="Arial" w:hAnsi="Arial" w:cs="Arial"/>
                      <w:b/>
                      <w:bCs/>
                      <w:sz w:val="20"/>
                      <w:szCs w:val="20"/>
                      <w:lang w:eastAsia="zh-CN"/>
                    </w:rPr>
                  </w:rPrChange>
                </w:rPr>
                <w:t>AT&amp;T</w:t>
              </w:r>
            </w:ins>
          </w:p>
        </w:tc>
        <w:tc>
          <w:tcPr>
            <w:tcW w:w="6870" w:type="dxa"/>
          </w:tcPr>
          <w:p w14:paraId="0524054E" w14:textId="0F598AA6" w:rsidR="00FE59EF" w:rsidRPr="00FE59EF" w:rsidRDefault="00FE59EF" w:rsidP="001839B4">
            <w:pPr>
              <w:spacing w:after="120"/>
              <w:rPr>
                <w:ins w:id="662" w:author="Milap Majmundar (AT&amp;T)" w:date="2021-08-19T17:14:00Z"/>
                <w:rFonts w:ascii="Arial" w:hAnsi="Arial" w:cs="Arial"/>
                <w:sz w:val="20"/>
                <w:szCs w:val="20"/>
                <w:lang w:eastAsia="zh-CN"/>
              </w:rPr>
            </w:pPr>
            <w:ins w:id="663" w:author="Milap Majmundar (AT&amp;T)" w:date="2021-08-19T17:14:00Z">
              <w:r w:rsidRPr="00FE59EF">
                <w:rPr>
                  <w:rFonts w:ascii="Arial" w:hAnsi="Arial" w:cs="Arial"/>
                  <w:sz w:val="20"/>
                  <w:szCs w:val="20"/>
                  <w:lang w:eastAsia="zh-CN"/>
                </w:rPr>
                <w:t>No</w:t>
              </w:r>
            </w:ins>
          </w:p>
        </w:tc>
      </w:tr>
    </w:tbl>
    <w:p w14:paraId="43372550" w14:textId="77777777" w:rsidR="005F677A" w:rsidRDefault="005F677A">
      <w:pPr>
        <w:widowControl w:val="0"/>
        <w:ind w:left="144" w:hanging="144"/>
        <w:rPr>
          <w:rFonts w:ascii="Calibri" w:hAnsi="Calibri"/>
          <w:iCs/>
          <w:color w:val="00B050"/>
          <w:sz w:val="16"/>
          <w:szCs w:val="16"/>
        </w:rPr>
      </w:pPr>
    </w:p>
    <w:p w14:paraId="32564A99" w14:textId="77777777" w:rsidR="00467B4D" w:rsidRDefault="00467B4D" w:rsidP="00467B4D">
      <w:pPr>
        <w:spacing w:after="120"/>
        <w:rPr>
          <w:rFonts w:ascii="Arial" w:hAnsi="Arial" w:cs="Arial"/>
          <w:color w:val="0070C0"/>
          <w:sz w:val="20"/>
          <w:szCs w:val="20"/>
          <w:lang w:eastAsia="ja-JP"/>
        </w:rPr>
      </w:pPr>
      <w:r w:rsidRPr="0089463E">
        <w:rPr>
          <w:rFonts w:ascii="Arial" w:hAnsi="Arial" w:cs="Arial"/>
          <w:color w:val="0070C0"/>
          <w:sz w:val="20"/>
          <w:szCs w:val="20"/>
          <w:lang w:eastAsia="ja-JP"/>
        </w:rPr>
        <w:t>Summary:</w:t>
      </w:r>
      <w:r>
        <w:rPr>
          <w:rFonts w:ascii="Arial" w:hAnsi="Arial" w:cs="Arial"/>
          <w:color w:val="0070C0"/>
          <w:sz w:val="20"/>
          <w:szCs w:val="20"/>
          <w:lang w:eastAsia="ja-JP"/>
        </w:rPr>
        <w:t xml:space="preserve"> </w:t>
      </w:r>
    </w:p>
    <w:p w14:paraId="5A538EB4" w14:textId="32CAE7FC" w:rsidR="00467B4D" w:rsidRDefault="00467B4D" w:rsidP="00467B4D">
      <w:pPr>
        <w:spacing w:after="120"/>
        <w:rPr>
          <w:rFonts w:ascii="Arial" w:hAnsi="Arial" w:cs="Arial"/>
          <w:color w:val="0070C0"/>
          <w:sz w:val="20"/>
          <w:szCs w:val="20"/>
          <w:lang w:eastAsia="ja-JP"/>
        </w:rPr>
      </w:pPr>
      <w:r w:rsidRPr="00467B4D">
        <w:rPr>
          <w:rFonts w:ascii="Arial" w:hAnsi="Arial" w:cs="Arial"/>
          <w:color w:val="0070C0"/>
          <w:sz w:val="20"/>
          <w:szCs w:val="20"/>
          <w:lang w:eastAsia="ja-JP"/>
        </w:rPr>
        <w:t xml:space="preserve">7/10 companies </w:t>
      </w:r>
      <w:r>
        <w:rPr>
          <w:rFonts w:ascii="Arial" w:hAnsi="Arial" w:cs="Arial"/>
          <w:color w:val="0070C0"/>
          <w:sz w:val="20"/>
          <w:szCs w:val="20"/>
          <w:lang w:eastAsia="ja-JP"/>
        </w:rPr>
        <w:t xml:space="preserve">believe that differentiation of CUs into </w:t>
      </w:r>
      <w:r w:rsidR="00157A1D">
        <w:rPr>
          <w:rFonts w:ascii="Arial" w:hAnsi="Arial" w:cs="Arial"/>
          <w:color w:val="0070C0"/>
          <w:sz w:val="20"/>
          <w:szCs w:val="20"/>
          <w:lang w:eastAsia="ja-JP"/>
        </w:rPr>
        <w:t>“</w:t>
      </w:r>
      <w:r>
        <w:rPr>
          <w:rFonts w:ascii="Arial" w:hAnsi="Arial" w:cs="Arial"/>
          <w:color w:val="0070C0"/>
          <w:sz w:val="20"/>
          <w:szCs w:val="20"/>
          <w:lang w:eastAsia="ja-JP"/>
        </w:rPr>
        <w:t>non-IAB-capable</w:t>
      </w:r>
      <w:r w:rsidR="00157A1D">
        <w:rPr>
          <w:rFonts w:ascii="Arial" w:hAnsi="Arial" w:cs="Arial"/>
          <w:color w:val="0070C0"/>
          <w:sz w:val="20"/>
          <w:szCs w:val="20"/>
          <w:lang w:eastAsia="ja-JP"/>
        </w:rPr>
        <w:t>”</w:t>
      </w:r>
      <w:r>
        <w:rPr>
          <w:rFonts w:ascii="Arial" w:hAnsi="Arial" w:cs="Arial"/>
          <w:color w:val="0070C0"/>
          <w:sz w:val="20"/>
          <w:szCs w:val="20"/>
          <w:lang w:eastAsia="ja-JP"/>
        </w:rPr>
        <w:t xml:space="preserve"> and </w:t>
      </w:r>
      <w:r w:rsidR="00157A1D">
        <w:rPr>
          <w:rFonts w:ascii="Arial" w:hAnsi="Arial" w:cs="Arial"/>
          <w:color w:val="0070C0"/>
          <w:sz w:val="20"/>
          <w:szCs w:val="20"/>
          <w:lang w:eastAsia="ja-JP"/>
        </w:rPr>
        <w:t>“</w:t>
      </w:r>
      <w:r>
        <w:rPr>
          <w:rFonts w:ascii="Arial" w:hAnsi="Arial" w:cs="Arial"/>
          <w:color w:val="0070C0"/>
          <w:sz w:val="20"/>
          <w:szCs w:val="20"/>
          <w:lang w:eastAsia="ja-JP"/>
        </w:rPr>
        <w:t>donor-CU</w:t>
      </w:r>
      <w:r w:rsidR="00157A1D">
        <w:rPr>
          <w:rFonts w:ascii="Arial" w:hAnsi="Arial" w:cs="Arial"/>
          <w:color w:val="0070C0"/>
          <w:sz w:val="20"/>
          <w:szCs w:val="20"/>
          <w:lang w:eastAsia="ja-JP"/>
        </w:rPr>
        <w:t>”</w:t>
      </w:r>
      <w:r>
        <w:rPr>
          <w:rFonts w:ascii="Arial" w:hAnsi="Arial" w:cs="Arial"/>
          <w:color w:val="0070C0"/>
          <w:sz w:val="20"/>
          <w:szCs w:val="20"/>
          <w:lang w:eastAsia="ja-JP"/>
        </w:rPr>
        <w:t xml:space="preserve"> is sufficient.</w:t>
      </w:r>
    </w:p>
    <w:p w14:paraId="1EADD727" w14:textId="77777777" w:rsidR="00467B4D" w:rsidRDefault="00467B4D" w:rsidP="00467B4D">
      <w:pPr>
        <w:spacing w:after="120"/>
        <w:rPr>
          <w:rFonts w:ascii="Arial" w:hAnsi="Arial" w:cs="Arial"/>
          <w:color w:val="0070C0"/>
          <w:sz w:val="20"/>
          <w:szCs w:val="20"/>
          <w:lang w:eastAsia="ja-JP"/>
        </w:rPr>
      </w:pPr>
      <w:r>
        <w:rPr>
          <w:rFonts w:ascii="Arial" w:hAnsi="Arial" w:cs="Arial"/>
          <w:color w:val="0070C0"/>
          <w:sz w:val="20"/>
          <w:szCs w:val="20"/>
          <w:lang w:eastAsia="ja-JP"/>
        </w:rPr>
        <w:t>3/10 companies would like to consider a third class of only partially IAB-capable CUs or of donor-CUs that do not want to take on donor-role.</w:t>
      </w:r>
    </w:p>
    <w:p w14:paraId="5C1AB24D" w14:textId="05FD7745" w:rsidR="00467B4D" w:rsidRPr="00467B4D" w:rsidRDefault="00467B4D" w:rsidP="00467B4D">
      <w:pPr>
        <w:spacing w:after="120"/>
        <w:rPr>
          <w:rFonts w:ascii="Arial" w:hAnsi="Arial" w:cs="Arial"/>
          <w:color w:val="0070C0"/>
          <w:sz w:val="20"/>
          <w:szCs w:val="20"/>
          <w:lang w:eastAsia="ja-JP"/>
        </w:rPr>
      </w:pPr>
      <w:r>
        <w:rPr>
          <w:rFonts w:ascii="Arial" w:hAnsi="Arial" w:cs="Arial"/>
          <w:color w:val="0070C0"/>
          <w:sz w:val="20"/>
          <w:szCs w:val="20"/>
          <w:lang w:eastAsia="ja-JP"/>
        </w:rPr>
        <w:t>The moderator believes that there is no</w:t>
      </w:r>
      <w:r w:rsidR="00157A1D">
        <w:rPr>
          <w:rFonts w:ascii="Arial" w:hAnsi="Arial" w:cs="Arial"/>
          <w:color w:val="0070C0"/>
          <w:sz w:val="20"/>
          <w:szCs w:val="20"/>
          <w:lang w:eastAsia="ja-JP"/>
        </w:rPr>
        <w:t>t</w:t>
      </w:r>
      <w:r>
        <w:rPr>
          <w:rFonts w:ascii="Arial" w:hAnsi="Arial" w:cs="Arial"/>
          <w:color w:val="0070C0"/>
          <w:sz w:val="20"/>
          <w:szCs w:val="20"/>
          <w:lang w:eastAsia="ja-JP"/>
        </w:rPr>
        <w:t xml:space="preserve"> enough support for this third type of CU. </w:t>
      </w:r>
      <w:r w:rsidRPr="00467B4D">
        <w:rPr>
          <w:rFonts w:ascii="Arial" w:hAnsi="Arial" w:cs="Arial"/>
          <w:color w:val="0070C0"/>
          <w:sz w:val="20"/>
          <w:szCs w:val="20"/>
          <w:lang w:eastAsia="ja-JP"/>
        </w:rPr>
        <w:t xml:space="preserve"> </w:t>
      </w:r>
    </w:p>
    <w:p w14:paraId="0F1C4873" w14:textId="7C842736" w:rsidR="00467B4D" w:rsidRPr="000B465C" w:rsidRDefault="00467B4D" w:rsidP="00467B4D">
      <w:pPr>
        <w:spacing w:after="120"/>
        <w:rPr>
          <w:rFonts w:ascii="Arial" w:hAnsi="Arial" w:cs="Arial"/>
          <w:b/>
          <w:bCs/>
          <w:color w:val="0070C0"/>
          <w:sz w:val="20"/>
          <w:szCs w:val="20"/>
          <w:lang w:eastAsia="ja-JP"/>
        </w:rPr>
      </w:pPr>
      <w:r w:rsidRPr="000B465C">
        <w:rPr>
          <w:rFonts w:ascii="Arial" w:hAnsi="Arial" w:cs="Arial"/>
          <w:b/>
          <w:bCs/>
          <w:color w:val="0070C0"/>
          <w:sz w:val="20"/>
          <w:szCs w:val="20"/>
          <w:lang w:eastAsia="ja-JP"/>
        </w:rPr>
        <w:t xml:space="preserve">Proposal </w:t>
      </w:r>
      <w:r>
        <w:rPr>
          <w:rFonts w:ascii="Arial" w:hAnsi="Arial" w:cs="Arial"/>
          <w:b/>
          <w:bCs/>
          <w:color w:val="0070C0"/>
          <w:sz w:val="20"/>
          <w:szCs w:val="20"/>
          <w:lang w:eastAsia="ja-JP"/>
        </w:rPr>
        <w:t>3c: For CP-UP separation, RAN3 assumes that both CUs are donor-capable.</w:t>
      </w:r>
    </w:p>
    <w:p w14:paraId="359F5923" w14:textId="77777777" w:rsidR="005F677A" w:rsidRDefault="005F677A">
      <w:pPr>
        <w:widowControl w:val="0"/>
        <w:ind w:left="144" w:hanging="144"/>
        <w:rPr>
          <w:rFonts w:ascii="Arial" w:hAnsi="Arial" w:cs="Arial"/>
          <w:i/>
          <w:iCs/>
          <w:sz w:val="20"/>
          <w:szCs w:val="20"/>
          <w:lang w:eastAsia="ja-JP"/>
        </w:rPr>
      </w:pPr>
    </w:p>
    <w:p w14:paraId="3D2B5CD8" w14:textId="77777777" w:rsidR="005F677A" w:rsidRDefault="009D6AB2">
      <w:pPr>
        <w:pStyle w:val="Heading2"/>
        <w:numPr>
          <w:ilvl w:val="0"/>
          <w:numId w:val="0"/>
        </w:numPr>
      </w:pPr>
      <w:r>
        <w:t>3.7</w:t>
      </w:r>
      <w:r>
        <w:tab/>
        <w:t>Other issues not addressed</w:t>
      </w:r>
    </w:p>
    <w:p w14:paraId="4395AF19" w14:textId="77777777" w:rsidR="005F677A" w:rsidRDefault="009D6AB2">
      <w:pPr>
        <w:widowControl w:val="0"/>
        <w:ind w:left="144" w:hanging="144"/>
        <w:rPr>
          <w:rFonts w:ascii="Arial" w:hAnsi="Arial" w:cs="Arial"/>
          <w:b/>
          <w:bCs/>
          <w:sz w:val="20"/>
          <w:szCs w:val="20"/>
          <w:lang w:eastAsia="ja-JP"/>
        </w:rPr>
      </w:pPr>
      <w:r>
        <w:rPr>
          <w:rFonts w:ascii="Arial" w:hAnsi="Arial" w:cs="Arial"/>
          <w:b/>
          <w:bCs/>
          <w:sz w:val="20"/>
          <w:szCs w:val="20"/>
          <w:lang w:eastAsia="ja-JP"/>
        </w:rPr>
        <w:t xml:space="preserve">Issue: </w:t>
      </w:r>
      <w:proofErr w:type="spellStart"/>
      <w:r>
        <w:rPr>
          <w:rFonts w:ascii="Arial" w:hAnsi="Arial" w:cs="Arial"/>
          <w:b/>
          <w:bCs/>
          <w:sz w:val="20"/>
          <w:szCs w:val="20"/>
          <w:lang w:eastAsia="ja-JP"/>
        </w:rPr>
        <w:t>Xn</w:t>
      </w:r>
      <w:proofErr w:type="spellEnd"/>
      <w:r>
        <w:rPr>
          <w:rFonts w:ascii="Arial" w:hAnsi="Arial" w:cs="Arial"/>
          <w:b/>
          <w:bCs/>
          <w:sz w:val="20"/>
          <w:szCs w:val="20"/>
          <w:lang w:eastAsia="ja-JP"/>
        </w:rPr>
        <w:t xml:space="preserve"> procedure for traffic offload</w:t>
      </w:r>
    </w:p>
    <w:p w14:paraId="606B29BF"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R3-213488 (Fujitsu) and R3-213521 (Nokia) propose introduction of a new </w:t>
      </w:r>
      <w:proofErr w:type="spellStart"/>
      <w:r>
        <w:rPr>
          <w:rFonts w:ascii="Arial" w:hAnsi="Arial" w:cs="Arial"/>
          <w:sz w:val="20"/>
          <w:szCs w:val="20"/>
          <w:lang w:eastAsia="ja-JP"/>
        </w:rPr>
        <w:t>Xn</w:t>
      </w:r>
      <w:proofErr w:type="spellEnd"/>
      <w:r>
        <w:rPr>
          <w:rFonts w:ascii="Arial" w:hAnsi="Arial" w:cs="Arial"/>
          <w:sz w:val="20"/>
          <w:szCs w:val="20"/>
          <w:lang w:eastAsia="ja-JP"/>
        </w:rPr>
        <w:t xml:space="preserve"> procedure for traffic offload request and acknowledge for topology redundancy.</w:t>
      </w:r>
    </w:p>
    <w:p w14:paraId="0A2D7229" w14:textId="77777777" w:rsidR="005F677A" w:rsidRDefault="009D6AB2">
      <w:pPr>
        <w:spacing w:after="120"/>
        <w:rPr>
          <w:rFonts w:ascii="Arial" w:hAnsi="Arial" w:cs="Arial"/>
          <w:sz w:val="20"/>
          <w:szCs w:val="20"/>
          <w:lang w:eastAsia="ja-JP"/>
        </w:rPr>
      </w:pPr>
      <w:r>
        <w:rPr>
          <w:rFonts w:ascii="Arial" w:hAnsi="Arial" w:cs="Arial"/>
          <w:sz w:val="20"/>
          <w:szCs w:val="20"/>
          <w:lang w:eastAsia="ja-JP"/>
        </w:rPr>
        <w:lastRenderedPageBreak/>
        <w:t>The moderator believes that this issue also applies to Partial Migration and should therefore be handled in AI 13.2.1.1.</w:t>
      </w:r>
    </w:p>
    <w:p w14:paraId="0C814658" w14:textId="77777777" w:rsidR="005F677A" w:rsidRDefault="005F677A">
      <w:pPr>
        <w:widowControl w:val="0"/>
        <w:ind w:left="144" w:hanging="144"/>
        <w:rPr>
          <w:rFonts w:ascii="Arial" w:hAnsi="Arial" w:cs="Arial"/>
          <w:b/>
          <w:bCs/>
          <w:sz w:val="20"/>
          <w:szCs w:val="20"/>
          <w:lang w:eastAsia="ja-JP"/>
        </w:rPr>
      </w:pPr>
    </w:p>
    <w:p w14:paraId="56746154" w14:textId="77777777" w:rsidR="005F677A" w:rsidRDefault="009D6AB2">
      <w:pPr>
        <w:widowControl w:val="0"/>
        <w:ind w:left="144" w:hanging="144"/>
        <w:rPr>
          <w:rFonts w:ascii="Arial" w:hAnsi="Arial" w:cs="Arial"/>
          <w:b/>
          <w:bCs/>
          <w:sz w:val="20"/>
          <w:szCs w:val="20"/>
          <w:lang w:eastAsia="ja-JP"/>
        </w:rPr>
      </w:pPr>
      <w:r>
        <w:rPr>
          <w:rFonts w:ascii="Arial" w:hAnsi="Arial" w:cs="Arial"/>
          <w:b/>
          <w:bCs/>
          <w:sz w:val="20"/>
          <w:szCs w:val="20"/>
          <w:lang w:eastAsia="ja-JP"/>
        </w:rPr>
        <w:t>Issue: IP to L2 mapping at target donor DU</w:t>
      </w:r>
    </w:p>
    <w:p w14:paraId="49C6B8A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R3-213328 (CATT) and R3-213521 (Nokia) discuss IP-to-L2 mapping at the non-F1-terminating donor DU for DL. They propose that the non-F1-terminating CU selects DST IP address, DSCP/FL and sends it to F1-terminating CU.</w:t>
      </w:r>
    </w:p>
    <w:p w14:paraId="67A75A33"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The moderator believes that this issue can be handled after more progress has been made with IP address allocation in AI 13.2.1.1.</w:t>
      </w:r>
    </w:p>
    <w:p w14:paraId="1A3C4DD1" w14:textId="77777777" w:rsidR="005F677A" w:rsidRDefault="005F677A">
      <w:pPr>
        <w:widowControl w:val="0"/>
        <w:ind w:left="144" w:hanging="144"/>
        <w:rPr>
          <w:rFonts w:ascii="Arial" w:hAnsi="Arial" w:cs="Arial"/>
          <w:b/>
          <w:bCs/>
          <w:sz w:val="20"/>
          <w:szCs w:val="20"/>
          <w:lang w:eastAsia="ja-JP"/>
        </w:rPr>
      </w:pPr>
    </w:p>
    <w:p w14:paraId="16820500" w14:textId="77777777" w:rsidR="005F677A" w:rsidRDefault="009D6AB2">
      <w:pPr>
        <w:widowControl w:val="0"/>
        <w:ind w:left="144" w:hanging="144"/>
        <w:rPr>
          <w:rFonts w:ascii="Arial" w:hAnsi="Arial" w:cs="Arial"/>
          <w:b/>
          <w:bCs/>
          <w:sz w:val="20"/>
          <w:szCs w:val="20"/>
          <w:lang w:eastAsia="ja-JP"/>
        </w:rPr>
      </w:pPr>
      <w:r>
        <w:rPr>
          <w:rFonts w:ascii="Arial" w:hAnsi="Arial" w:cs="Arial"/>
          <w:b/>
          <w:bCs/>
          <w:sz w:val="20"/>
          <w:szCs w:val="20"/>
          <w:lang w:eastAsia="ja-JP"/>
        </w:rPr>
        <w:t>Issue: SN-based traffic offload for inter-donor redundancy</w:t>
      </w:r>
    </w:p>
    <w:p w14:paraId="15067BB6"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R3-213934 (Huawei) discusses for SN-terminated bearers, if it is the SN or MN to initiate traffic offloading.</w:t>
      </w:r>
    </w:p>
    <w:p w14:paraId="34C4BD20"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The moderator believes that RAN3’s agreement “The F1-terminating donor initiates the traffic offload to the other donor’s topology” already states that it is the SN that initiated traffic offload in case the SN terminates F1.</w:t>
      </w:r>
    </w:p>
    <w:p w14:paraId="7A983D74" w14:textId="77777777" w:rsidR="005F677A" w:rsidRDefault="005F677A">
      <w:pPr>
        <w:widowControl w:val="0"/>
        <w:ind w:left="144" w:hanging="144"/>
        <w:rPr>
          <w:rFonts w:ascii="Arial" w:hAnsi="Arial" w:cs="Arial"/>
          <w:b/>
          <w:bCs/>
          <w:sz w:val="20"/>
          <w:szCs w:val="20"/>
          <w:lang w:eastAsia="ja-JP"/>
        </w:rPr>
      </w:pPr>
    </w:p>
    <w:p w14:paraId="3D7A7A43" w14:textId="77777777" w:rsidR="005F677A" w:rsidRDefault="009D6AB2">
      <w:pPr>
        <w:widowControl w:val="0"/>
        <w:ind w:left="144" w:hanging="144"/>
        <w:rPr>
          <w:rFonts w:ascii="Arial" w:hAnsi="Arial" w:cs="Arial"/>
          <w:b/>
          <w:bCs/>
          <w:sz w:val="20"/>
          <w:szCs w:val="20"/>
          <w:lang w:eastAsia="ja-JP"/>
        </w:rPr>
      </w:pPr>
      <w:r>
        <w:rPr>
          <w:rFonts w:ascii="Arial" w:hAnsi="Arial" w:cs="Arial"/>
          <w:b/>
          <w:bCs/>
          <w:sz w:val="20"/>
          <w:szCs w:val="20"/>
          <w:lang w:eastAsia="ja-JP"/>
        </w:rPr>
        <w:t>Other issues:</w:t>
      </w:r>
    </w:p>
    <w:p w14:paraId="1EB11E34"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The moderator would like to ask companies if there are issues that fall under AI 13.2.3, have been discussed in contributions to this AI, but missed in this CB discussion.</w:t>
      </w:r>
    </w:p>
    <w:p w14:paraId="0BE07DC5" w14:textId="77777777" w:rsidR="005F677A" w:rsidRDefault="009D6AB2">
      <w:pPr>
        <w:rPr>
          <w:rFonts w:ascii="Arial" w:hAnsi="Arial" w:cs="Arial"/>
          <w:b/>
          <w:bCs/>
          <w:sz w:val="20"/>
          <w:szCs w:val="20"/>
          <w:lang w:eastAsia="ja-JP"/>
        </w:rPr>
      </w:pPr>
      <w:r>
        <w:rPr>
          <w:rFonts w:ascii="Arial" w:hAnsi="Arial" w:cs="Arial"/>
          <w:b/>
          <w:bCs/>
          <w:sz w:val="20"/>
          <w:szCs w:val="20"/>
          <w:lang w:eastAsia="ja-JP"/>
        </w:rPr>
        <w:t>Q6: Have any issues missed in this discussion?</w:t>
      </w:r>
    </w:p>
    <w:tbl>
      <w:tblPr>
        <w:tblStyle w:val="TableGrid"/>
        <w:tblW w:w="0" w:type="auto"/>
        <w:tblLook w:val="04A0" w:firstRow="1" w:lastRow="0" w:firstColumn="1" w:lastColumn="0" w:noHBand="0" w:noVBand="1"/>
      </w:tblPr>
      <w:tblGrid>
        <w:gridCol w:w="2335"/>
        <w:gridCol w:w="6870"/>
      </w:tblGrid>
      <w:tr w:rsidR="005F677A" w14:paraId="5F80D62C" w14:textId="77777777">
        <w:tc>
          <w:tcPr>
            <w:tcW w:w="2335" w:type="dxa"/>
            <w:shd w:val="clear" w:color="auto" w:fill="D9D9D9" w:themeFill="background1" w:themeFillShade="D9"/>
          </w:tcPr>
          <w:p w14:paraId="3E45AFFB"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 xml:space="preserve">Company </w:t>
            </w:r>
          </w:p>
        </w:tc>
        <w:tc>
          <w:tcPr>
            <w:tcW w:w="6870" w:type="dxa"/>
            <w:shd w:val="clear" w:color="auto" w:fill="D9D9D9" w:themeFill="background1" w:themeFillShade="D9"/>
          </w:tcPr>
          <w:p w14:paraId="127CF99E" w14:textId="77777777" w:rsidR="005F677A" w:rsidRDefault="009D6AB2">
            <w:pPr>
              <w:spacing w:after="120"/>
              <w:rPr>
                <w:rFonts w:ascii="Arial" w:hAnsi="Arial" w:cs="Arial"/>
                <w:sz w:val="20"/>
                <w:szCs w:val="20"/>
                <w:lang w:eastAsia="ja-JP"/>
              </w:rPr>
            </w:pPr>
            <w:r>
              <w:rPr>
                <w:rFonts w:ascii="Arial" w:hAnsi="Arial" w:cs="Arial"/>
                <w:sz w:val="20"/>
                <w:szCs w:val="20"/>
                <w:lang w:eastAsia="ja-JP"/>
              </w:rPr>
              <w:t>Comments</w:t>
            </w:r>
          </w:p>
        </w:tc>
      </w:tr>
      <w:tr w:rsidR="00701B6E" w14:paraId="2F99A9DD" w14:textId="77777777">
        <w:tc>
          <w:tcPr>
            <w:tcW w:w="2335" w:type="dxa"/>
          </w:tcPr>
          <w:p w14:paraId="6CA54387" w14:textId="0D803792" w:rsidR="00701B6E" w:rsidRDefault="00701B6E" w:rsidP="00701B6E">
            <w:pPr>
              <w:spacing w:after="120"/>
              <w:rPr>
                <w:rFonts w:ascii="Arial" w:hAnsi="Arial" w:cs="Arial"/>
                <w:sz w:val="20"/>
                <w:szCs w:val="20"/>
                <w:lang w:eastAsia="ja-JP"/>
              </w:rPr>
            </w:pPr>
            <w:ins w:id="664" w:author="Huawei" w:date="2021-08-19T15:59:00Z">
              <w:r>
                <w:rPr>
                  <w:rFonts w:ascii="Arial" w:hAnsi="Arial" w:cs="Arial" w:hint="eastAsia"/>
                  <w:sz w:val="20"/>
                  <w:szCs w:val="20"/>
                  <w:lang w:eastAsia="zh-CN"/>
                </w:rPr>
                <w:t>H</w:t>
              </w:r>
              <w:r>
                <w:rPr>
                  <w:rFonts w:ascii="Arial" w:hAnsi="Arial" w:cs="Arial"/>
                  <w:sz w:val="20"/>
                  <w:szCs w:val="20"/>
                  <w:lang w:eastAsia="zh-CN"/>
                </w:rPr>
                <w:t>uawei</w:t>
              </w:r>
            </w:ins>
          </w:p>
        </w:tc>
        <w:tc>
          <w:tcPr>
            <w:tcW w:w="6870" w:type="dxa"/>
          </w:tcPr>
          <w:p w14:paraId="0AE097D6" w14:textId="77777777" w:rsidR="00701B6E" w:rsidRDefault="00701B6E" w:rsidP="00701B6E">
            <w:pPr>
              <w:spacing w:after="120"/>
              <w:rPr>
                <w:ins w:id="665" w:author="Huawei" w:date="2021-08-19T15:59:00Z"/>
                <w:rFonts w:ascii="Arial" w:hAnsi="Arial" w:cs="Arial"/>
                <w:sz w:val="20"/>
                <w:szCs w:val="20"/>
                <w:lang w:eastAsia="ja-JP"/>
              </w:rPr>
            </w:pPr>
            <w:ins w:id="666" w:author="Huawei" w:date="2021-08-19T15:59:00Z">
              <w:r w:rsidRPr="003316E2">
                <w:rPr>
                  <w:rFonts w:ascii="Arial" w:hAnsi="Arial" w:cs="Arial"/>
                  <w:sz w:val="20"/>
                  <w:szCs w:val="20"/>
                  <w:lang w:eastAsia="ja-JP"/>
                </w:rPr>
                <w:t>Issue: SN-based traffic offload for inter-donor redundancy</w:t>
              </w:r>
            </w:ins>
          </w:p>
          <w:p w14:paraId="652D9E45" w14:textId="77777777" w:rsidR="00701B6E" w:rsidRDefault="00701B6E" w:rsidP="00701B6E">
            <w:pPr>
              <w:spacing w:after="120"/>
              <w:rPr>
                <w:ins w:id="667" w:author="Huawei" w:date="2021-08-19T15:59:00Z"/>
                <w:rFonts w:ascii="Arial" w:hAnsi="Arial" w:cs="Arial"/>
                <w:sz w:val="20"/>
                <w:szCs w:val="20"/>
                <w:lang w:eastAsia="ja-JP"/>
              </w:rPr>
            </w:pPr>
            <w:ins w:id="668" w:author="Huawei" w:date="2021-08-19T15:59:00Z">
              <w:r>
                <w:rPr>
                  <w:rFonts w:ascii="Arial" w:hAnsi="Arial" w:cs="Arial"/>
                  <w:sz w:val="20"/>
                  <w:szCs w:val="20"/>
                  <w:lang w:eastAsia="ja-JP"/>
                </w:rPr>
                <w:t>If the rapporteur has the similar understanding, we should have the agreement to confirm this.</w:t>
              </w:r>
            </w:ins>
          </w:p>
          <w:p w14:paraId="1B1C8150" w14:textId="221D9961" w:rsidR="00701B6E" w:rsidRDefault="00701B6E" w:rsidP="00701B6E">
            <w:pPr>
              <w:spacing w:after="120"/>
              <w:rPr>
                <w:rFonts w:ascii="Arial" w:hAnsi="Arial" w:cs="Arial"/>
                <w:sz w:val="20"/>
                <w:szCs w:val="20"/>
                <w:lang w:eastAsia="ja-JP"/>
              </w:rPr>
            </w:pPr>
            <w:ins w:id="669" w:author="Huawei" w:date="2021-08-19T15:59:00Z">
              <w:r>
                <w:rPr>
                  <w:rFonts w:ascii="Arial" w:hAnsi="Arial" w:cs="Arial"/>
                  <w:sz w:val="20"/>
                  <w:szCs w:val="20"/>
                  <w:lang w:eastAsia="ja-JP"/>
                </w:rPr>
                <w:t>Please note that “SN-terminated bearer” is different with the “SN is the F1-terminateing donor”.</w:t>
              </w:r>
            </w:ins>
          </w:p>
        </w:tc>
      </w:tr>
      <w:tr w:rsidR="005F677A" w14:paraId="3A2D3BF1" w14:textId="77777777">
        <w:tc>
          <w:tcPr>
            <w:tcW w:w="2335" w:type="dxa"/>
          </w:tcPr>
          <w:p w14:paraId="351647EC" w14:textId="77777777" w:rsidR="005F677A" w:rsidRDefault="005F677A">
            <w:pPr>
              <w:spacing w:after="120"/>
              <w:rPr>
                <w:rFonts w:ascii="Arial" w:hAnsi="Arial" w:cs="Arial"/>
                <w:sz w:val="20"/>
                <w:szCs w:val="20"/>
                <w:lang w:eastAsia="ja-JP"/>
              </w:rPr>
            </w:pPr>
          </w:p>
        </w:tc>
        <w:tc>
          <w:tcPr>
            <w:tcW w:w="6870" w:type="dxa"/>
          </w:tcPr>
          <w:p w14:paraId="32D1EAE6" w14:textId="77777777" w:rsidR="005F677A" w:rsidRDefault="005F677A">
            <w:pPr>
              <w:spacing w:after="120"/>
              <w:rPr>
                <w:rFonts w:ascii="Arial" w:hAnsi="Arial" w:cs="Arial"/>
                <w:sz w:val="20"/>
                <w:szCs w:val="20"/>
                <w:lang w:eastAsia="ja-JP"/>
              </w:rPr>
            </w:pPr>
          </w:p>
        </w:tc>
      </w:tr>
      <w:tr w:rsidR="005F677A" w14:paraId="5227B51B" w14:textId="77777777">
        <w:tc>
          <w:tcPr>
            <w:tcW w:w="2335" w:type="dxa"/>
          </w:tcPr>
          <w:p w14:paraId="746163D7" w14:textId="77777777" w:rsidR="005F677A" w:rsidRDefault="005F677A">
            <w:pPr>
              <w:spacing w:after="120"/>
              <w:rPr>
                <w:rFonts w:ascii="Arial" w:hAnsi="Arial" w:cs="Arial"/>
                <w:sz w:val="20"/>
                <w:szCs w:val="20"/>
                <w:lang w:eastAsia="ja-JP"/>
              </w:rPr>
            </w:pPr>
          </w:p>
        </w:tc>
        <w:tc>
          <w:tcPr>
            <w:tcW w:w="6870" w:type="dxa"/>
          </w:tcPr>
          <w:p w14:paraId="57402065" w14:textId="77777777" w:rsidR="005F677A" w:rsidRDefault="005F677A">
            <w:pPr>
              <w:spacing w:after="120"/>
              <w:rPr>
                <w:rFonts w:ascii="Arial" w:hAnsi="Arial" w:cs="Arial"/>
                <w:sz w:val="20"/>
                <w:szCs w:val="20"/>
                <w:lang w:eastAsia="ja-JP"/>
              </w:rPr>
            </w:pPr>
          </w:p>
        </w:tc>
      </w:tr>
      <w:tr w:rsidR="005F677A" w14:paraId="011C4CC5" w14:textId="77777777">
        <w:tc>
          <w:tcPr>
            <w:tcW w:w="2335" w:type="dxa"/>
          </w:tcPr>
          <w:p w14:paraId="585BB4A8" w14:textId="77777777" w:rsidR="005F677A" w:rsidRDefault="005F677A">
            <w:pPr>
              <w:spacing w:after="120"/>
              <w:rPr>
                <w:rFonts w:ascii="Arial" w:hAnsi="Arial" w:cs="Arial"/>
                <w:sz w:val="20"/>
                <w:szCs w:val="20"/>
                <w:lang w:eastAsia="ja-JP"/>
              </w:rPr>
            </w:pPr>
          </w:p>
        </w:tc>
        <w:tc>
          <w:tcPr>
            <w:tcW w:w="6870" w:type="dxa"/>
          </w:tcPr>
          <w:p w14:paraId="512E87CB" w14:textId="77777777" w:rsidR="005F677A" w:rsidRDefault="005F677A">
            <w:pPr>
              <w:spacing w:after="120"/>
              <w:rPr>
                <w:rFonts w:ascii="Arial" w:hAnsi="Arial" w:cs="Arial"/>
                <w:sz w:val="20"/>
                <w:szCs w:val="20"/>
                <w:lang w:eastAsia="ja-JP"/>
              </w:rPr>
            </w:pPr>
          </w:p>
        </w:tc>
      </w:tr>
      <w:tr w:rsidR="005F677A" w14:paraId="461E0FA7" w14:textId="77777777">
        <w:tc>
          <w:tcPr>
            <w:tcW w:w="2335" w:type="dxa"/>
          </w:tcPr>
          <w:p w14:paraId="35B9C2C3" w14:textId="77777777" w:rsidR="005F677A" w:rsidRDefault="005F677A">
            <w:pPr>
              <w:spacing w:after="120"/>
              <w:rPr>
                <w:rFonts w:ascii="Arial" w:hAnsi="Arial" w:cs="Arial"/>
                <w:sz w:val="20"/>
                <w:szCs w:val="20"/>
                <w:lang w:eastAsia="ja-JP"/>
              </w:rPr>
            </w:pPr>
          </w:p>
        </w:tc>
        <w:tc>
          <w:tcPr>
            <w:tcW w:w="6870" w:type="dxa"/>
          </w:tcPr>
          <w:p w14:paraId="3271783A" w14:textId="77777777" w:rsidR="005F677A" w:rsidRDefault="005F677A">
            <w:pPr>
              <w:spacing w:after="120"/>
              <w:rPr>
                <w:rFonts w:ascii="Arial" w:hAnsi="Arial" w:cs="Arial"/>
                <w:sz w:val="20"/>
                <w:szCs w:val="20"/>
                <w:lang w:eastAsia="ja-JP"/>
              </w:rPr>
            </w:pPr>
          </w:p>
        </w:tc>
      </w:tr>
      <w:tr w:rsidR="005F677A" w14:paraId="22786E0B" w14:textId="77777777">
        <w:tc>
          <w:tcPr>
            <w:tcW w:w="2335" w:type="dxa"/>
          </w:tcPr>
          <w:p w14:paraId="0A4B578F" w14:textId="77777777" w:rsidR="005F677A" w:rsidRDefault="005F677A">
            <w:pPr>
              <w:spacing w:after="120"/>
              <w:rPr>
                <w:rFonts w:ascii="Arial" w:hAnsi="Arial" w:cs="Arial"/>
                <w:sz w:val="20"/>
                <w:szCs w:val="20"/>
                <w:lang w:eastAsia="ja-JP"/>
              </w:rPr>
            </w:pPr>
          </w:p>
        </w:tc>
        <w:tc>
          <w:tcPr>
            <w:tcW w:w="6870" w:type="dxa"/>
          </w:tcPr>
          <w:p w14:paraId="076AACEB" w14:textId="77777777" w:rsidR="005F677A" w:rsidRDefault="005F677A">
            <w:pPr>
              <w:spacing w:after="120"/>
              <w:rPr>
                <w:rFonts w:ascii="Arial" w:hAnsi="Arial" w:cs="Arial"/>
                <w:sz w:val="20"/>
                <w:szCs w:val="20"/>
                <w:lang w:eastAsia="ja-JP"/>
              </w:rPr>
            </w:pPr>
          </w:p>
        </w:tc>
      </w:tr>
    </w:tbl>
    <w:p w14:paraId="01225818" w14:textId="77777777" w:rsidR="005F677A" w:rsidRDefault="005F677A">
      <w:pPr>
        <w:widowControl w:val="0"/>
        <w:ind w:left="144" w:hanging="144"/>
        <w:rPr>
          <w:rFonts w:ascii="Arial" w:hAnsi="Arial" w:cs="Arial"/>
          <w:i/>
          <w:iCs/>
          <w:color w:val="000000" w:themeColor="text1"/>
          <w:sz w:val="22"/>
          <w:szCs w:val="32"/>
        </w:rPr>
      </w:pPr>
    </w:p>
    <w:p w14:paraId="4B741DEA" w14:textId="77777777" w:rsidR="0060430B" w:rsidRDefault="0060430B" w:rsidP="0060430B">
      <w:pPr>
        <w:spacing w:after="120"/>
        <w:rPr>
          <w:rFonts w:ascii="Arial" w:hAnsi="Arial" w:cs="Arial"/>
          <w:color w:val="0070C0"/>
          <w:sz w:val="20"/>
          <w:szCs w:val="20"/>
          <w:lang w:eastAsia="ja-JP"/>
        </w:rPr>
      </w:pPr>
      <w:r w:rsidRPr="0089463E">
        <w:rPr>
          <w:rFonts w:ascii="Arial" w:hAnsi="Arial" w:cs="Arial"/>
          <w:color w:val="0070C0"/>
          <w:sz w:val="20"/>
          <w:szCs w:val="20"/>
          <w:lang w:eastAsia="ja-JP"/>
        </w:rPr>
        <w:t>Summary:</w:t>
      </w:r>
      <w:r>
        <w:rPr>
          <w:rFonts w:ascii="Arial" w:hAnsi="Arial" w:cs="Arial"/>
          <w:color w:val="0070C0"/>
          <w:sz w:val="20"/>
          <w:szCs w:val="20"/>
          <w:lang w:eastAsia="ja-JP"/>
        </w:rPr>
        <w:t xml:space="preserve"> </w:t>
      </w:r>
    </w:p>
    <w:p w14:paraId="4059D94E" w14:textId="20A0E201" w:rsidR="005F677A" w:rsidRDefault="0060430B" w:rsidP="0060430B">
      <w:pPr>
        <w:widowControl w:val="0"/>
        <w:ind w:left="144" w:hanging="144"/>
        <w:rPr>
          <w:rFonts w:ascii="Arial" w:hAnsi="Arial" w:cs="Arial"/>
          <w:color w:val="0070C0"/>
          <w:sz w:val="20"/>
          <w:szCs w:val="20"/>
          <w:lang w:eastAsia="ja-JP"/>
        </w:rPr>
      </w:pPr>
      <w:r>
        <w:rPr>
          <w:rFonts w:ascii="Arial" w:hAnsi="Arial" w:cs="Arial"/>
          <w:color w:val="0070C0"/>
          <w:sz w:val="20"/>
          <w:szCs w:val="20"/>
          <w:lang w:eastAsia="ja-JP"/>
        </w:rPr>
        <w:t xml:space="preserve">On Huawei’s comment: </w:t>
      </w:r>
      <w:r w:rsidR="008130A1">
        <w:rPr>
          <w:rFonts w:ascii="Arial" w:hAnsi="Arial" w:cs="Arial"/>
          <w:color w:val="0070C0"/>
          <w:sz w:val="20"/>
          <w:szCs w:val="20"/>
          <w:lang w:eastAsia="ja-JP"/>
        </w:rPr>
        <w:t xml:space="preserve">It seems the moderator has a different understanding. We need to clarify if we talk about the MT’s DRB or the UE’s DRB. In case it is the UE’s DRB, it is the UE that is dual-connected, but the MT is </w:t>
      </w:r>
      <w:r w:rsidR="00186085">
        <w:rPr>
          <w:rFonts w:ascii="Arial" w:hAnsi="Arial" w:cs="Arial"/>
          <w:color w:val="0070C0"/>
          <w:sz w:val="20"/>
          <w:szCs w:val="20"/>
          <w:lang w:eastAsia="ja-JP"/>
        </w:rPr>
        <w:t>single</w:t>
      </w:r>
      <w:r w:rsidR="008130A1">
        <w:rPr>
          <w:rFonts w:ascii="Arial" w:hAnsi="Arial" w:cs="Arial"/>
          <w:color w:val="0070C0"/>
          <w:sz w:val="20"/>
          <w:szCs w:val="20"/>
          <w:lang w:eastAsia="ja-JP"/>
        </w:rPr>
        <w:t xml:space="preserve">-connected, and </w:t>
      </w:r>
      <w:r w:rsidR="00186085">
        <w:rPr>
          <w:rFonts w:ascii="Arial" w:hAnsi="Arial" w:cs="Arial"/>
          <w:color w:val="0070C0"/>
          <w:sz w:val="20"/>
          <w:szCs w:val="20"/>
          <w:lang w:eastAsia="ja-JP"/>
        </w:rPr>
        <w:t>then</w:t>
      </w:r>
      <w:r w:rsidR="008130A1">
        <w:rPr>
          <w:rFonts w:ascii="Arial" w:hAnsi="Arial" w:cs="Arial"/>
          <w:color w:val="0070C0"/>
          <w:sz w:val="20"/>
          <w:szCs w:val="20"/>
          <w:lang w:eastAsia="ja-JP"/>
        </w:rPr>
        <w:t>, we do not have BH off-loading.</w:t>
      </w:r>
      <w:r>
        <w:rPr>
          <w:rFonts w:ascii="Arial" w:hAnsi="Arial" w:cs="Arial"/>
          <w:color w:val="0070C0"/>
          <w:sz w:val="20"/>
          <w:szCs w:val="20"/>
          <w:lang w:eastAsia="ja-JP"/>
        </w:rPr>
        <w:t xml:space="preserve">  </w:t>
      </w:r>
    </w:p>
    <w:p w14:paraId="1079E654" w14:textId="77777777" w:rsidR="0060430B" w:rsidRDefault="0060430B" w:rsidP="0060430B">
      <w:pPr>
        <w:widowControl w:val="0"/>
        <w:ind w:left="144" w:hanging="144"/>
        <w:rPr>
          <w:rFonts w:ascii="Calibri" w:hAnsi="Calibri"/>
          <w:iCs/>
          <w:color w:val="00B050"/>
          <w:sz w:val="16"/>
          <w:szCs w:val="16"/>
        </w:rPr>
      </w:pPr>
    </w:p>
    <w:p w14:paraId="51F263C8" w14:textId="77777777" w:rsidR="005F677A" w:rsidRDefault="009D6AB2">
      <w:pPr>
        <w:pStyle w:val="Heading1"/>
      </w:pPr>
      <w:r>
        <w:lastRenderedPageBreak/>
        <w:t>PHASE II: Convergence of PH1</w:t>
      </w:r>
    </w:p>
    <w:p w14:paraId="5AEADB1A" w14:textId="77777777" w:rsidR="005F677A" w:rsidRDefault="009D6AB2">
      <w:pPr>
        <w:spacing w:after="120"/>
        <w:rPr>
          <w:rFonts w:ascii="Arial" w:hAnsi="Arial" w:cs="Arial"/>
          <w:b/>
          <w:bCs/>
          <w:sz w:val="20"/>
          <w:szCs w:val="20"/>
        </w:rPr>
      </w:pPr>
      <w:r>
        <w:rPr>
          <w:rFonts w:ascii="Arial" w:hAnsi="Arial" w:cs="Arial"/>
          <w:b/>
          <w:bCs/>
          <w:sz w:val="20"/>
          <w:szCs w:val="20"/>
        </w:rPr>
        <w:t>TBD…</w:t>
      </w:r>
    </w:p>
    <w:p w14:paraId="7EE4606A" w14:textId="77777777" w:rsidR="005F677A" w:rsidRDefault="005F677A">
      <w:pPr>
        <w:spacing w:after="120"/>
        <w:rPr>
          <w:rFonts w:ascii="Arial" w:hAnsi="Arial" w:cs="Arial"/>
          <w:sz w:val="20"/>
          <w:szCs w:val="20"/>
          <w:lang w:eastAsia="ja-JP"/>
        </w:rPr>
      </w:pPr>
    </w:p>
    <w:p w14:paraId="1A53B8E6" w14:textId="77777777" w:rsidR="005F677A" w:rsidRDefault="009D6AB2">
      <w:pPr>
        <w:pStyle w:val="Heading1"/>
      </w:pPr>
      <w:r>
        <w:t>References</w:t>
      </w:r>
    </w:p>
    <w:tbl>
      <w:tblPr>
        <w:tblW w:w="9930" w:type="dxa"/>
        <w:tblInd w:w="-39" w:type="dxa"/>
        <w:tblLayout w:type="fixed"/>
        <w:tblLook w:val="04A0" w:firstRow="1" w:lastRow="0" w:firstColumn="1" w:lastColumn="0" w:noHBand="0" w:noVBand="1"/>
      </w:tblPr>
      <w:tblGrid>
        <w:gridCol w:w="1132"/>
        <w:gridCol w:w="4231"/>
        <w:gridCol w:w="4567"/>
      </w:tblGrid>
      <w:tr w:rsidR="005F677A" w14:paraId="2F7F49F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E902BC" w14:textId="77777777" w:rsidR="005F677A" w:rsidRDefault="009663D3">
            <w:pPr>
              <w:widowControl w:val="0"/>
              <w:ind w:left="144" w:hanging="144"/>
              <w:rPr>
                <w:rFonts w:ascii="Arial" w:hAnsi="Arial" w:cs="Arial"/>
                <w:sz w:val="18"/>
                <w:highlight w:val="yellow"/>
              </w:rPr>
            </w:pPr>
            <w:hyperlink r:id="rId10" w:history="1">
              <w:r w:rsidR="009D6AB2">
                <w:rPr>
                  <w:rFonts w:ascii="Arial" w:hAnsi="Arial" w:cs="Arial"/>
                  <w:sz w:val="18"/>
                  <w:highlight w:val="yellow"/>
                </w:rPr>
                <w:t>R3-213123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1A9C19" w14:textId="77777777" w:rsidR="005F677A" w:rsidRDefault="009D6AB2">
            <w:pPr>
              <w:widowControl w:val="0"/>
              <w:ind w:left="144" w:hanging="144"/>
              <w:rPr>
                <w:rFonts w:ascii="Arial" w:hAnsi="Arial" w:cs="Arial"/>
                <w:sz w:val="18"/>
              </w:rPr>
            </w:pPr>
            <w:r>
              <w:rPr>
                <w:rFonts w:ascii="Arial" w:hAnsi="Arial" w:cs="Arial"/>
                <w:sz w:val="18"/>
              </w:rPr>
              <w:t>LS on Topology Adaptation enhancements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DE32E98" w14:textId="77777777" w:rsidR="005F677A" w:rsidRDefault="009D6AB2">
            <w:pPr>
              <w:widowControl w:val="0"/>
              <w:ind w:left="144" w:hanging="144"/>
              <w:rPr>
                <w:rFonts w:ascii="Arial" w:hAnsi="Arial" w:cs="Arial"/>
                <w:sz w:val="18"/>
              </w:rPr>
            </w:pPr>
            <w:r>
              <w:rPr>
                <w:rFonts w:ascii="Arial" w:hAnsi="Arial" w:cs="Arial"/>
                <w:sz w:val="18"/>
              </w:rPr>
              <w:t>LS in</w:t>
            </w:r>
          </w:p>
        </w:tc>
      </w:tr>
      <w:tr w:rsidR="005F677A" w14:paraId="6CBE315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144A2C1" w14:textId="77777777" w:rsidR="005F677A" w:rsidRDefault="009663D3">
            <w:pPr>
              <w:widowControl w:val="0"/>
              <w:ind w:left="144" w:hanging="144"/>
              <w:rPr>
                <w:rFonts w:ascii="Arial" w:hAnsi="Arial" w:cs="Arial"/>
                <w:sz w:val="18"/>
                <w:highlight w:val="yellow"/>
              </w:rPr>
            </w:pPr>
            <w:hyperlink r:id="rId11" w:history="1">
              <w:r w:rsidR="009D6AB2">
                <w:rPr>
                  <w:rFonts w:ascii="Arial" w:hAnsi="Arial" w:cs="Arial"/>
                  <w:sz w:val="18"/>
                  <w:highlight w:val="yellow"/>
                </w:rPr>
                <w:t>R3-213207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12497CA" w14:textId="77777777" w:rsidR="005F677A" w:rsidRDefault="009D6AB2">
            <w:pPr>
              <w:widowControl w:val="0"/>
              <w:ind w:left="144" w:hanging="144"/>
              <w:rPr>
                <w:rFonts w:ascii="Arial" w:hAnsi="Arial" w:cs="Arial"/>
                <w:sz w:val="18"/>
              </w:rPr>
            </w:pPr>
            <w:r>
              <w:rPr>
                <w:rFonts w:ascii="Arial" w:hAnsi="Arial" w:cs="Arial"/>
                <w:sz w:val="18"/>
              </w:rPr>
              <w:t>Discussion on Inter-topology routing in redundancy scenario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3DFD368" w14:textId="77777777" w:rsidR="005F677A" w:rsidRDefault="009D6AB2">
            <w:pPr>
              <w:widowControl w:val="0"/>
              <w:ind w:left="144" w:hanging="144"/>
              <w:rPr>
                <w:rFonts w:ascii="Arial" w:hAnsi="Arial" w:cs="Arial"/>
                <w:sz w:val="18"/>
              </w:rPr>
            </w:pPr>
            <w:r>
              <w:rPr>
                <w:rFonts w:ascii="Arial" w:hAnsi="Arial" w:cs="Arial"/>
                <w:sz w:val="18"/>
              </w:rPr>
              <w:t>discussion</w:t>
            </w:r>
          </w:p>
        </w:tc>
      </w:tr>
      <w:tr w:rsidR="005F677A" w14:paraId="1679BF5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778E0CD" w14:textId="77777777" w:rsidR="005F677A" w:rsidRDefault="009663D3">
            <w:pPr>
              <w:widowControl w:val="0"/>
              <w:ind w:left="144" w:hanging="144"/>
              <w:rPr>
                <w:rFonts w:ascii="Arial" w:hAnsi="Arial" w:cs="Arial"/>
                <w:sz w:val="18"/>
                <w:highlight w:val="yellow"/>
              </w:rPr>
            </w:pPr>
            <w:hyperlink r:id="rId12" w:history="1">
              <w:r w:rsidR="009D6AB2">
                <w:rPr>
                  <w:rFonts w:ascii="Arial" w:hAnsi="Arial" w:cs="Arial"/>
                  <w:sz w:val="18"/>
                  <w:highlight w:val="yellow"/>
                </w:rPr>
                <w:t>R3-213258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35509D7" w14:textId="77777777" w:rsidR="005F677A" w:rsidRDefault="009D6AB2">
            <w:pPr>
              <w:widowControl w:val="0"/>
              <w:ind w:left="144" w:hanging="144"/>
              <w:rPr>
                <w:rFonts w:ascii="Arial" w:hAnsi="Arial" w:cs="Arial"/>
                <w:sz w:val="18"/>
              </w:rPr>
            </w:pPr>
            <w:r>
              <w:rPr>
                <w:rFonts w:ascii="Arial" w:hAnsi="Arial" w:cs="Arial"/>
                <w:sz w:val="18"/>
              </w:rPr>
              <w:t>Inter-donor topology transport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0675021" w14:textId="77777777" w:rsidR="005F677A" w:rsidRDefault="009D6AB2">
            <w:pPr>
              <w:widowControl w:val="0"/>
              <w:ind w:left="144" w:hanging="144"/>
              <w:rPr>
                <w:rFonts w:ascii="Arial" w:hAnsi="Arial" w:cs="Arial"/>
                <w:sz w:val="18"/>
              </w:rPr>
            </w:pPr>
            <w:r>
              <w:rPr>
                <w:rFonts w:ascii="Arial" w:hAnsi="Arial" w:cs="Arial"/>
                <w:sz w:val="18"/>
              </w:rPr>
              <w:t>discussion</w:t>
            </w:r>
          </w:p>
        </w:tc>
      </w:tr>
      <w:tr w:rsidR="005F677A" w14:paraId="0841EB1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7AED6D5" w14:textId="77777777" w:rsidR="005F677A" w:rsidRDefault="009663D3">
            <w:pPr>
              <w:widowControl w:val="0"/>
              <w:ind w:left="144" w:hanging="144"/>
              <w:rPr>
                <w:rFonts w:ascii="Arial" w:hAnsi="Arial" w:cs="Arial"/>
                <w:sz w:val="18"/>
                <w:highlight w:val="yellow"/>
              </w:rPr>
            </w:pPr>
            <w:hyperlink r:id="rId13" w:history="1">
              <w:r w:rsidR="009D6AB2">
                <w:rPr>
                  <w:rFonts w:ascii="Arial" w:hAnsi="Arial" w:cs="Arial"/>
                  <w:sz w:val="18"/>
                  <w:highlight w:val="yellow"/>
                </w:rPr>
                <w:t>R3-213312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748A3E" w14:textId="77777777" w:rsidR="005F677A" w:rsidRDefault="009D6AB2">
            <w:pPr>
              <w:widowControl w:val="0"/>
              <w:ind w:left="144" w:hanging="144"/>
              <w:rPr>
                <w:rFonts w:ascii="Arial" w:hAnsi="Arial" w:cs="Arial"/>
                <w:sz w:val="18"/>
              </w:rPr>
            </w:pPr>
            <w:r>
              <w:rPr>
                <w:rFonts w:ascii="Arial" w:hAnsi="Arial" w:cs="Arial"/>
                <w:sz w:val="18"/>
              </w:rPr>
              <w:t>(TP for IAB BL CR TS38.401) Discussion on topology redundancy for Rel-17 IAB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E848E9" w14:textId="77777777" w:rsidR="005F677A" w:rsidRDefault="009D6AB2">
            <w:pPr>
              <w:widowControl w:val="0"/>
              <w:ind w:left="144" w:hanging="144"/>
              <w:rPr>
                <w:rFonts w:ascii="Arial" w:hAnsi="Arial" w:cs="Arial"/>
                <w:sz w:val="18"/>
              </w:rPr>
            </w:pPr>
            <w:r>
              <w:rPr>
                <w:rFonts w:ascii="Arial" w:hAnsi="Arial" w:cs="Arial"/>
                <w:sz w:val="18"/>
              </w:rPr>
              <w:t>other</w:t>
            </w:r>
          </w:p>
        </w:tc>
      </w:tr>
      <w:tr w:rsidR="005F677A" w14:paraId="53DC47E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3E3852D" w14:textId="77777777" w:rsidR="005F677A" w:rsidRDefault="009663D3">
            <w:pPr>
              <w:widowControl w:val="0"/>
              <w:ind w:left="144" w:hanging="144"/>
              <w:rPr>
                <w:rFonts w:ascii="Arial" w:hAnsi="Arial" w:cs="Arial"/>
                <w:sz w:val="18"/>
                <w:highlight w:val="yellow"/>
              </w:rPr>
            </w:pPr>
            <w:hyperlink r:id="rId14" w:history="1">
              <w:r w:rsidR="009D6AB2">
                <w:rPr>
                  <w:rFonts w:ascii="Arial" w:hAnsi="Arial" w:cs="Arial"/>
                  <w:sz w:val="18"/>
                  <w:highlight w:val="yellow"/>
                </w:rPr>
                <w:t>R3-213328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A78EA50" w14:textId="77777777" w:rsidR="005F677A" w:rsidRDefault="009D6AB2">
            <w:pPr>
              <w:widowControl w:val="0"/>
              <w:ind w:left="144" w:hanging="144"/>
              <w:rPr>
                <w:rFonts w:ascii="Arial" w:hAnsi="Arial" w:cs="Arial"/>
                <w:sz w:val="18"/>
              </w:rPr>
            </w:pPr>
            <w:r>
              <w:rPr>
                <w:rFonts w:ascii="Arial" w:hAnsi="Arial" w:cs="Arial"/>
                <w:sz w:val="18"/>
              </w:rPr>
              <w:t>CP-UP separation and inter-donor topology redundancy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BC1C62B" w14:textId="77777777" w:rsidR="005F677A" w:rsidRDefault="009D6AB2">
            <w:pPr>
              <w:widowControl w:val="0"/>
              <w:ind w:left="144" w:hanging="144"/>
              <w:rPr>
                <w:rFonts w:ascii="Arial" w:hAnsi="Arial" w:cs="Arial"/>
                <w:sz w:val="18"/>
              </w:rPr>
            </w:pPr>
            <w:r>
              <w:rPr>
                <w:rFonts w:ascii="Arial" w:hAnsi="Arial" w:cs="Arial"/>
                <w:sz w:val="18"/>
              </w:rPr>
              <w:t>discussion</w:t>
            </w:r>
          </w:p>
        </w:tc>
      </w:tr>
      <w:tr w:rsidR="005F677A" w14:paraId="2B40104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4BFFC94" w14:textId="77777777" w:rsidR="005F677A" w:rsidRDefault="009663D3">
            <w:pPr>
              <w:widowControl w:val="0"/>
              <w:ind w:left="144" w:hanging="144"/>
              <w:rPr>
                <w:rFonts w:ascii="Arial" w:hAnsi="Arial" w:cs="Arial"/>
                <w:sz w:val="18"/>
                <w:highlight w:val="yellow"/>
              </w:rPr>
            </w:pPr>
            <w:hyperlink r:id="rId15" w:history="1">
              <w:r w:rsidR="009D6AB2">
                <w:rPr>
                  <w:rFonts w:ascii="Arial" w:hAnsi="Arial" w:cs="Arial"/>
                  <w:sz w:val="18"/>
                  <w:highlight w:val="yellow"/>
                </w:rPr>
                <w:t>R3-213488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499D6C" w14:textId="77777777" w:rsidR="005F677A" w:rsidRDefault="009D6AB2">
            <w:pPr>
              <w:widowControl w:val="0"/>
              <w:ind w:left="144" w:hanging="144"/>
              <w:rPr>
                <w:rFonts w:ascii="Arial" w:hAnsi="Arial" w:cs="Arial"/>
                <w:sz w:val="18"/>
              </w:rPr>
            </w:pPr>
            <w:r>
              <w:rPr>
                <w:rFonts w:ascii="Arial" w:hAnsi="Arial" w:cs="Arial"/>
                <w:sz w:val="18"/>
              </w:rPr>
              <w:t>Discussion on the inter-donor topology redundancy (Fujitsu)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7290209" w14:textId="77777777" w:rsidR="005F677A" w:rsidRDefault="009D6AB2">
            <w:pPr>
              <w:widowControl w:val="0"/>
              <w:ind w:left="144" w:hanging="144"/>
              <w:rPr>
                <w:rFonts w:ascii="Arial" w:hAnsi="Arial" w:cs="Arial"/>
                <w:sz w:val="18"/>
              </w:rPr>
            </w:pPr>
            <w:r>
              <w:rPr>
                <w:rFonts w:ascii="Arial" w:hAnsi="Arial" w:cs="Arial"/>
                <w:sz w:val="18"/>
              </w:rPr>
              <w:t>discussion</w:t>
            </w:r>
          </w:p>
        </w:tc>
      </w:tr>
      <w:tr w:rsidR="005F677A" w14:paraId="1E15B6B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3BC4030" w14:textId="77777777" w:rsidR="005F677A" w:rsidRDefault="009663D3">
            <w:pPr>
              <w:widowControl w:val="0"/>
              <w:ind w:left="144" w:hanging="144"/>
              <w:rPr>
                <w:rFonts w:ascii="Arial" w:hAnsi="Arial" w:cs="Arial"/>
                <w:sz w:val="18"/>
                <w:highlight w:val="yellow"/>
              </w:rPr>
            </w:pPr>
            <w:hyperlink r:id="rId16" w:history="1">
              <w:r w:rsidR="009D6AB2">
                <w:rPr>
                  <w:rFonts w:ascii="Arial" w:hAnsi="Arial" w:cs="Arial"/>
                  <w:sz w:val="18"/>
                  <w:highlight w:val="yellow"/>
                </w:rPr>
                <w:t>R3-213532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F76293" w14:textId="77777777" w:rsidR="005F677A" w:rsidRDefault="009D6AB2">
            <w:pPr>
              <w:widowControl w:val="0"/>
              <w:ind w:left="144" w:hanging="144"/>
              <w:rPr>
                <w:rFonts w:ascii="Arial" w:hAnsi="Arial" w:cs="Arial"/>
                <w:sz w:val="18"/>
              </w:rPr>
            </w:pPr>
            <w:r>
              <w:rPr>
                <w:rFonts w:ascii="Arial" w:hAnsi="Arial" w:cs="Arial"/>
                <w:sz w:val="18"/>
              </w:rPr>
              <w:t>discussion on Inter-CU topology redundancy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88DAC3E" w14:textId="77777777" w:rsidR="005F677A" w:rsidRDefault="009D6AB2">
            <w:pPr>
              <w:widowControl w:val="0"/>
              <w:ind w:left="144" w:hanging="144"/>
              <w:rPr>
                <w:rFonts w:ascii="Arial" w:hAnsi="Arial" w:cs="Arial"/>
                <w:sz w:val="18"/>
              </w:rPr>
            </w:pPr>
            <w:r>
              <w:rPr>
                <w:rFonts w:ascii="Arial" w:hAnsi="Arial" w:cs="Arial"/>
                <w:sz w:val="18"/>
              </w:rPr>
              <w:t>discussion</w:t>
            </w:r>
          </w:p>
        </w:tc>
      </w:tr>
      <w:tr w:rsidR="005F677A" w14:paraId="0CDC599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0E7AEB" w14:textId="77777777" w:rsidR="005F677A" w:rsidRDefault="009663D3">
            <w:pPr>
              <w:widowControl w:val="0"/>
              <w:ind w:left="144" w:hanging="144"/>
              <w:rPr>
                <w:rFonts w:ascii="Arial" w:hAnsi="Arial" w:cs="Arial"/>
                <w:sz w:val="18"/>
                <w:highlight w:val="yellow"/>
              </w:rPr>
            </w:pPr>
            <w:hyperlink r:id="rId17" w:history="1">
              <w:r w:rsidR="009D6AB2">
                <w:rPr>
                  <w:rFonts w:ascii="Arial" w:hAnsi="Arial" w:cs="Arial"/>
                  <w:sz w:val="18"/>
                  <w:highlight w:val="yellow"/>
                </w:rPr>
                <w:t>R3-213692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08E6250" w14:textId="77777777" w:rsidR="005F677A" w:rsidRDefault="009D6AB2">
            <w:pPr>
              <w:widowControl w:val="0"/>
              <w:ind w:left="144" w:hanging="144"/>
              <w:rPr>
                <w:rFonts w:ascii="Arial" w:hAnsi="Arial" w:cs="Arial"/>
                <w:sz w:val="18"/>
              </w:rPr>
            </w:pPr>
            <w:r>
              <w:rPr>
                <w:rFonts w:ascii="Arial" w:hAnsi="Arial" w:cs="Arial"/>
                <w:sz w:val="18"/>
              </w:rPr>
              <w:t>Discussion on IAB inter-donor topology redundancy (Lenovo, Motorola Mobility)</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15E61D8" w14:textId="77777777" w:rsidR="005F677A" w:rsidRDefault="009D6AB2">
            <w:pPr>
              <w:widowControl w:val="0"/>
              <w:ind w:left="144" w:hanging="144"/>
              <w:rPr>
                <w:rFonts w:ascii="Arial" w:hAnsi="Arial" w:cs="Arial"/>
                <w:sz w:val="18"/>
              </w:rPr>
            </w:pPr>
            <w:r>
              <w:rPr>
                <w:rFonts w:ascii="Arial" w:hAnsi="Arial" w:cs="Arial"/>
                <w:sz w:val="18"/>
              </w:rPr>
              <w:t>discussion</w:t>
            </w:r>
          </w:p>
        </w:tc>
      </w:tr>
      <w:tr w:rsidR="005F677A" w14:paraId="786E768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C659938" w14:textId="77777777" w:rsidR="005F677A" w:rsidRDefault="009663D3">
            <w:pPr>
              <w:widowControl w:val="0"/>
              <w:ind w:left="144" w:hanging="144"/>
              <w:rPr>
                <w:rFonts w:ascii="Arial" w:hAnsi="Arial" w:cs="Arial"/>
                <w:sz w:val="18"/>
                <w:highlight w:val="yellow"/>
              </w:rPr>
            </w:pPr>
            <w:hyperlink r:id="rId18" w:history="1">
              <w:r w:rsidR="009D6AB2">
                <w:rPr>
                  <w:rFonts w:ascii="Arial" w:hAnsi="Arial" w:cs="Arial"/>
                  <w:sz w:val="18"/>
                  <w:highlight w:val="yellow"/>
                </w:rPr>
                <w:t>R3-213934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0B3EF5B" w14:textId="77777777" w:rsidR="005F677A" w:rsidRDefault="009D6AB2">
            <w:pPr>
              <w:widowControl w:val="0"/>
              <w:ind w:left="144" w:hanging="144"/>
              <w:rPr>
                <w:rFonts w:ascii="Arial" w:hAnsi="Arial" w:cs="Arial"/>
                <w:sz w:val="18"/>
              </w:rPr>
            </w:pPr>
            <w:r>
              <w:rPr>
                <w:rFonts w:ascii="Arial" w:hAnsi="Arial" w:cs="Arial"/>
                <w:sz w:val="18"/>
              </w:rPr>
              <w:t>Inter-CU topology redundancy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1F25331" w14:textId="77777777" w:rsidR="005F677A" w:rsidRDefault="009D6AB2">
            <w:pPr>
              <w:widowControl w:val="0"/>
              <w:ind w:left="144" w:hanging="144"/>
              <w:rPr>
                <w:rFonts w:ascii="Arial" w:hAnsi="Arial" w:cs="Arial"/>
                <w:sz w:val="18"/>
              </w:rPr>
            </w:pPr>
            <w:r>
              <w:rPr>
                <w:rFonts w:ascii="Arial" w:hAnsi="Arial" w:cs="Arial"/>
                <w:sz w:val="18"/>
              </w:rPr>
              <w:t>discussion</w:t>
            </w:r>
          </w:p>
        </w:tc>
      </w:tr>
      <w:tr w:rsidR="005F677A" w14:paraId="68235F1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0C649CD" w14:textId="77777777" w:rsidR="005F677A" w:rsidRDefault="009663D3">
            <w:pPr>
              <w:widowControl w:val="0"/>
              <w:ind w:left="144" w:hanging="144"/>
              <w:rPr>
                <w:rFonts w:ascii="Arial" w:hAnsi="Arial" w:cs="Arial"/>
                <w:sz w:val="18"/>
                <w:highlight w:val="yellow"/>
              </w:rPr>
            </w:pPr>
            <w:hyperlink r:id="rId19" w:history="1">
              <w:r w:rsidR="009D6AB2">
                <w:rPr>
                  <w:rStyle w:val="Hyperlink"/>
                  <w:rFonts w:ascii="Arial" w:hAnsi="Arial" w:cs="Arial"/>
                  <w:sz w:val="18"/>
                  <w:highlight w:val="yellow"/>
                </w:rPr>
                <w:t>R3-213598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20A03D5" w14:textId="77777777" w:rsidR="005F677A" w:rsidRDefault="009D6AB2">
            <w:pPr>
              <w:widowControl w:val="0"/>
              <w:ind w:left="144" w:hanging="144"/>
              <w:rPr>
                <w:rFonts w:ascii="Arial" w:hAnsi="Arial" w:cs="Arial"/>
                <w:sz w:val="18"/>
              </w:rPr>
            </w:pPr>
            <w:r>
              <w:rPr>
                <w:rFonts w:ascii="Arial" w:hAnsi="Arial" w:cs="Arial"/>
                <w:sz w:val="18"/>
              </w:rPr>
              <w:t>IAB Inter-donor Topology Adaptation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41CB5C" w14:textId="77777777" w:rsidR="005F677A" w:rsidRDefault="009D6AB2">
            <w:pPr>
              <w:widowControl w:val="0"/>
              <w:ind w:left="144" w:hanging="144"/>
              <w:rPr>
                <w:rFonts w:ascii="Arial" w:hAnsi="Arial" w:cs="Arial"/>
                <w:sz w:val="18"/>
              </w:rPr>
            </w:pPr>
            <w:r>
              <w:rPr>
                <w:rFonts w:ascii="Arial" w:hAnsi="Arial" w:cs="Arial"/>
                <w:sz w:val="18"/>
              </w:rPr>
              <w:t>discussion</w:t>
            </w:r>
          </w:p>
        </w:tc>
      </w:tr>
    </w:tbl>
    <w:p w14:paraId="3004BB72" w14:textId="77777777" w:rsidR="005F677A" w:rsidRDefault="005F677A">
      <w:pPr>
        <w:pStyle w:val="Reference"/>
        <w:numPr>
          <w:ilvl w:val="0"/>
          <w:numId w:val="0"/>
        </w:numPr>
        <w:ind w:left="567" w:hanging="567"/>
        <w:rPr>
          <w:rFonts w:ascii="Arial" w:hAnsi="Arial" w:cs="Arial"/>
          <w:lang w:val="it-IT"/>
        </w:rPr>
      </w:pPr>
    </w:p>
    <w:sectPr w:rsidR="005F677A">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B0386" w14:textId="77777777" w:rsidR="009663D3" w:rsidRDefault="009663D3" w:rsidP="00AF31F4">
      <w:pPr>
        <w:spacing w:after="0" w:line="240" w:lineRule="auto"/>
      </w:pPr>
      <w:r>
        <w:separator/>
      </w:r>
    </w:p>
  </w:endnote>
  <w:endnote w:type="continuationSeparator" w:id="0">
    <w:p w14:paraId="106CCE34" w14:textId="77777777" w:rsidR="009663D3" w:rsidRDefault="009663D3" w:rsidP="00AF31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AE5061" w14:textId="77777777" w:rsidR="009663D3" w:rsidRDefault="009663D3" w:rsidP="00AF31F4">
      <w:pPr>
        <w:spacing w:after="0" w:line="240" w:lineRule="auto"/>
      </w:pPr>
      <w:r>
        <w:separator/>
      </w:r>
    </w:p>
  </w:footnote>
  <w:footnote w:type="continuationSeparator" w:id="0">
    <w:p w14:paraId="07FD684B" w14:textId="77777777" w:rsidR="009663D3" w:rsidRDefault="009663D3" w:rsidP="00AF31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846"/>
        </w:tabs>
        <w:ind w:left="84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36A34518"/>
    <w:multiLevelType w:val="multilevel"/>
    <w:tmpl w:val="36A34518"/>
    <w:lvl w:ilvl="0">
      <w:start w:val="2"/>
      <w:numFmt w:val="decimal"/>
      <w:pStyle w:val="Proposal"/>
      <w:lvlText w:val="Proposal %1:"/>
      <w:lvlJc w:val="left"/>
      <w:pPr>
        <w:ind w:left="1701" w:hanging="283"/>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36D5581"/>
    <w:multiLevelType w:val="multilevel"/>
    <w:tmpl w:val="536D55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6B03AC3"/>
    <w:multiLevelType w:val="hybridMultilevel"/>
    <w:tmpl w:val="7F42A808"/>
    <w:lvl w:ilvl="0" w:tplc="14E0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 w15:restartNumberingAfterBreak="0">
    <w:nsid w:val="7BD321B3"/>
    <w:multiLevelType w:val="multilevel"/>
    <w:tmpl w:val="7BD321B3"/>
    <w:lvl w:ilvl="0">
      <w:start w:val="3"/>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5"/>
  </w:num>
  <w:num w:numId="5">
    <w:abstractNumId w:val="6"/>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3">
    <w15:presenceInfo w15:providerId="None" w15:userId="QC-3"/>
  </w15:person>
  <w15:person w15:author="Samsung">
    <w15:presenceInfo w15:providerId="None" w15:userId="Samsung"/>
  </w15:person>
  <w15:person w15:author="Lenovo">
    <w15:presenceInfo w15:providerId="None" w15:userId="Lenovo"/>
  </w15:person>
  <w15:person w15:author="ZTE1">
    <w15:presenceInfo w15:providerId="None" w15:userId="ZTE1"/>
  </w15:person>
  <w15:person w15:author="Fujitsu">
    <w15:presenceInfo w15:providerId="None" w15:userId="Fujitsu"/>
  </w15:person>
  <w15:person w15:author="Huawei">
    <w15:presenceInfo w15:providerId="None" w15:userId="Huawei"/>
  </w15:person>
  <w15:person w15:author="Xu, Steven 1. (NSB - CN/Beijing)">
    <w15:presenceInfo w15:providerId="AD" w15:userId="S::steven.1.xu@nokia-sbell.com::3bc0da9e-c310-4c8b-9f51-9a77d994457c"/>
  </w15:person>
  <w15:person w15:author="Ericsson User">
    <w15:presenceInfo w15:providerId="None" w15:userId="Ericsson User"/>
  </w15:person>
  <w15:person w15:author="Milap Majmundar (AT&amp;T)">
    <w15:presenceInfo w15:providerId="None" w15:userId="Milap Majmundar (AT&amp;T)"/>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652"/>
    <w:rsid w:val="00000CC3"/>
    <w:rsid w:val="000018A4"/>
    <w:rsid w:val="00001A91"/>
    <w:rsid w:val="0000317E"/>
    <w:rsid w:val="00003A41"/>
    <w:rsid w:val="000042F0"/>
    <w:rsid w:val="000045DE"/>
    <w:rsid w:val="00004D3D"/>
    <w:rsid w:val="000053F8"/>
    <w:rsid w:val="0000631F"/>
    <w:rsid w:val="000072B5"/>
    <w:rsid w:val="000104DE"/>
    <w:rsid w:val="0001097F"/>
    <w:rsid w:val="000111F8"/>
    <w:rsid w:val="00013C8B"/>
    <w:rsid w:val="000146F4"/>
    <w:rsid w:val="000150F0"/>
    <w:rsid w:val="00016043"/>
    <w:rsid w:val="00017CD6"/>
    <w:rsid w:val="000216FD"/>
    <w:rsid w:val="00023826"/>
    <w:rsid w:val="000239E5"/>
    <w:rsid w:val="00024671"/>
    <w:rsid w:val="0002488D"/>
    <w:rsid w:val="00024942"/>
    <w:rsid w:val="00024F99"/>
    <w:rsid w:val="00025DDD"/>
    <w:rsid w:val="0002680F"/>
    <w:rsid w:val="00026CDA"/>
    <w:rsid w:val="00027326"/>
    <w:rsid w:val="00027572"/>
    <w:rsid w:val="00027B78"/>
    <w:rsid w:val="00027CE6"/>
    <w:rsid w:val="00027E0E"/>
    <w:rsid w:val="00030DC9"/>
    <w:rsid w:val="0003257D"/>
    <w:rsid w:val="0003257E"/>
    <w:rsid w:val="000325EE"/>
    <w:rsid w:val="00032F58"/>
    <w:rsid w:val="00035613"/>
    <w:rsid w:val="00035AE9"/>
    <w:rsid w:val="000365BA"/>
    <w:rsid w:val="00037038"/>
    <w:rsid w:val="0004029B"/>
    <w:rsid w:val="000402F0"/>
    <w:rsid w:val="000403C6"/>
    <w:rsid w:val="00040D05"/>
    <w:rsid w:val="000424A0"/>
    <w:rsid w:val="00043F89"/>
    <w:rsid w:val="00047065"/>
    <w:rsid w:val="000472B2"/>
    <w:rsid w:val="000475A1"/>
    <w:rsid w:val="000501B3"/>
    <w:rsid w:val="0005071E"/>
    <w:rsid w:val="00051320"/>
    <w:rsid w:val="00052000"/>
    <w:rsid w:val="00052DA4"/>
    <w:rsid w:val="000545CE"/>
    <w:rsid w:val="00054E51"/>
    <w:rsid w:val="00055237"/>
    <w:rsid w:val="000553B8"/>
    <w:rsid w:val="0005669A"/>
    <w:rsid w:val="000573E4"/>
    <w:rsid w:val="000577DF"/>
    <w:rsid w:val="00061962"/>
    <w:rsid w:val="00061C42"/>
    <w:rsid w:val="00061E8A"/>
    <w:rsid w:val="00067186"/>
    <w:rsid w:val="000707DA"/>
    <w:rsid w:val="00070B4A"/>
    <w:rsid w:val="000713E2"/>
    <w:rsid w:val="00071FBB"/>
    <w:rsid w:val="0007282C"/>
    <w:rsid w:val="0007298A"/>
    <w:rsid w:val="000737F0"/>
    <w:rsid w:val="00074A5F"/>
    <w:rsid w:val="000753CB"/>
    <w:rsid w:val="00075E37"/>
    <w:rsid w:val="00076ADA"/>
    <w:rsid w:val="0007742F"/>
    <w:rsid w:val="00080A97"/>
    <w:rsid w:val="00080C6D"/>
    <w:rsid w:val="00081794"/>
    <w:rsid w:val="00081F27"/>
    <w:rsid w:val="0008375F"/>
    <w:rsid w:val="00084824"/>
    <w:rsid w:val="000850DF"/>
    <w:rsid w:val="0008517A"/>
    <w:rsid w:val="0008526F"/>
    <w:rsid w:val="00086C70"/>
    <w:rsid w:val="00090542"/>
    <w:rsid w:val="000906AA"/>
    <w:rsid w:val="000906BD"/>
    <w:rsid w:val="00090989"/>
    <w:rsid w:val="00091F8C"/>
    <w:rsid w:val="00092556"/>
    <w:rsid w:val="00092AF2"/>
    <w:rsid w:val="00092CB1"/>
    <w:rsid w:val="00093962"/>
    <w:rsid w:val="000967D7"/>
    <w:rsid w:val="0009689E"/>
    <w:rsid w:val="000971F4"/>
    <w:rsid w:val="00097E22"/>
    <w:rsid w:val="000A048F"/>
    <w:rsid w:val="000A407D"/>
    <w:rsid w:val="000A4274"/>
    <w:rsid w:val="000A4D1A"/>
    <w:rsid w:val="000A4E61"/>
    <w:rsid w:val="000A5F6C"/>
    <w:rsid w:val="000A60EE"/>
    <w:rsid w:val="000A6255"/>
    <w:rsid w:val="000A6ED3"/>
    <w:rsid w:val="000A6F7B"/>
    <w:rsid w:val="000A76DA"/>
    <w:rsid w:val="000A7B47"/>
    <w:rsid w:val="000B150A"/>
    <w:rsid w:val="000B154D"/>
    <w:rsid w:val="000B164D"/>
    <w:rsid w:val="000B1ACF"/>
    <w:rsid w:val="000B1B0A"/>
    <w:rsid w:val="000B1F3C"/>
    <w:rsid w:val="000B307E"/>
    <w:rsid w:val="000B30F2"/>
    <w:rsid w:val="000B3EA0"/>
    <w:rsid w:val="000B465C"/>
    <w:rsid w:val="000B66D3"/>
    <w:rsid w:val="000B6E8E"/>
    <w:rsid w:val="000B6FAD"/>
    <w:rsid w:val="000C03DF"/>
    <w:rsid w:val="000C0578"/>
    <w:rsid w:val="000C08DD"/>
    <w:rsid w:val="000C0A3B"/>
    <w:rsid w:val="000C1CEF"/>
    <w:rsid w:val="000C29DF"/>
    <w:rsid w:val="000C2C77"/>
    <w:rsid w:val="000C3046"/>
    <w:rsid w:val="000C31C3"/>
    <w:rsid w:val="000C379A"/>
    <w:rsid w:val="000C5230"/>
    <w:rsid w:val="000C5945"/>
    <w:rsid w:val="000C6106"/>
    <w:rsid w:val="000C658F"/>
    <w:rsid w:val="000C6F42"/>
    <w:rsid w:val="000D0257"/>
    <w:rsid w:val="000D19E4"/>
    <w:rsid w:val="000D21C1"/>
    <w:rsid w:val="000D25CB"/>
    <w:rsid w:val="000D2E85"/>
    <w:rsid w:val="000D39DC"/>
    <w:rsid w:val="000D3F90"/>
    <w:rsid w:val="000D43DE"/>
    <w:rsid w:val="000D4DFB"/>
    <w:rsid w:val="000D6969"/>
    <w:rsid w:val="000D7A07"/>
    <w:rsid w:val="000E0C2F"/>
    <w:rsid w:val="000E16CB"/>
    <w:rsid w:val="000E1E27"/>
    <w:rsid w:val="000E24B6"/>
    <w:rsid w:val="000E3BDC"/>
    <w:rsid w:val="000E4CC1"/>
    <w:rsid w:val="000E4E19"/>
    <w:rsid w:val="000E51FE"/>
    <w:rsid w:val="000F1B6D"/>
    <w:rsid w:val="000F1BBD"/>
    <w:rsid w:val="000F322E"/>
    <w:rsid w:val="000F64A0"/>
    <w:rsid w:val="00100216"/>
    <w:rsid w:val="001003E4"/>
    <w:rsid w:val="00102F72"/>
    <w:rsid w:val="00103B76"/>
    <w:rsid w:val="00103FD0"/>
    <w:rsid w:val="001050F8"/>
    <w:rsid w:val="00105542"/>
    <w:rsid w:val="00105FB5"/>
    <w:rsid w:val="0010616C"/>
    <w:rsid w:val="0010693F"/>
    <w:rsid w:val="00107A4C"/>
    <w:rsid w:val="00107A5B"/>
    <w:rsid w:val="00107AF9"/>
    <w:rsid w:val="001101EA"/>
    <w:rsid w:val="00111B95"/>
    <w:rsid w:val="0011209A"/>
    <w:rsid w:val="00112BDA"/>
    <w:rsid w:val="00115D59"/>
    <w:rsid w:val="001167CA"/>
    <w:rsid w:val="001201AE"/>
    <w:rsid w:val="00120EDB"/>
    <w:rsid w:val="00120F8D"/>
    <w:rsid w:val="00121F37"/>
    <w:rsid w:val="00122BBE"/>
    <w:rsid w:val="00122CCE"/>
    <w:rsid w:val="001246C7"/>
    <w:rsid w:val="001275AE"/>
    <w:rsid w:val="00127DDD"/>
    <w:rsid w:val="0013001D"/>
    <w:rsid w:val="00130C23"/>
    <w:rsid w:val="00130D83"/>
    <w:rsid w:val="0013141F"/>
    <w:rsid w:val="00131781"/>
    <w:rsid w:val="001333C3"/>
    <w:rsid w:val="00133B67"/>
    <w:rsid w:val="00134BEF"/>
    <w:rsid w:val="0013553F"/>
    <w:rsid w:val="00135607"/>
    <w:rsid w:val="00135CF9"/>
    <w:rsid w:val="00136A25"/>
    <w:rsid w:val="00136AAE"/>
    <w:rsid w:val="00137A7F"/>
    <w:rsid w:val="00137BE2"/>
    <w:rsid w:val="00141630"/>
    <w:rsid w:val="00141B14"/>
    <w:rsid w:val="00141E5B"/>
    <w:rsid w:val="0014525B"/>
    <w:rsid w:val="001453C1"/>
    <w:rsid w:val="001453E3"/>
    <w:rsid w:val="00145661"/>
    <w:rsid w:val="00150DEA"/>
    <w:rsid w:val="0015179A"/>
    <w:rsid w:val="00151B33"/>
    <w:rsid w:val="00151EF8"/>
    <w:rsid w:val="001523C1"/>
    <w:rsid w:val="00153462"/>
    <w:rsid w:val="0015478B"/>
    <w:rsid w:val="00156407"/>
    <w:rsid w:val="00156C71"/>
    <w:rsid w:val="0015795C"/>
    <w:rsid w:val="00157A1D"/>
    <w:rsid w:val="00163BA4"/>
    <w:rsid w:val="00164B65"/>
    <w:rsid w:val="00165D4D"/>
    <w:rsid w:val="00165E1D"/>
    <w:rsid w:val="00165EB3"/>
    <w:rsid w:val="00166326"/>
    <w:rsid w:val="001665FF"/>
    <w:rsid w:val="00166A94"/>
    <w:rsid w:val="00166C57"/>
    <w:rsid w:val="001672CC"/>
    <w:rsid w:val="00167D4C"/>
    <w:rsid w:val="00170A7A"/>
    <w:rsid w:val="00171103"/>
    <w:rsid w:val="001735E2"/>
    <w:rsid w:val="00175BC1"/>
    <w:rsid w:val="00175F19"/>
    <w:rsid w:val="001766B8"/>
    <w:rsid w:val="00176B3D"/>
    <w:rsid w:val="00177104"/>
    <w:rsid w:val="0018029B"/>
    <w:rsid w:val="00181A5A"/>
    <w:rsid w:val="001824D7"/>
    <w:rsid w:val="00182E4A"/>
    <w:rsid w:val="0018312D"/>
    <w:rsid w:val="001839B4"/>
    <w:rsid w:val="00185FFB"/>
    <w:rsid w:val="00186085"/>
    <w:rsid w:val="00186345"/>
    <w:rsid w:val="00186560"/>
    <w:rsid w:val="001874B4"/>
    <w:rsid w:val="00187BF6"/>
    <w:rsid w:val="001904C5"/>
    <w:rsid w:val="00190558"/>
    <w:rsid w:val="00190A39"/>
    <w:rsid w:val="001917D7"/>
    <w:rsid w:val="001920C1"/>
    <w:rsid w:val="00193E6A"/>
    <w:rsid w:val="001947EA"/>
    <w:rsid w:val="001949B3"/>
    <w:rsid w:val="00195EF7"/>
    <w:rsid w:val="00196F3A"/>
    <w:rsid w:val="0019795A"/>
    <w:rsid w:val="001A2D65"/>
    <w:rsid w:val="001A54E6"/>
    <w:rsid w:val="001A5D3A"/>
    <w:rsid w:val="001A6F1F"/>
    <w:rsid w:val="001A7783"/>
    <w:rsid w:val="001A7C89"/>
    <w:rsid w:val="001B0427"/>
    <w:rsid w:val="001B1544"/>
    <w:rsid w:val="001B3816"/>
    <w:rsid w:val="001B39D1"/>
    <w:rsid w:val="001B3D94"/>
    <w:rsid w:val="001B4BE0"/>
    <w:rsid w:val="001B62C0"/>
    <w:rsid w:val="001B6E8B"/>
    <w:rsid w:val="001C0E68"/>
    <w:rsid w:val="001C19DA"/>
    <w:rsid w:val="001C3F1C"/>
    <w:rsid w:val="001C6756"/>
    <w:rsid w:val="001C726B"/>
    <w:rsid w:val="001D00DB"/>
    <w:rsid w:val="001D040F"/>
    <w:rsid w:val="001D0932"/>
    <w:rsid w:val="001D1394"/>
    <w:rsid w:val="001D41E6"/>
    <w:rsid w:val="001D5114"/>
    <w:rsid w:val="001D7156"/>
    <w:rsid w:val="001E3C3D"/>
    <w:rsid w:val="001E4349"/>
    <w:rsid w:val="001E5370"/>
    <w:rsid w:val="001E5595"/>
    <w:rsid w:val="001E6622"/>
    <w:rsid w:val="001E78DC"/>
    <w:rsid w:val="001E7E9E"/>
    <w:rsid w:val="001F01A4"/>
    <w:rsid w:val="001F0457"/>
    <w:rsid w:val="001F0BDF"/>
    <w:rsid w:val="001F2FB6"/>
    <w:rsid w:val="001F39CD"/>
    <w:rsid w:val="001F3FAA"/>
    <w:rsid w:val="001F41E6"/>
    <w:rsid w:val="001F48F3"/>
    <w:rsid w:val="001F4C60"/>
    <w:rsid w:val="001F4E3F"/>
    <w:rsid w:val="001F56DF"/>
    <w:rsid w:val="001F7226"/>
    <w:rsid w:val="001F790F"/>
    <w:rsid w:val="001F7B28"/>
    <w:rsid w:val="001F7BC1"/>
    <w:rsid w:val="002008B5"/>
    <w:rsid w:val="00200AB4"/>
    <w:rsid w:val="002010C8"/>
    <w:rsid w:val="00202615"/>
    <w:rsid w:val="002039CB"/>
    <w:rsid w:val="00203AE0"/>
    <w:rsid w:val="00204520"/>
    <w:rsid w:val="00204C59"/>
    <w:rsid w:val="00205D4E"/>
    <w:rsid w:val="00206085"/>
    <w:rsid w:val="00206161"/>
    <w:rsid w:val="00206918"/>
    <w:rsid w:val="00207725"/>
    <w:rsid w:val="0021074B"/>
    <w:rsid w:val="00210958"/>
    <w:rsid w:val="00210DE0"/>
    <w:rsid w:val="0021120A"/>
    <w:rsid w:val="00212D0E"/>
    <w:rsid w:val="00215679"/>
    <w:rsid w:val="002157A3"/>
    <w:rsid w:val="00217FBA"/>
    <w:rsid w:val="0022120B"/>
    <w:rsid w:val="00221AE4"/>
    <w:rsid w:val="002230E1"/>
    <w:rsid w:val="00225BDF"/>
    <w:rsid w:val="00225FC7"/>
    <w:rsid w:val="0022617C"/>
    <w:rsid w:val="002268AB"/>
    <w:rsid w:val="00226F20"/>
    <w:rsid w:val="00227ADE"/>
    <w:rsid w:val="0023142D"/>
    <w:rsid w:val="00231831"/>
    <w:rsid w:val="00231E20"/>
    <w:rsid w:val="00232D68"/>
    <w:rsid w:val="002337EC"/>
    <w:rsid w:val="00233C53"/>
    <w:rsid w:val="002356F3"/>
    <w:rsid w:val="00235B75"/>
    <w:rsid w:val="00235CF9"/>
    <w:rsid w:val="00236A66"/>
    <w:rsid w:val="002408CC"/>
    <w:rsid w:val="002420DB"/>
    <w:rsid w:val="0024290A"/>
    <w:rsid w:val="00242C4E"/>
    <w:rsid w:val="00244DA5"/>
    <w:rsid w:val="002463D1"/>
    <w:rsid w:val="0024753E"/>
    <w:rsid w:val="00247A1A"/>
    <w:rsid w:val="0025094B"/>
    <w:rsid w:val="00250B34"/>
    <w:rsid w:val="00250E5D"/>
    <w:rsid w:val="0025235B"/>
    <w:rsid w:val="0025395F"/>
    <w:rsid w:val="00253D7A"/>
    <w:rsid w:val="00253DD3"/>
    <w:rsid w:val="00254977"/>
    <w:rsid w:val="002559CA"/>
    <w:rsid w:val="00260842"/>
    <w:rsid w:val="00261C22"/>
    <w:rsid w:val="00262176"/>
    <w:rsid w:val="002624C4"/>
    <w:rsid w:val="00263222"/>
    <w:rsid w:val="00265EBE"/>
    <w:rsid w:val="00267A07"/>
    <w:rsid w:val="0027348D"/>
    <w:rsid w:val="00273B5E"/>
    <w:rsid w:val="0027511D"/>
    <w:rsid w:val="002764DD"/>
    <w:rsid w:val="00276794"/>
    <w:rsid w:val="00277BCD"/>
    <w:rsid w:val="0028206B"/>
    <w:rsid w:val="00283539"/>
    <w:rsid w:val="00283DEC"/>
    <w:rsid w:val="00284494"/>
    <w:rsid w:val="00284F3D"/>
    <w:rsid w:val="002864F5"/>
    <w:rsid w:val="0028779B"/>
    <w:rsid w:val="00290B22"/>
    <w:rsid w:val="00291532"/>
    <w:rsid w:val="002917D1"/>
    <w:rsid w:val="00291AE7"/>
    <w:rsid w:val="002922C5"/>
    <w:rsid w:val="00292C00"/>
    <w:rsid w:val="0029302D"/>
    <w:rsid w:val="002931B1"/>
    <w:rsid w:val="002939E1"/>
    <w:rsid w:val="00294E16"/>
    <w:rsid w:val="00295870"/>
    <w:rsid w:val="00296F6A"/>
    <w:rsid w:val="0029755A"/>
    <w:rsid w:val="002A031C"/>
    <w:rsid w:val="002A1045"/>
    <w:rsid w:val="002A15F0"/>
    <w:rsid w:val="002A2A4F"/>
    <w:rsid w:val="002A2ADD"/>
    <w:rsid w:val="002A3719"/>
    <w:rsid w:val="002A394F"/>
    <w:rsid w:val="002A3D7F"/>
    <w:rsid w:val="002A4DE9"/>
    <w:rsid w:val="002A5420"/>
    <w:rsid w:val="002A592C"/>
    <w:rsid w:val="002A625E"/>
    <w:rsid w:val="002A7C52"/>
    <w:rsid w:val="002B058C"/>
    <w:rsid w:val="002B10B0"/>
    <w:rsid w:val="002B1D13"/>
    <w:rsid w:val="002B3029"/>
    <w:rsid w:val="002B4202"/>
    <w:rsid w:val="002B4487"/>
    <w:rsid w:val="002B4C3C"/>
    <w:rsid w:val="002B64D2"/>
    <w:rsid w:val="002B6641"/>
    <w:rsid w:val="002B702F"/>
    <w:rsid w:val="002C0D52"/>
    <w:rsid w:val="002C1052"/>
    <w:rsid w:val="002C1325"/>
    <w:rsid w:val="002C2A25"/>
    <w:rsid w:val="002C4737"/>
    <w:rsid w:val="002C588E"/>
    <w:rsid w:val="002C593D"/>
    <w:rsid w:val="002C59E8"/>
    <w:rsid w:val="002C5A1F"/>
    <w:rsid w:val="002C68B5"/>
    <w:rsid w:val="002C7399"/>
    <w:rsid w:val="002C777A"/>
    <w:rsid w:val="002D2212"/>
    <w:rsid w:val="002D402E"/>
    <w:rsid w:val="002D6264"/>
    <w:rsid w:val="002E0DFC"/>
    <w:rsid w:val="002E0F0A"/>
    <w:rsid w:val="002E1A41"/>
    <w:rsid w:val="002E3422"/>
    <w:rsid w:val="002E398E"/>
    <w:rsid w:val="002E3FB2"/>
    <w:rsid w:val="002E4390"/>
    <w:rsid w:val="002E45B7"/>
    <w:rsid w:val="002E640F"/>
    <w:rsid w:val="002E65BC"/>
    <w:rsid w:val="002E7E15"/>
    <w:rsid w:val="002E7FC7"/>
    <w:rsid w:val="002F06E5"/>
    <w:rsid w:val="002F1867"/>
    <w:rsid w:val="002F1BAC"/>
    <w:rsid w:val="002F30B5"/>
    <w:rsid w:val="002F33E0"/>
    <w:rsid w:val="002F3E80"/>
    <w:rsid w:val="002F4406"/>
    <w:rsid w:val="002F732C"/>
    <w:rsid w:val="002F7B3E"/>
    <w:rsid w:val="00301986"/>
    <w:rsid w:val="00302233"/>
    <w:rsid w:val="003022B5"/>
    <w:rsid w:val="00302688"/>
    <w:rsid w:val="00304511"/>
    <w:rsid w:val="0030555A"/>
    <w:rsid w:val="00307095"/>
    <w:rsid w:val="00307D2C"/>
    <w:rsid w:val="00307DB1"/>
    <w:rsid w:val="00307F58"/>
    <w:rsid w:val="00310AC5"/>
    <w:rsid w:val="00310BA5"/>
    <w:rsid w:val="00310E08"/>
    <w:rsid w:val="00311972"/>
    <w:rsid w:val="0031286C"/>
    <w:rsid w:val="003133A4"/>
    <w:rsid w:val="00314180"/>
    <w:rsid w:val="003143E1"/>
    <w:rsid w:val="00314E23"/>
    <w:rsid w:val="00314EC9"/>
    <w:rsid w:val="00315F37"/>
    <w:rsid w:val="00316FF9"/>
    <w:rsid w:val="00320AA4"/>
    <w:rsid w:val="00320D63"/>
    <w:rsid w:val="00320EC5"/>
    <w:rsid w:val="00320FA2"/>
    <w:rsid w:val="00322403"/>
    <w:rsid w:val="00322478"/>
    <w:rsid w:val="003236ED"/>
    <w:rsid w:val="003254BE"/>
    <w:rsid w:val="00327A04"/>
    <w:rsid w:val="00327D85"/>
    <w:rsid w:val="00331B46"/>
    <w:rsid w:val="00332BAA"/>
    <w:rsid w:val="003344F3"/>
    <w:rsid w:val="00334C68"/>
    <w:rsid w:val="003351C3"/>
    <w:rsid w:val="00337FBD"/>
    <w:rsid w:val="00337FE1"/>
    <w:rsid w:val="00340741"/>
    <w:rsid w:val="0034102C"/>
    <w:rsid w:val="00343F46"/>
    <w:rsid w:val="003441B2"/>
    <w:rsid w:val="003453F0"/>
    <w:rsid w:val="0034665B"/>
    <w:rsid w:val="00347005"/>
    <w:rsid w:val="003473FE"/>
    <w:rsid w:val="00347E4B"/>
    <w:rsid w:val="003500DF"/>
    <w:rsid w:val="00350621"/>
    <w:rsid w:val="00350D9F"/>
    <w:rsid w:val="00352036"/>
    <w:rsid w:val="003524DE"/>
    <w:rsid w:val="0035382B"/>
    <w:rsid w:val="00353A8D"/>
    <w:rsid w:val="00353E1A"/>
    <w:rsid w:val="003549CD"/>
    <w:rsid w:val="00354F52"/>
    <w:rsid w:val="0035530B"/>
    <w:rsid w:val="003600D5"/>
    <w:rsid w:val="00361E94"/>
    <w:rsid w:val="00363384"/>
    <w:rsid w:val="00364736"/>
    <w:rsid w:val="00364A14"/>
    <w:rsid w:val="003655AD"/>
    <w:rsid w:val="00365ECA"/>
    <w:rsid w:val="00365EED"/>
    <w:rsid w:val="00366489"/>
    <w:rsid w:val="003671F9"/>
    <w:rsid w:val="003709A1"/>
    <w:rsid w:val="00370C83"/>
    <w:rsid w:val="00371276"/>
    <w:rsid w:val="00371F07"/>
    <w:rsid w:val="00372923"/>
    <w:rsid w:val="00373B79"/>
    <w:rsid w:val="0037416A"/>
    <w:rsid w:val="003750D3"/>
    <w:rsid w:val="0037637B"/>
    <w:rsid w:val="00376B98"/>
    <w:rsid w:val="00377DCA"/>
    <w:rsid w:val="00380495"/>
    <w:rsid w:val="003839E2"/>
    <w:rsid w:val="0038587C"/>
    <w:rsid w:val="003869EA"/>
    <w:rsid w:val="003879AD"/>
    <w:rsid w:val="0039029B"/>
    <w:rsid w:val="003903A3"/>
    <w:rsid w:val="003906C2"/>
    <w:rsid w:val="003906CA"/>
    <w:rsid w:val="00391265"/>
    <w:rsid w:val="003931B2"/>
    <w:rsid w:val="0039327D"/>
    <w:rsid w:val="00393886"/>
    <w:rsid w:val="003949E1"/>
    <w:rsid w:val="00396BD4"/>
    <w:rsid w:val="00397224"/>
    <w:rsid w:val="003972DA"/>
    <w:rsid w:val="003A17A9"/>
    <w:rsid w:val="003A1A55"/>
    <w:rsid w:val="003A3553"/>
    <w:rsid w:val="003A4C77"/>
    <w:rsid w:val="003A65A5"/>
    <w:rsid w:val="003A6A35"/>
    <w:rsid w:val="003A79AB"/>
    <w:rsid w:val="003A7ED3"/>
    <w:rsid w:val="003B1312"/>
    <w:rsid w:val="003B163E"/>
    <w:rsid w:val="003B30F6"/>
    <w:rsid w:val="003B3353"/>
    <w:rsid w:val="003B4BCF"/>
    <w:rsid w:val="003B5DCC"/>
    <w:rsid w:val="003B7BC6"/>
    <w:rsid w:val="003C06E0"/>
    <w:rsid w:val="003C0E64"/>
    <w:rsid w:val="003C1C09"/>
    <w:rsid w:val="003C3752"/>
    <w:rsid w:val="003C4932"/>
    <w:rsid w:val="003C549E"/>
    <w:rsid w:val="003C5554"/>
    <w:rsid w:val="003C5D4C"/>
    <w:rsid w:val="003C7081"/>
    <w:rsid w:val="003C7236"/>
    <w:rsid w:val="003C79E9"/>
    <w:rsid w:val="003D0696"/>
    <w:rsid w:val="003D1023"/>
    <w:rsid w:val="003D2C44"/>
    <w:rsid w:val="003D322E"/>
    <w:rsid w:val="003D3A36"/>
    <w:rsid w:val="003D3C41"/>
    <w:rsid w:val="003D422F"/>
    <w:rsid w:val="003D4AC7"/>
    <w:rsid w:val="003D7F06"/>
    <w:rsid w:val="003E03A5"/>
    <w:rsid w:val="003E102D"/>
    <w:rsid w:val="003E12C6"/>
    <w:rsid w:val="003E3DD9"/>
    <w:rsid w:val="003E52A9"/>
    <w:rsid w:val="003E67A2"/>
    <w:rsid w:val="003E7A8C"/>
    <w:rsid w:val="003E7E8F"/>
    <w:rsid w:val="003F1A5E"/>
    <w:rsid w:val="003F1EC5"/>
    <w:rsid w:val="003F21E0"/>
    <w:rsid w:val="003F4B4B"/>
    <w:rsid w:val="003F5218"/>
    <w:rsid w:val="003F6758"/>
    <w:rsid w:val="00400285"/>
    <w:rsid w:val="00400F0D"/>
    <w:rsid w:val="0040128C"/>
    <w:rsid w:val="0040169D"/>
    <w:rsid w:val="0040237A"/>
    <w:rsid w:val="00403602"/>
    <w:rsid w:val="00403A0A"/>
    <w:rsid w:val="004044C0"/>
    <w:rsid w:val="00404F9F"/>
    <w:rsid w:val="00405473"/>
    <w:rsid w:val="0040613D"/>
    <w:rsid w:val="00410E8D"/>
    <w:rsid w:val="00410FD4"/>
    <w:rsid w:val="00413C55"/>
    <w:rsid w:val="00415AB6"/>
    <w:rsid w:val="004175DB"/>
    <w:rsid w:val="0042082E"/>
    <w:rsid w:val="00420E53"/>
    <w:rsid w:val="004217BB"/>
    <w:rsid w:val="004225B0"/>
    <w:rsid w:val="00422E56"/>
    <w:rsid w:val="0042365A"/>
    <w:rsid w:val="004252F9"/>
    <w:rsid w:val="00426223"/>
    <w:rsid w:val="0042782A"/>
    <w:rsid w:val="00432DF0"/>
    <w:rsid w:val="004332BE"/>
    <w:rsid w:val="0043424D"/>
    <w:rsid w:val="0043449C"/>
    <w:rsid w:val="004374AC"/>
    <w:rsid w:val="00440332"/>
    <w:rsid w:val="00440779"/>
    <w:rsid w:val="00440929"/>
    <w:rsid w:val="00441DF1"/>
    <w:rsid w:val="0044285A"/>
    <w:rsid w:val="00444007"/>
    <w:rsid w:val="00444108"/>
    <w:rsid w:val="0044488A"/>
    <w:rsid w:val="00444B7D"/>
    <w:rsid w:val="00444B82"/>
    <w:rsid w:val="00445067"/>
    <w:rsid w:val="004456B1"/>
    <w:rsid w:val="0044589B"/>
    <w:rsid w:val="0044690A"/>
    <w:rsid w:val="00447010"/>
    <w:rsid w:val="0044707F"/>
    <w:rsid w:val="00450D31"/>
    <w:rsid w:val="00451979"/>
    <w:rsid w:val="00452BC3"/>
    <w:rsid w:val="00454592"/>
    <w:rsid w:val="00457862"/>
    <w:rsid w:val="00457E26"/>
    <w:rsid w:val="00457E52"/>
    <w:rsid w:val="004602B0"/>
    <w:rsid w:val="00460F9E"/>
    <w:rsid w:val="0046258A"/>
    <w:rsid w:val="00462C9A"/>
    <w:rsid w:val="00463AEF"/>
    <w:rsid w:val="0046405D"/>
    <w:rsid w:val="00464767"/>
    <w:rsid w:val="00464893"/>
    <w:rsid w:val="00464BBB"/>
    <w:rsid w:val="00465745"/>
    <w:rsid w:val="00465BD1"/>
    <w:rsid w:val="00467B4D"/>
    <w:rsid w:val="00470173"/>
    <w:rsid w:val="004705B0"/>
    <w:rsid w:val="0047107A"/>
    <w:rsid w:val="0047263C"/>
    <w:rsid w:val="00472F5E"/>
    <w:rsid w:val="00473192"/>
    <w:rsid w:val="00474BDC"/>
    <w:rsid w:val="00475967"/>
    <w:rsid w:val="00475D53"/>
    <w:rsid w:val="00476069"/>
    <w:rsid w:val="004769BB"/>
    <w:rsid w:val="00477F24"/>
    <w:rsid w:val="00480EB8"/>
    <w:rsid w:val="00481C6D"/>
    <w:rsid w:val="00481E6F"/>
    <w:rsid w:val="00483485"/>
    <w:rsid w:val="004841C9"/>
    <w:rsid w:val="00484834"/>
    <w:rsid w:val="00484CB7"/>
    <w:rsid w:val="00485917"/>
    <w:rsid w:val="0048653D"/>
    <w:rsid w:val="004865C6"/>
    <w:rsid w:val="004867B3"/>
    <w:rsid w:val="00486E09"/>
    <w:rsid w:val="00487384"/>
    <w:rsid w:val="00487818"/>
    <w:rsid w:val="00487D6B"/>
    <w:rsid w:val="004901C7"/>
    <w:rsid w:val="004902FA"/>
    <w:rsid w:val="00490D21"/>
    <w:rsid w:val="004913BE"/>
    <w:rsid w:val="004913C2"/>
    <w:rsid w:val="00491AC5"/>
    <w:rsid w:val="00492325"/>
    <w:rsid w:val="00492B5C"/>
    <w:rsid w:val="0049319D"/>
    <w:rsid w:val="004953F7"/>
    <w:rsid w:val="00497157"/>
    <w:rsid w:val="00497256"/>
    <w:rsid w:val="004A1C63"/>
    <w:rsid w:val="004A1E3A"/>
    <w:rsid w:val="004A1F43"/>
    <w:rsid w:val="004A229D"/>
    <w:rsid w:val="004A3CD3"/>
    <w:rsid w:val="004A46DD"/>
    <w:rsid w:val="004A4AE6"/>
    <w:rsid w:val="004A4D02"/>
    <w:rsid w:val="004A631E"/>
    <w:rsid w:val="004A6B73"/>
    <w:rsid w:val="004A727F"/>
    <w:rsid w:val="004A7ABF"/>
    <w:rsid w:val="004B39D6"/>
    <w:rsid w:val="004B5C2C"/>
    <w:rsid w:val="004B7470"/>
    <w:rsid w:val="004C04BD"/>
    <w:rsid w:val="004C0949"/>
    <w:rsid w:val="004C499F"/>
    <w:rsid w:val="004C4EB2"/>
    <w:rsid w:val="004C5378"/>
    <w:rsid w:val="004C565C"/>
    <w:rsid w:val="004C6684"/>
    <w:rsid w:val="004C66F3"/>
    <w:rsid w:val="004C6A30"/>
    <w:rsid w:val="004D0317"/>
    <w:rsid w:val="004D0EBE"/>
    <w:rsid w:val="004D468C"/>
    <w:rsid w:val="004D49FF"/>
    <w:rsid w:val="004D6350"/>
    <w:rsid w:val="004D7172"/>
    <w:rsid w:val="004E0220"/>
    <w:rsid w:val="004E128A"/>
    <w:rsid w:val="004E212D"/>
    <w:rsid w:val="004E31DD"/>
    <w:rsid w:val="004E37ED"/>
    <w:rsid w:val="004E437B"/>
    <w:rsid w:val="004E4A8F"/>
    <w:rsid w:val="004E713F"/>
    <w:rsid w:val="004F068E"/>
    <w:rsid w:val="004F1A79"/>
    <w:rsid w:val="004F2613"/>
    <w:rsid w:val="004F284D"/>
    <w:rsid w:val="004F2C22"/>
    <w:rsid w:val="004F3075"/>
    <w:rsid w:val="004F42FB"/>
    <w:rsid w:val="004F47C0"/>
    <w:rsid w:val="004F47DD"/>
    <w:rsid w:val="004F5811"/>
    <w:rsid w:val="004F6399"/>
    <w:rsid w:val="004F647B"/>
    <w:rsid w:val="004F682B"/>
    <w:rsid w:val="004F6855"/>
    <w:rsid w:val="004F75CE"/>
    <w:rsid w:val="00502083"/>
    <w:rsid w:val="0050245A"/>
    <w:rsid w:val="005040E3"/>
    <w:rsid w:val="00505C14"/>
    <w:rsid w:val="00505DEE"/>
    <w:rsid w:val="005079E3"/>
    <w:rsid w:val="0051118C"/>
    <w:rsid w:val="00511194"/>
    <w:rsid w:val="00511442"/>
    <w:rsid w:val="00511989"/>
    <w:rsid w:val="005150C9"/>
    <w:rsid w:val="005159D1"/>
    <w:rsid w:val="00515BB1"/>
    <w:rsid w:val="0051677C"/>
    <w:rsid w:val="00516EE9"/>
    <w:rsid w:val="0051758D"/>
    <w:rsid w:val="00517A21"/>
    <w:rsid w:val="00517C70"/>
    <w:rsid w:val="005206A1"/>
    <w:rsid w:val="00521910"/>
    <w:rsid w:val="00521912"/>
    <w:rsid w:val="0052334B"/>
    <w:rsid w:val="00524D08"/>
    <w:rsid w:val="00524F57"/>
    <w:rsid w:val="005257E8"/>
    <w:rsid w:val="00525D4E"/>
    <w:rsid w:val="0052745A"/>
    <w:rsid w:val="0052762D"/>
    <w:rsid w:val="0053071D"/>
    <w:rsid w:val="00530D15"/>
    <w:rsid w:val="00531A78"/>
    <w:rsid w:val="005322ED"/>
    <w:rsid w:val="00532452"/>
    <w:rsid w:val="005328E4"/>
    <w:rsid w:val="00532C86"/>
    <w:rsid w:val="005336AD"/>
    <w:rsid w:val="00534826"/>
    <w:rsid w:val="0053487C"/>
    <w:rsid w:val="00534ECE"/>
    <w:rsid w:val="00535D6D"/>
    <w:rsid w:val="00536111"/>
    <w:rsid w:val="005374EE"/>
    <w:rsid w:val="005378A1"/>
    <w:rsid w:val="00537E99"/>
    <w:rsid w:val="00537EF5"/>
    <w:rsid w:val="005415F6"/>
    <w:rsid w:val="00541A6F"/>
    <w:rsid w:val="00543150"/>
    <w:rsid w:val="005437C3"/>
    <w:rsid w:val="00543FE5"/>
    <w:rsid w:val="00544626"/>
    <w:rsid w:val="00545D1B"/>
    <w:rsid w:val="005463BB"/>
    <w:rsid w:val="005505AF"/>
    <w:rsid w:val="00551443"/>
    <w:rsid w:val="00551D36"/>
    <w:rsid w:val="00552672"/>
    <w:rsid w:val="00552BAA"/>
    <w:rsid w:val="00552EED"/>
    <w:rsid w:val="005549B8"/>
    <w:rsid w:val="00555FBE"/>
    <w:rsid w:val="00556425"/>
    <w:rsid w:val="00556AA4"/>
    <w:rsid w:val="0056008D"/>
    <w:rsid w:val="00560E41"/>
    <w:rsid w:val="00561840"/>
    <w:rsid w:val="00562345"/>
    <w:rsid w:val="005640DC"/>
    <w:rsid w:val="005641BD"/>
    <w:rsid w:val="0056452C"/>
    <w:rsid w:val="00566ED0"/>
    <w:rsid w:val="00566F97"/>
    <w:rsid w:val="0056764B"/>
    <w:rsid w:val="00567887"/>
    <w:rsid w:val="0057003E"/>
    <w:rsid w:val="00570080"/>
    <w:rsid w:val="00570139"/>
    <w:rsid w:val="00570AF7"/>
    <w:rsid w:val="00572E47"/>
    <w:rsid w:val="00573E04"/>
    <w:rsid w:val="0057468D"/>
    <w:rsid w:val="00574B03"/>
    <w:rsid w:val="00576734"/>
    <w:rsid w:val="00580213"/>
    <w:rsid w:val="00580290"/>
    <w:rsid w:val="005809F6"/>
    <w:rsid w:val="0058145C"/>
    <w:rsid w:val="00581826"/>
    <w:rsid w:val="00581ED2"/>
    <w:rsid w:val="0058392A"/>
    <w:rsid w:val="00585A8F"/>
    <w:rsid w:val="00587042"/>
    <w:rsid w:val="005873D8"/>
    <w:rsid w:val="00587BFF"/>
    <w:rsid w:val="00587FCE"/>
    <w:rsid w:val="00590ED4"/>
    <w:rsid w:val="00591752"/>
    <w:rsid w:val="00591BD8"/>
    <w:rsid w:val="00593C10"/>
    <w:rsid w:val="005954AA"/>
    <w:rsid w:val="005A05C6"/>
    <w:rsid w:val="005A0A48"/>
    <w:rsid w:val="005A0BFD"/>
    <w:rsid w:val="005A130A"/>
    <w:rsid w:val="005A14F6"/>
    <w:rsid w:val="005A218C"/>
    <w:rsid w:val="005A21AF"/>
    <w:rsid w:val="005A4BC6"/>
    <w:rsid w:val="005A4E09"/>
    <w:rsid w:val="005A540F"/>
    <w:rsid w:val="005A7492"/>
    <w:rsid w:val="005B08D5"/>
    <w:rsid w:val="005B15AB"/>
    <w:rsid w:val="005B2D63"/>
    <w:rsid w:val="005B3F95"/>
    <w:rsid w:val="005B43FF"/>
    <w:rsid w:val="005B51F9"/>
    <w:rsid w:val="005B5214"/>
    <w:rsid w:val="005B6D8C"/>
    <w:rsid w:val="005C0F53"/>
    <w:rsid w:val="005C1465"/>
    <w:rsid w:val="005C15BE"/>
    <w:rsid w:val="005C1838"/>
    <w:rsid w:val="005C1BD3"/>
    <w:rsid w:val="005C2EF8"/>
    <w:rsid w:val="005C3707"/>
    <w:rsid w:val="005C43AF"/>
    <w:rsid w:val="005C5396"/>
    <w:rsid w:val="005C567E"/>
    <w:rsid w:val="005C570F"/>
    <w:rsid w:val="005C5A74"/>
    <w:rsid w:val="005C70E4"/>
    <w:rsid w:val="005C7E2B"/>
    <w:rsid w:val="005D0802"/>
    <w:rsid w:val="005D0F1C"/>
    <w:rsid w:val="005D187F"/>
    <w:rsid w:val="005D2DBA"/>
    <w:rsid w:val="005D36D8"/>
    <w:rsid w:val="005D3877"/>
    <w:rsid w:val="005D3947"/>
    <w:rsid w:val="005D3D37"/>
    <w:rsid w:val="005D4DD5"/>
    <w:rsid w:val="005D60B6"/>
    <w:rsid w:val="005D64FC"/>
    <w:rsid w:val="005D65EC"/>
    <w:rsid w:val="005D660F"/>
    <w:rsid w:val="005D668D"/>
    <w:rsid w:val="005D6A7C"/>
    <w:rsid w:val="005D7A30"/>
    <w:rsid w:val="005E0A37"/>
    <w:rsid w:val="005E1051"/>
    <w:rsid w:val="005E126D"/>
    <w:rsid w:val="005E28D0"/>
    <w:rsid w:val="005E33EC"/>
    <w:rsid w:val="005E4AFA"/>
    <w:rsid w:val="005E5402"/>
    <w:rsid w:val="005E55BD"/>
    <w:rsid w:val="005E5F22"/>
    <w:rsid w:val="005E632D"/>
    <w:rsid w:val="005E7C0D"/>
    <w:rsid w:val="005F0BA5"/>
    <w:rsid w:val="005F2AF5"/>
    <w:rsid w:val="005F30D2"/>
    <w:rsid w:val="005F30F2"/>
    <w:rsid w:val="005F36EF"/>
    <w:rsid w:val="005F398F"/>
    <w:rsid w:val="005F50CF"/>
    <w:rsid w:val="005F5D4C"/>
    <w:rsid w:val="005F62BE"/>
    <w:rsid w:val="005F677A"/>
    <w:rsid w:val="005F6CC9"/>
    <w:rsid w:val="005F700D"/>
    <w:rsid w:val="005F7227"/>
    <w:rsid w:val="006008B3"/>
    <w:rsid w:val="00600F9C"/>
    <w:rsid w:val="00601EA7"/>
    <w:rsid w:val="00602843"/>
    <w:rsid w:val="006040B3"/>
    <w:rsid w:val="006040BD"/>
    <w:rsid w:val="0060430B"/>
    <w:rsid w:val="0060481A"/>
    <w:rsid w:val="00605BF1"/>
    <w:rsid w:val="0060638E"/>
    <w:rsid w:val="006074C0"/>
    <w:rsid w:val="00611C77"/>
    <w:rsid w:val="00611E79"/>
    <w:rsid w:val="006120E2"/>
    <w:rsid w:val="00612630"/>
    <w:rsid w:val="006128EA"/>
    <w:rsid w:val="00615C7C"/>
    <w:rsid w:val="00617174"/>
    <w:rsid w:val="0062102C"/>
    <w:rsid w:val="00621B3D"/>
    <w:rsid w:val="00622627"/>
    <w:rsid w:val="006245BE"/>
    <w:rsid w:val="006248B7"/>
    <w:rsid w:val="00624A9D"/>
    <w:rsid w:val="00624CD6"/>
    <w:rsid w:val="006255D1"/>
    <w:rsid w:val="00626517"/>
    <w:rsid w:val="0062731E"/>
    <w:rsid w:val="006277DC"/>
    <w:rsid w:val="006278D7"/>
    <w:rsid w:val="0063116E"/>
    <w:rsid w:val="00631873"/>
    <w:rsid w:val="006319E3"/>
    <w:rsid w:val="00631BA2"/>
    <w:rsid w:val="006328CD"/>
    <w:rsid w:val="0063310A"/>
    <w:rsid w:val="00633846"/>
    <w:rsid w:val="00633872"/>
    <w:rsid w:val="00633A9D"/>
    <w:rsid w:val="006349B2"/>
    <w:rsid w:val="00634FE6"/>
    <w:rsid w:val="006358AC"/>
    <w:rsid w:val="00637F58"/>
    <w:rsid w:val="00637FB5"/>
    <w:rsid w:val="006403A3"/>
    <w:rsid w:val="00641B63"/>
    <w:rsid w:val="00646D28"/>
    <w:rsid w:val="0065023D"/>
    <w:rsid w:val="0065127B"/>
    <w:rsid w:val="00651C1C"/>
    <w:rsid w:val="00651D56"/>
    <w:rsid w:val="00652A47"/>
    <w:rsid w:val="006532BE"/>
    <w:rsid w:val="006535DD"/>
    <w:rsid w:val="00653B0D"/>
    <w:rsid w:val="0065565D"/>
    <w:rsid w:val="00656EF8"/>
    <w:rsid w:val="006601FE"/>
    <w:rsid w:val="00660E0A"/>
    <w:rsid w:val="00661A78"/>
    <w:rsid w:val="00663098"/>
    <w:rsid w:val="006630E1"/>
    <w:rsid w:val="00663DAC"/>
    <w:rsid w:val="006651E4"/>
    <w:rsid w:val="006656B8"/>
    <w:rsid w:val="00665752"/>
    <w:rsid w:val="00665821"/>
    <w:rsid w:val="006662E8"/>
    <w:rsid w:val="00666C45"/>
    <w:rsid w:val="006670C9"/>
    <w:rsid w:val="006670E1"/>
    <w:rsid w:val="00667412"/>
    <w:rsid w:val="00667C6A"/>
    <w:rsid w:val="00667DFD"/>
    <w:rsid w:val="0067289F"/>
    <w:rsid w:val="00672BDB"/>
    <w:rsid w:val="00673950"/>
    <w:rsid w:val="00673D88"/>
    <w:rsid w:val="00674A68"/>
    <w:rsid w:val="00674CDA"/>
    <w:rsid w:val="00676B88"/>
    <w:rsid w:val="00676F6D"/>
    <w:rsid w:val="00677913"/>
    <w:rsid w:val="00680394"/>
    <w:rsid w:val="00683288"/>
    <w:rsid w:val="006841E7"/>
    <w:rsid w:val="00684A2B"/>
    <w:rsid w:val="006853DB"/>
    <w:rsid w:val="00685442"/>
    <w:rsid w:val="006856D3"/>
    <w:rsid w:val="00686E84"/>
    <w:rsid w:val="00687585"/>
    <w:rsid w:val="00691C97"/>
    <w:rsid w:val="006929C7"/>
    <w:rsid w:val="00693330"/>
    <w:rsid w:val="006938EF"/>
    <w:rsid w:val="00693B95"/>
    <w:rsid w:val="006954CE"/>
    <w:rsid w:val="00696316"/>
    <w:rsid w:val="006A023D"/>
    <w:rsid w:val="006A16F3"/>
    <w:rsid w:val="006A2E82"/>
    <w:rsid w:val="006A3A54"/>
    <w:rsid w:val="006A5021"/>
    <w:rsid w:val="006A5DCC"/>
    <w:rsid w:val="006A612C"/>
    <w:rsid w:val="006A659D"/>
    <w:rsid w:val="006A77AE"/>
    <w:rsid w:val="006A77BE"/>
    <w:rsid w:val="006A7D7E"/>
    <w:rsid w:val="006A7E0D"/>
    <w:rsid w:val="006A7E7C"/>
    <w:rsid w:val="006B26E3"/>
    <w:rsid w:val="006B2709"/>
    <w:rsid w:val="006B39C0"/>
    <w:rsid w:val="006B3F0B"/>
    <w:rsid w:val="006B42D5"/>
    <w:rsid w:val="006B45C0"/>
    <w:rsid w:val="006B4C67"/>
    <w:rsid w:val="006B5315"/>
    <w:rsid w:val="006B5995"/>
    <w:rsid w:val="006B5AFF"/>
    <w:rsid w:val="006B6095"/>
    <w:rsid w:val="006C0709"/>
    <w:rsid w:val="006C29F4"/>
    <w:rsid w:val="006C2FBC"/>
    <w:rsid w:val="006C3035"/>
    <w:rsid w:val="006C3A48"/>
    <w:rsid w:val="006C487B"/>
    <w:rsid w:val="006C4DE1"/>
    <w:rsid w:val="006C5688"/>
    <w:rsid w:val="006C6896"/>
    <w:rsid w:val="006C6C2E"/>
    <w:rsid w:val="006C7A8F"/>
    <w:rsid w:val="006C7C5B"/>
    <w:rsid w:val="006D09D8"/>
    <w:rsid w:val="006D0EDE"/>
    <w:rsid w:val="006D1688"/>
    <w:rsid w:val="006D1BF5"/>
    <w:rsid w:val="006D1CC4"/>
    <w:rsid w:val="006D31F2"/>
    <w:rsid w:val="006D3920"/>
    <w:rsid w:val="006D5F6B"/>
    <w:rsid w:val="006D6AA7"/>
    <w:rsid w:val="006D774A"/>
    <w:rsid w:val="006D7FD3"/>
    <w:rsid w:val="006E0689"/>
    <w:rsid w:val="006E09CA"/>
    <w:rsid w:val="006E43B1"/>
    <w:rsid w:val="006E48D6"/>
    <w:rsid w:val="006E5121"/>
    <w:rsid w:val="006E5D58"/>
    <w:rsid w:val="006E5EBD"/>
    <w:rsid w:val="006F05F2"/>
    <w:rsid w:val="006F07E2"/>
    <w:rsid w:val="006F0FC8"/>
    <w:rsid w:val="006F226E"/>
    <w:rsid w:val="006F2386"/>
    <w:rsid w:val="006F2782"/>
    <w:rsid w:val="006F3A51"/>
    <w:rsid w:val="006F47A2"/>
    <w:rsid w:val="006F4809"/>
    <w:rsid w:val="006F5188"/>
    <w:rsid w:val="006F5BE5"/>
    <w:rsid w:val="006F6273"/>
    <w:rsid w:val="006F7C5F"/>
    <w:rsid w:val="00701B6E"/>
    <w:rsid w:val="0070276A"/>
    <w:rsid w:val="00703B5D"/>
    <w:rsid w:val="007042AC"/>
    <w:rsid w:val="00704A4B"/>
    <w:rsid w:val="00706567"/>
    <w:rsid w:val="0070670B"/>
    <w:rsid w:val="007068BB"/>
    <w:rsid w:val="00707A8E"/>
    <w:rsid w:val="0071088A"/>
    <w:rsid w:val="00712994"/>
    <w:rsid w:val="00712B41"/>
    <w:rsid w:val="00714428"/>
    <w:rsid w:val="00715F10"/>
    <w:rsid w:val="007162FB"/>
    <w:rsid w:val="00717158"/>
    <w:rsid w:val="00717622"/>
    <w:rsid w:val="007202F3"/>
    <w:rsid w:val="00720CFA"/>
    <w:rsid w:val="00721CED"/>
    <w:rsid w:val="00722288"/>
    <w:rsid w:val="007233B7"/>
    <w:rsid w:val="00724299"/>
    <w:rsid w:val="00724A4F"/>
    <w:rsid w:val="00727781"/>
    <w:rsid w:val="007307F4"/>
    <w:rsid w:val="00731C2B"/>
    <w:rsid w:val="00731EA4"/>
    <w:rsid w:val="00732235"/>
    <w:rsid w:val="00732278"/>
    <w:rsid w:val="007325AB"/>
    <w:rsid w:val="00733062"/>
    <w:rsid w:val="00733579"/>
    <w:rsid w:val="00734772"/>
    <w:rsid w:val="007405CD"/>
    <w:rsid w:val="0074094A"/>
    <w:rsid w:val="00740C8C"/>
    <w:rsid w:val="00740F93"/>
    <w:rsid w:val="007418C4"/>
    <w:rsid w:val="00741D8C"/>
    <w:rsid w:val="00742526"/>
    <w:rsid w:val="00742789"/>
    <w:rsid w:val="00743EFA"/>
    <w:rsid w:val="00744B18"/>
    <w:rsid w:val="007461E0"/>
    <w:rsid w:val="00746E24"/>
    <w:rsid w:val="007472EF"/>
    <w:rsid w:val="00750777"/>
    <w:rsid w:val="00750879"/>
    <w:rsid w:val="00750D52"/>
    <w:rsid w:val="00751ED6"/>
    <w:rsid w:val="00752444"/>
    <w:rsid w:val="00752824"/>
    <w:rsid w:val="00752F94"/>
    <w:rsid w:val="0075310F"/>
    <w:rsid w:val="00753829"/>
    <w:rsid w:val="00754782"/>
    <w:rsid w:val="00754FA4"/>
    <w:rsid w:val="007568C8"/>
    <w:rsid w:val="00757C17"/>
    <w:rsid w:val="007604A9"/>
    <w:rsid w:val="00760AF0"/>
    <w:rsid w:val="00760D9B"/>
    <w:rsid w:val="00760FEC"/>
    <w:rsid w:val="00761D18"/>
    <w:rsid w:val="00761FEE"/>
    <w:rsid w:val="00762D3A"/>
    <w:rsid w:val="007633C6"/>
    <w:rsid w:val="007637B7"/>
    <w:rsid w:val="007657EB"/>
    <w:rsid w:val="00765958"/>
    <w:rsid w:val="0076657F"/>
    <w:rsid w:val="00767AAF"/>
    <w:rsid w:val="00767BC9"/>
    <w:rsid w:val="007708C5"/>
    <w:rsid w:val="007726B4"/>
    <w:rsid w:val="0077345B"/>
    <w:rsid w:val="00773CEF"/>
    <w:rsid w:val="00774D1F"/>
    <w:rsid w:val="0077608D"/>
    <w:rsid w:val="007764AD"/>
    <w:rsid w:val="00780ADE"/>
    <w:rsid w:val="00780FCF"/>
    <w:rsid w:val="00781F26"/>
    <w:rsid w:val="007829FA"/>
    <w:rsid w:val="0078302A"/>
    <w:rsid w:val="007867C8"/>
    <w:rsid w:val="00786CE9"/>
    <w:rsid w:val="007871A4"/>
    <w:rsid w:val="00787BDB"/>
    <w:rsid w:val="0079008C"/>
    <w:rsid w:val="00790120"/>
    <w:rsid w:val="007904B6"/>
    <w:rsid w:val="0079061A"/>
    <w:rsid w:val="0079153C"/>
    <w:rsid w:val="00791EE4"/>
    <w:rsid w:val="00791F3C"/>
    <w:rsid w:val="007928D2"/>
    <w:rsid w:val="0079319A"/>
    <w:rsid w:val="0079342C"/>
    <w:rsid w:val="0079421F"/>
    <w:rsid w:val="0079508C"/>
    <w:rsid w:val="00796455"/>
    <w:rsid w:val="007A0BC4"/>
    <w:rsid w:val="007A1963"/>
    <w:rsid w:val="007A1EA5"/>
    <w:rsid w:val="007A2982"/>
    <w:rsid w:val="007A29A6"/>
    <w:rsid w:val="007A2A69"/>
    <w:rsid w:val="007A42F1"/>
    <w:rsid w:val="007A4419"/>
    <w:rsid w:val="007A4664"/>
    <w:rsid w:val="007A55F1"/>
    <w:rsid w:val="007A612E"/>
    <w:rsid w:val="007B177E"/>
    <w:rsid w:val="007B1AAB"/>
    <w:rsid w:val="007B2242"/>
    <w:rsid w:val="007B29ED"/>
    <w:rsid w:val="007B4008"/>
    <w:rsid w:val="007B582E"/>
    <w:rsid w:val="007C0300"/>
    <w:rsid w:val="007C07B4"/>
    <w:rsid w:val="007C08D4"/>
    <w:rsid w:val="007C0CBD"/>
    <w:rsid w:val="007C32FC"/>
    <w:rsid w:val="007C368F"/>
    <w:rsid w:val="007C5560"/>
    <w:rsid w:val="007C5637"/>
    <w:rsid w:val="007C5C6F"/>
    <w:rsid w:val="007C6FCB"/>
    <w:rsid w:val="007C7B89"/>
    <w:rsid w:val="007D04CA"/>
    <w:rsid w:val="007D1ED6"/>
    <w:rsid w:val="007D3BF7"/>
    <w:rsid w:val="007D3D77"/>
    <w:rsid w:val="007D42BC"/>
    <w:rsid w:val="007D5162"/>
    <w:rsid w:val="007D5B82"/>
    <w:rsid w:val="007D6512"/>
    <w:rsid w:val="007D7487"/>
    <w:rsid w:val="007D75AB"/>
    <w:rsid w:val="007D78F8"/>
    <w:rsid w:val="007D79E8"/>
    <w:rsid w:val="007D7B67"/>
    <w:rsid w:val="007E13DF"/>
    <w:rsid w:val="007E1A49"/>
    <w:rsid w:val="007E259F"/>
    <w:rsid w:val="007E2708"/>
    <w:rsid w:val="007E36E7"/>
    <w:rsid w:val="007E3B54"/>
    <w:rsid w:val="007E4F83"/>
    <w:rsid w:val="007E65B9"/>
    <w:rsid w:val="007E7623"/>
    <w:rsid w:val="007F000A"/>
    <w:rsid w:val="007F0420"/>
    <w:rsid w:val="007F160C"/>
    <w:rsid w:val="007F2839"/>
    <w:rsid w:val="007F2A8A"/>
    <w:rsid w:val="007F2E55"/>
    <w:rsid w:val="007F4F9D"/>
    <w:rsid w:val="007F6408"/>
    <w:rsid w:val="007F684B"/>
    <w:rsid w:val="007F7092"/>
    <w:rsid w:val="007F7681"/>
    <w:rsid w:val="007F775F"/>
    <w:rsid w:val="00801746"/>
    <w:rsid w:val="00802B9C"/>
    <w:rsid w:val="00804594"/>
    <w:rsid w:val="0080535C"/>
    <w:rsid w:val="00805585"/>
    <w:rsid w:val="00805FB2"/>
    <w:rsid w:val="00806863"/>
    <w:rsid w:val="00806FF5"/>
    <w:rsid w:val="00807152"/>
    <w:rsid w:val="00807936"/>
    <w:rsid w:val="008100E2"/>
    <w:rsid w:val="008120E8"/>
    <w:rsid w:val="00812F14"/>
    <w:rsid w:val="008130A1"/>
    <w:rsid w:val="00813674"/>
    <w:rsid w:val="00813F18"/>
    <w:rsid w:val="008144F5"/>
    <w:rsid w:val="008150FE"/>
    <w:rsid w:val="00815335"/>
    <w:rsid w:val="00815336"/>
    <w:rsid w:val="00815E27"/>
    <w:rsid w:val="00816A58"/>
    <w:rsid w:val="00817120"/>
    <w:rsid w:val="00817ACC"/>
    <w:rsid w:val="00820DDD"/>
    <w:rsid w:val="0082114D"/>
    <w:rsid w:val="00822627"/>
    <w:rsid w:val="0082320D"/>
    <w:rsid w:val="008233F7"/>
    <w:rsid w:val="00823DCA"/>
    <w:rsid w:val="008247C8"/>
    <w:rsid w:val="00825D75"/>
    <w:rsid w:val="008261B5"/>
    <w:rsid w:val="00826896"/>
    <w:rsid w:val="00827713"/>
    <w:rsid w:val="008279E1"/>
    <w:rsid w:val="00830834"/>
    <w:rsid w:val="00831220"/>
    <w:rsid w:val="0083142C"/>
    <w:rsid w:val="00833B88"/>
    <w:rsid w:val="00833EC5"/>
    <w:rsid w:val="008349D9"/>
    <w:rsid w:val="00834ABC"/>
    <w:rsid w:val="00834DF5"/>
    <w:rsid w:val="008367B4"/>
    <w:rsid w:val="00836DB5"/>
    <w:rsid w:val="0083709F"/>
    <w:rsid w:val="0084072B"/>
    <w:rsid w:val="00841116"/>
    <w:rsid w:val="00841245"/>
    <w:rsid w:val="00841CED"/>
    <w:rsid w:val="00841D5A"/>
    <w:rsid w:val="0084242F"/>
    <w:rsid w:val="00842580"/>
    <w:rsid w:val="00842717"/>
    <w:rsid w:val="00843CE6"/>
    <w:rsid w:val="008441EC"/>
    <w:rsid w:val="0084424A"/>
    <w:rsid w:val="00844C37"/>
    <w:rsid w:val="00845DBF"/>
    <w:rsid w:val="00847351"/>
    <w:rsid w:val="00847BD6"/>
    <w:rsid w:val="0085025D"/>
    <w:rsid w:val="008524D4"/>
    <w:rsid w:val="00852869"/>
    <w:rsid w:val="00852AF6"/>
    <w:rsid w:val="008531CC"/>
    <w:rsid w:val="00853F97"/>
    <w:rsid w:val="0085421F"/>
    <w:rsid w:val="00854912"/>
    <w:rsid w:val="008569EB"/>
    <w:rsid w:val="00861AF2"/>
    <w:rsid w:val="00861D19"/>
    <w:rsid w:val="00861F58"/>
    <w:rsid w:val="00863836"/>
    <w:rsid w:val="00863CDB"/>
    <w:rsid w:val="008641BF"/>
    <w:rsid w:val="008642F1"/>
    <w:rsid w:val="0086430D"/>
    <w:rsid w:val="0086544F"/>
    <w:rsid w:val="00865EC0"/>
    <w:rsid w:val="00866312"/>
    <w:rsid w:val="008669C9"/>
    <w:rsid w:val="00867233"/>
    <w:rsid w:val="00867A18"/>
    <w:rsid w:val="00870E1C"/>
    <w:rsid w:val="00871B8C"/>
    <w:rsid w:val="00872145"/>
    <w:rsid w:val="008745D7"/>
    <w:rsid w:val="00876B1B"/>
    <w:rsid w:val="00877C5A"/>
    <w:rsid w:val="00877D28"/>
    <w:rsid w:val="0088041B"/>
    <w:rsid w:val="00880B9A"/>
    <w:rsid w:val="00881850"/>
    <w:rsid w:val="00881C5E"/>
    <w:rsid w:val="008824AF"/>
    <w:rsid w:val="008832C1"/>
    <w:rsid w:val="00883995"/>
    <w:rsid w:val="008859D4"/>
    <w:rsid w:val="008859F7"/>
    <w:rsid w:val="00885B87"/>
    <w:rsid w:val="00885ED1"/>
    <w:rsid w:val="00886FD8"/>
    <w:rsid w:val="00887088"/>
    <w:rsid w:val="00887B53"/>
    <w:rsid w:val="00891412"/>
    <w:rsid w:val="00891516"/>
    <w:rsid w:val="008915C7"/>
    <w:rsid w:val="0089207A"/>
    <w:rsid w:val="00893539"/>
    <w:rsid w:val="0089463E"/>
    <w:rsid w:val="00894BED"/>
    <w:rsid w:val="00894F43"/>
    <w:rsid w:val="00896350"/>
    <w:rsid w:val="00896B96"/>
    <w:rsid w:val="00896DCD"/>
    <w:rsid w:val="008972E3"/>
    <w:rsid w:val="0089752D"/>
    <w:rsid w:val="008A070A"/>
    <w:rsid w:val="008A107F"/>
    <w:rsid w:val="008A1390"/>
    <w:rsid w:val="008A1739"/>
    <w:rsid w:val="008A2D18"/>
    <w:rsid w:val="008A401D"/>
    <w:rsid w:val="008A43E8"/>
    <w:rsid w:val="008A4827"/>
    <w:rsid w:val="008A4F78"/>
    <w:rsid w:val="008A6AD8"/>
    <w:rsid w:val="008B18B1"/>
    <w:rsid w:val="008B24FB"/>
    <w:rsid w:val="008B2957"/>
    <w:rsid w:val="008B3CFE"/>
    <w:rsid w:val="008B432F"/>
    <w:rsid w:val="008B45E9"/>
    <w:rsid w:val="008B4CC6"/>
    <w:rsid w:val="008B53D9"/>
    <w:rsid w:val="008B5433"/>
    <w:rsid w:val="008B58A1"/>
    <w:rsid w:val="008B6082"/>
    <w:rsid w:val="008C06E6"/>
    <w:rsid w:val="008C0891"/>
    <w:rsid w:val="008C0AA0"/>
    <w:rsid w:val="008C14A4"/>
    <w:rsid w:val="008C19D0"/>
    <w:rsid w:val="008C1BC6"/>
    <w:rsid w:val="008C2A93"/>
    <w:rsid w:val="008C30E1"/>
    <w:rsid w:val="008C385F"/>
    <w:rsid w:val="008C42BD"/>
    <w:rsid w:val="008C6725"/>
    <w:rsid w:val="008C6D8D"/>
    <w:rsid w:val="008C7C07"/>
    <w:rsid w:val="008D0171"/>
    <w:rsid w:val="008D116E"/>
    <w:rsid w:val="008D13BE"/>
    <w:rsid w:val="008D3FB0"/>
    <w:rsid w:val="008D4320"/>
    <w:rsid w:val="008D43DF"/>
    <w:rsid w:val="008D5EE7"/>
    <w:rsid w:val="008D718C"/>
    <w:rsid w:val="008E368D"/>
    <w:rsid w:val="008E3738"/>
    <w:rsid w:val="008E4C2B"/>
    <w:rsid w:val="008E70A3"/>
    <w:rsid w:val="008F0155"/>
    <w:rsid w:val="008F0E18"/>
    <w:rsid w:val="008F2097"/>
    <w:rsid w:val="008F2DD6"/>
    <w:rsid w:val="008F3784"/>
    <w:rsid w:val="008F3BC1"/>
    <w:rsid w:val="008F517F"/>
    <w:rsid w:val="008F6D25"/>
    <w:rsid w:val="00901142"/>
    <w:rsid w:val="00901F68"/>
    <w:rsid w:val="0090284E"/>
    <w:rsid w:val="00903527"/>
    <w:rsid w:val="00903A7B"/>
    <w:rsid w:val="00905200"/>
    <w:rsid w:val="00905288"/>
    <w:rsid w:val="00905B33"/>
    <w:rsid w:val="00905BD5"/>
    <w:rsid w:val="00907792"/>
    <w:rsid w:val="00910B5B"/>
    <w:rsid w:val="0091107A"/>
    <w:rsid w:val="00911249"/>
    <w:rsid w:val="009127DB"/>
    <w:rsid w:val="00915448"/>
    <w:rsid w:val="00917501"/>
    <w:rsid w:val="0092006A"/>
    <w:rsid w:val="00920193"/>
    <w:rsid w:val="0092058E"/>
    <w:rsid w:val="00920E4B"/>
    <w:rsid w:val="00921759"/>
    <w:rsid w:val="00921965"/>
    <w:rsid w:val="009223D8"/>
    <w:rsid w:val="00923CAA"/>
    <w:rsid w:val="00924460"/>
    <w:rsid w:val="009246D3"/>
    <w:rsid w:val="00924C4B"/>
    <w:rsid w:val="00924E3D"/>
    <w:rsid w:val="0092570D"/>
    <w:rsid w:val="009259B2"/>
    <w:rsid w:val="00925B65"/>
    <w:rsid w:val="00925EB7"/>
    <w:rsid w:val="0092631B"/>
    <w:rsid w:val="009309DC"/>
    <w:rsid w:val="00930BEB"/>
    <w:rsid w:val="00930EE4"/>
    <w:rsid w:val="00931437"/>
    <w:rsid w:val="00931B21"/>
    <w:rsid w:val="00931CC9"/>
    <w:rsid w:val="00932323"/>
    <w:rsid w:val="009329DC"/>
    <w:rsid w:val="00932C01"/>
    <w:rsid w:val="00933580"/>
    <w:rsid w:val="00933E4C"/>
    <w:rsid w:val="00933FC9"/>
    <w:rsid w:val="00934E59"/>
    <w:rsid w:val="00935156"/>
    <w:rsid w:val="00936124"/>
    <w:rsid w:val="00937BB6"/>
    <w:rsid w:val="0094016A"/>
    <w:rsid w:val="0094143A"/>
    <w:rsid w:val="00941B9B"/>
    <w:rsid w:val="00941D97"/>
    <w:rsid w:val="00942214"/>
    <w:rsid w:val="0094327D"/>
    <w:rsid w:val="00943949"/>
    <w:rsid w:val="009445E4"/>
    <w:rsid w:val="00944E4F"/>
    <w:rsid w:val="00945B8A"/>
    <w:rsid w:val="00946939"/>
    <w:rsid w:val="00946F24"/>
    <w:rsid w:val="00946F76"/>
    <w:rsid w:val="009472A4"/>
    <w:rsid w:val="00947768"/>
    <w:rsid w:val="00950AB3"/>
    <w:rsid w:val="00951DA9"/>
    <w:rsid w:val="00952617"/>
    <w:rsid w:val="0095318A"/>
    <w:rsid w:val="00954783"/>
    <w:rsid w:val="00955CF1"/>
    <w:rsid w:val="00957F67"/>
    <w:rsid w:val="00962BDB"/>
    <w:rsid w:val="0096361D"/>
    <w:rsid w:val="00964776"/>
    <w:rsid w:val="0096523A"/>
    <w:rsid w:val="009660FF"/>
    <w:rsid w:val="009663D3"/>
    <w:rsid w:val="00966D1B"/>
    <w:rsid w:val="00967776"/>
    <w:rsid w:val="00967A5A"/>
    <w:rsid w:val="00967E77"/>
    <w:rsid w:val="0097038F"/>
    <w:rsid w:val="0097194F"/>
    <w:rsid w:val="00971DAD"/>
    <w:rsid w:val="00972BFF"/>
    <w:rsid w:val="009732A2"/>
    <w:rsid w:val="0097376B"/>
    <w:rsid w:val="0097382B"/>
    <w:rsid w:val="009738B3"/>
    <w:rsid w:val="0097449E"/>
    <w:rsid w:val="00974701"/>
    <w:rsid w:val="009748ED"/>
    <w:rsid w:val="00974ACE"/>
    <w:rsid w:val="00976042"/>
    <w:rsid w:val="00976191"/>
    <w:rsid w:val="009765BC"/>
    <w:rsid w:val="00977D3F"/>
    <w:rsid w:val="009800F1"/>
    <w:rsid w:val="00980304"/>
    <w:rsid w:val="00980549"/>
    <w:rsid w:val="00980CC4"/>
    <w:rsid w:val="00981500"/>
    <w:rsid w:val="00981CB7"/>
    <w:rsid w:val="00985D49"/>
    <w:rsid w:val="0098781B"/>
    <w:rsid w:val="009905C3"/>
    <w:rsid w:val="00990F0A"/>
    <w:rsid w:val="009921E5"/>
    <w:rsid w:val="00993E95"/>
    <w:rsid w:val="00995DAB"/>
    <w:rsid w:val="009972EB"/>
    <w:rsid w:val="00997C7C"/>
    <w:rsid w:val="009A0251"/>
    <w:rsid w:val="009A02A0"/>
    <w:rsid w:val="009A0EB2"/>
    <w:rsid w:val="009A1130"/>
    <w:rsid w:val="009A1158"/>
    <w:rsid w:val="009A1F8B"/>
    <w:rsid w:val="009A1FF8"/>
    <w:rsid w:val="009A2797"/>
    <w:rsid w:val="009A37FB"/>
    <w:rsid w:val="009A3F17"/>
    <w:rsid w:val="009A464E"/>
    <w:rsid w:val="009A561F"/>
    <w:rsid w:val="009A56C0"/>
    <w:rsid w:val="009A6D86"/>
    <w:rsid w:val="009B04E0"/>
    <w:rsid w:val="009B0B09"/>
    <w:rsid w:val="009B1DEF"/>
    <w:rsid w:val="009B2B7A"/>
    <w:rsid w:val="009B5061"/>
    <w:rsid w:val="009B530B"/>
    <w:rsid w:val="009B57CB"/>
    <w:rsid w:val="009B66A7"/>
    <w:rsid w:val="009B7036"/>
    <w:rsid w:val="009C0295"/>
    <w:rsid w:val="009C05F8"/>
    <w:rsid w:val="009C0BF9"/>
    <w:rsid w:val="009C188E"/>
    <w:rsid w:val="009C2CC8"/>
    <w:rsid w:val="009C2F60"/>
    <w:rsid w:val="009C3AD7"/>
    <w:rsid w:val="009C4234"/>
    <w:rsid w:val="009C5953"/>
    <w:rsid w:val="009C6D13"/>
    <w:rsid w:val="009C7DE6"/>
    <w:rsid w:val="009D1A54"/>
    <w:rsid w:val="009D4988"/>
    <w:rsid w:val="009D526B"/>
    <w:rsid w:val="009D58D5"/>
    <w:rsid w:val="009D5F95"/>
    <w:rsid w:val="009D63D8"/>
    <w:rsid w:val="009D6AB2"/>
    <w:rsid w:val="009D6C92"/>
    <w:rsid w:val="009D7AB5"/>
    <w:rsid w:val="009D7B55"/>
    <w:rsid w:val="009D7ECA"/>
    <w:rsid w:val="009E09ED"/>
    <w:rsid w:val="009E1B6F"/>
    <w:rsid w:val="009E1EBC"/>
    <w:rsid w:val="009E2110"/>
    <w:rsid w:val="009E307D"/>
    <w:rsid w:val="009E369B"/>
    <w:rsid w:val="009E41CC"/>
    <w:rsid w:val="009E41E0"/>
    <w:rsid w:val="009E4CE4"/>
    <w:rsid w:val="009E4F92"/>
    <w:rsid w:val="009E5317"/>
    <w:rsid w:val="009E5CBE"/>
    <w:rsid w:val="009E642B"/>
    <w:rsid w:val="009E6472"/>
    <w:rsid w:val="009E6683"/>
    <w:rsid w:val="009E6F23"/>
    <w:rsid w:val="009E773E"/>
    <w:rsid w:val="009F0E3D"/>
    <w:rsid w:val="009F18FE"/>
    <w:rsid w:val="009F1BD0"/>
    <w:rsid w:val="009F2A6E"/>
    <w:rsid w:val="009F2F6E"/>
    <w:rsid w:val="009F3645"/>
    <w:rsid w:val="009F39A2"/>
    <w:rsid w:val="009F3F1F"/>
    <w:rsid w:val="009F45A9"/>
    <w:rsid w:val="009F4D8A"/>
    <w:rsid w:val="009F523A"/>
    <w:rsid w:val="009F5E5F"/>
    <w:rsid w:val="009F6E28"/>
    <w:rsid w:val="009F7276"/>
    <w:rsid w:val="009F746F"/>
    <w:rsid w:val="00A01581"/>
    <w:rsid w:val="00A01A21"/>
    <w:rsid w:val="00A020C9"/>
    <w:rsid w:val="00A02B09"/>
    <w:rsid w:val="00A0328D"/>
    <w:rsid w:val="00A03854"/>
    <w:rsid w:val="00A03E73"/>
    <w:rsid w:val="00A05298"/>
    <w:rsid w:val="00A053DD"/>
    <w:rsid w:val="00A060E2"/>
    <w:rsid w:val="00A06A3A"/>
    <w:rsid w:val="00A07477"/>
    <w:rsid w:val="00A102E0"/>
    <w:rsid w:val="00A10941"/>
    <w:rsid w:val="00A10985"/>
    <w:rsid w:val="00A10FFC"/>
    <w:rsid w:val="00A1183B"/>
    <w:rsid w:val="00A118C3"/>
    <w:rsid w:val="00A1198E"/>
    <w:rsid w:val="00A12A01"/>
    <w:rsid w:val="00A12DAB"/>
    <w:rsid w:val="00A133D7"/>
    <w:rsid w:val="00A13C03"/>
    <w:rsid w:val="00A146F8"/>
    <w:rsid w:val="00A152F3"/>
    <w:rsid w:val="00A158E0"/>
    <w:rsid w:val="00A163DD"/>
    <w:rsid w:val="00A1783C"/>
    <w:rsid w:val="00A219DA"/>
    <w:rsid w:val="00A22635"/>
    <w:rsid w:val="00A22AE2"/>
    <w:rsid w:val="00A23791"/>
    <w:rsid w:val="00A24213"/>
    <w:rsid w:val="00A24D3D"/>
    <w:rsid w:val="00A27239"/>
    <w:rsid w:val="00A302A7"/>
    <w:rsid w:val="00A30734"/>
    <w:rsid w:val="00A30E8D"/>
    <w:rsid w:val="00A310A2"/>
    <w:rsid w:val="00A32F5F"/>
    <w:rsid w:val="00A34716"/>
    <w:rsid w:val="00A3554B"/>
    <w:rsid w:val="00A35F0A"/>
    <w:rsid w:val="00A361E1"/>
    <w:rsid w:val="00A3633C"/>
    <w:rsid w:val="00A36CD6"/>
    <w:rsid w:val="00A37511"/>
    <w:rsid w:val="00A375C0"/>
    <w:rsid w:val="00A37661"/>
    <w:rsid w:val="00A40685"/>
    <w:rsid w:val="00A40E14"/>
    <w:rsid w:val="00A40F76"/>
    <w:rsid w:val="00A4218B"/>
    <w:rsid w:val="00A425D5"/>
    <w:rsid w:val="00A42C8F"/>
    <w:rsid w:val="00A443E2"/>
    <w:rsid w:val="00A4541B"/>
    <w:rsid w:val="00A46019"/>
    <w:rsid w:val="00A46C63"/>
    <w:rsid w:val="00A470F9"/>
    <w:rsid w:val="00A50AB5"/>
    <w:rsid w:val="00A52CA8"/>
    <w:rsid w:val="00A534E4"/>
    <w:rsid w:val="00A5395E"/>
    <w:rsid w:val="00A53EE8"/>
    <w:rsid w:val="00A545A4"/>
    <w:rsid w:val="00A565B3"/>
    <w:rsid w:val="00A5682F"/>
    <w:rsid w:val="00A56C17"/>
    <w:rsid w:val="00A6025A"/>
    <w:rsid w:val="00A62D7A"/>
    <w:rsid w:val="00A630BA"/>
    <w:rsid w:val="00A63181"/>
    <w:rsid w:val="00A632AF"/>
    <w:rsid w:val="00A63794"/>
    <w:rsid w:val="00A658A3"/>
    <w:rsid w:val="00A65D24"/>
    <w:rsid w:val="00A65E40"/>
    <w:rsid w:val="00A65EAF"/>
    <w:rsid w:val="00A65F15"/>
    <w:rsid w:val="00A6619C"/>
    <w:rsid w:val="00A66338"/>
    <w:rsid w:val="00A663EC"/>
    <w:rsid w:val="00A67418"/>
    <w:rsid w:val="00A70737"/>
    <w:rsid w:val="00A71CB2"/>
    <w:rsid w:val="00A72DBD"/>
    <w:rsid w:val="00A739EE"/>
    <w:rsid w:val="00A7432B"/>
    <w:rsid w:val="00A7488C"/>
    <w:rsid w:val="00A74C4B"/>
    <w:rsid w:val="00A754D1"/>
    <w:rsid w:val="00A754DF"/>
    <w:rsid w:val="00A76BA2"/>
    <w:rsid w:val="00A80C5C"/>
    <w:rsid w:val="00A812AD"/>
    <w:rsid w:val="00A830B7"/>
    <w:rsid w:val="00A83A46"/>
    <w:rsid w:val="00A83B1F"/>
    <w:rsid w:val="00A845BA"/>
    <w:rsid w:val="00A85161"/>
    <w:rsid w:val="00A85BD7"/>
    <w:rsid w:val="00A85F6D"/>
    <w:rsid w:val="00A867D2"/>
    <w:rsid w:val="00A90590"/>
    <w:rsid w:val="00A90CF6"/>
    <w:rsid w:val="00A90F4B"/>
    <w:rsid w:val="00A932E9"/>
    <w:rsid w:val="00A94473"/>
    <w:rsid w:val="00A952A0"/>
    <w:rsid w:val="00A95E56"/>
    <w:rsid w:val="00A967CC"/>
    <w:rsid w:val="00AA02DE"/>
    <w:rsid w:val="00AA0821"/>
    <w:rsid w:val="00AA0B48"/>
    <w:rsid w:val="00AA2A05"/>
    <w:rsid w:val="00AA30DB"/>
    <w:rsid w:val="00AA3EDE"/>
    <w:rsid w:val="00AA4814"/>
    <w:rsid w:val="00AA60FF"/>
    <w:rsid w:val="00AA688F"/>
    <w:rsid w:val="00AB2FF1"/>
    <w:rsid w:val="00AB367F"/>
    <w:rsid w:val="00AB38D5"/>
    <w:rsid w:val="00AB5A14"/>
    <w:rsid w:val="00AB5DF8"/>
    <w:rsid w:val="00AB613B"/>
    <w:rsid w:val="00AB6CCC"/>
    <w:rsid w:val="00AB78F4"/>
    <w:rsid w:val="00AB7C05"/>
    <w:rsid w:val="00AB7D8F"/>
    <w:rsid w:val="00AB7DA5"/>
    <w:rsid w:val="00AB7E73"/>
    <w:rsid w:val="00AC01E2"/>
    <w:rsid w:val="00AC0DE9"/>
    <w:rsid w:val="00AC16A6"/>
    <w:rsid w:val="00AC1C85"/>
    <w:rsid w:val="00AC25A2"/>
    <w:rsid w:val="00AC269E"/>
    <w:rsid w:val="00AC3BBD"/>
    <w:rsid w:val="00AC3C4C"/>
    <w:rsid w:val="00AC6CA6"/>
    <w:rsid w:val="00AC6EA5"/>
    <w:rsid w:val="00AC7644"/>
    <w:rsid w:val="00AC78D6"/>
    <w:rsid w:val="00AD0DA2"/>
    <w:rsid w:val="00AD16DC"/>
    <w:rsid w:val="00AD1D70"/>
    <w:rsid w:val="00AD2271"/>
    <w:rsid w:val="00AD2F6C"/>
    <w:rsid w:val="00AD5AA6"/>
    <w:rsid w:val="00AD7C5E"/>
    <w:rsid w:val="00AE17E0"/>
    <w:rsid w:val="00AE1AD6"/>
    <w:rsid w:val="00AE2428"/>
    <w:rsid w:val="00AE3B2C"/>
    <w:rsid w:val="00AE43B7"/>
    <w:rsid w:val="00AE445F"/>
    <w:rsid w:val="00AE58CF"/>
    <w:rsid w:val="00AE6A37"/>
    <w:rsid w:val="00AE79B5"/>
    <w:rsid w:val="00AE7B7A"/>
    <w:rsid w:val="00AF05CC"/>
    <w:rsid w:val="00AF0943"/>
    <w:rsid w:val="00AF2883"/>
    <w:rsid w:val="00AF2ED3"/>
    <w:rsid w:val="00AF31F4"/>
    <w:rsid w:val="00AF47E6"/>
    <w:rsid w:val="00AF56C1"/>
    <w:rsid w:val="00AF644C"/>
    <w:rsid w:val="00AF7687"/>
    <w:rsid w:val="00AF793A"/>
    <w:rsid w:val="00AF7E1B"/>
    <w:rsid w:val="00B00255"/>
    <w:rsid w:val="00B007A2"/>
    <w:rsid w:val="00B013E9"/>
    <w:rsid w:val="00B0179F"/>
    <w:rsid w:val="00B01CB9"/>
    <w:rsid w:val="00B0353E"/>
    <w:rsid w:val="00B03837"/>
    <w:rsid w:val="00B0460A"/>
    <w:rsid w:val="00B055AD"/>
    <w:rsid w:val="00B079A4"/>
    <w:rsid w:val="00B07A28"/>
    <w:rsid w:val="00B10BAA"/>
    <w:rsid w:val="00B11BCE"/>
    <w:rsid w:val="00B1220B"/>
    <w:rsid w:val="00B137AF"/>
    <w:rsid w:val="00B1415D"/>
    <w:rsid w:val="00B14738"/>
    <w:rsid w:val="00B15246"/>
    <w:rsid w:val="00B15C2B"/>
    <w:rsid w:val="00B1606A"/>
    <w:rsid w:val="00B16C1F"/>
    <w:rsid w:val="00B16CC6"/>
    <w:rsid w:val="00B16FAD"/>
    <w:rsid w:val="00B17A51"/>
    <w:rsid w:val="00B2022E"/>
    <w:rsid w:val="00B2098B"/>
    <w:rsid w:val="00B21421"/>
    <w:rsid w:val="00B223F7"/>
    <w:rsid w:val="00B22EFF"/>
    <w:rsid w:val="00B22FF6"/>
    <w:rsid w:val="00B24D02"/>
    <w:rsid w:val="00B2620C"/>
    <w:rsid w:val="00B265C3"/>
    <w:rsid w:val="00B271FB"/>
    <w:rsid w:val="00B302FF"/>
    <w:rsid w:val="00B30307"/>
    <w:rsid w:val="00B3139D"/>
    <w:rsid w:val="00B320ED"/>
    <w:rsid w:val="00B32FB1"/>
    <w:rsid w:val="00B33051"/>
    <w:rsid w:val="00B335CD"/>
    <w:rsid w:val="00B3399B"/>
    <w:rsid w:val="00B33FF0"/>
    <w:rsid w:val="00B3515A"/>
    <w:rsid w:val="00B35A3F"/>
    <w:rsid w:val="00B3603A"/>
    <w:rsid w:val="00B36A0B"/>
    <w:rsid w:val="00B4038E"/>
    <w:rsid w:val="00B4042F"/>
    <w:rsid w:val="00B409ED"/>
    <w:rsid w:val="00B41321"/>
    <w:rsid w:val="00B41A4A"/>
    <w:rsid w:val="00B42D20"/>
    <w:rsid w:val="00B45826"/>
    <w:rsid w:val="00B45CC3"/>
    <w:rsid w:val="00B45DC8"/>
    <w:rsid w:val="00B46555"/>
    <w:rsid w:val="00B47036"/>
    <w:rsid w:val="00B50EC9"/>
    <w:rsid w:val="00B511A2"/>
    <w:rsid w:val="00B511B1"/>
    <w:rsid w:val="00B5201D"/>
    <w:rsid w:val="00B526B9"/>
    <w:rsid w:val="00B53D86"/>
    <w:rsid w:val="00B552CA"/>
    <w:rsid w:val="00B56474"/>
    <w:rsid w:val="00B5722A"/>
    <w:rsid w:val="00B575D1"/>
    <w:rsid w:val="00B61658"/>
    <w:rsid w:val="00B63331"/>
    <w:rsid w:val="00B63464"/>
    <w:rsid w:val="00B63B1D"/>
    <w:rsid w:val="00B66347"/>
    <w:rsid w:val="00B6747D"/>
    <w:rsid w:val="00B704AF"/>
    <w:rsid w:val="00B71222"/>
    <w:rsid w:val="00B7252A"/>
    <w:rsid w:val="00B74200"/>
    <w:rsid w:val="00B7444E"/>
    <w:rsid w:val="00B74CDE"/>
    <w:rsid w:val="00B755E1"/>
    <w:rsid w:val="00B75C4A"/>
    <w:rsid w:val="00B7655E"/>
    <w:rsid w:val="00B7678E"/>
    <w:rsid w:val="00B76BF0"/>
    <w:rsid w:val="00B76BFE"/>
    <w:rsid w:val="00B81B89"/>
    <w:rsid w:val="00B823DA"/>
    <w:rsid w:val="00B82492"/>
    <w:rsid w:val="00B828BC"/>
    <w:rsid w:val="00B83656"/>
    <w:rsid w:val="00B848EC"/>
    <w:rsid w:val="00B85632"/>
    <w:rsid w:val="00B86905"/>
    <w:rsid w:val="00B87803"/>
    <w:rsid w:val="00B91709"/>
    <w:rsid w:val="00B91711"/>
    <w:rsid w:val="00B92237"/>
    <w:rsid w:val="00B924A3"/>
    <w:rsid w:val="00B946D4"/>
    <w:rsid w:val="00B9523C"/>
    <w:rsid w:val="00B9656B"/>
    <w:rsid w:val="00B96DF1"/>
    <w:rsid w:val="00B975D2"/>
    <w:rsid w:val="00BA0029"/>
    <w:rsid w:val="00BA072C"/>
    <w:rsid w:val="00BA0933"/>
    <w:rsid w:val="00BA0B66"/>
    <w:rsid w:val="00BA2576"/>
    <w:rsid w:val="00BA3A23"/>
    <w:rsid w:val="00BA4A09"/>
    <w:rsid w:val="00BA6190"/>
    <w:rsid w:val="00BA624D"/>
    <w:rsid w:val="00BA68AF"/>
    <w:rsid w:val="00BA764B"/>
    <w:rsid w:val="00BB0688"/>
    <w:rsid w:val="00BB0B6B"/>
    <w:rsid w:val="00BB1684"/>
    <w:rsid w:val="00BB30B9"/>
    <w:rsid w:val="00BB5324"/>
    <w:rsid w:val="00BB68DE"/>
    <w:rsid w:val="00BB6C63"/>
    <w:rsid w:val="00BB6E3E"/>
    <w:rsid w:val="00BB7CC3"/>
    <w:rsid w:val="00BB7CEF"/>
    <w:rsid w:val="00BC094E"/>
    <w:rsid w:val="00BC0EF9"/>
    <w:rsid w:val="00BC1581"/>
    <w:rsid w:val="00BC1593"/>
    <w:rsid w:val="00BC2E13"/>
    <w:rsid w:val="00BC3B73"/>
    <w:rsid w:val="00BC51A3"/>
    <w:rsid w:val="00BC5A67"/>
    <w:rsid w:val="00BC5B29"/>
    <w:rsid w:val="00BC5C3F"/>
    <w:rsid w:val="00BC5E4D"/>
    <w:rsid w:val="00BC6246"/>
    <w:rsid w:val="00BC74BF"/>
    <w:rsid w:val="00BC7A24"/>
    <w:rsid w:val="00BD06DA"/>
    <w:rsid w:val="00BD1668"/>
    <w:rsid w:val="00BD286B"/>
    <w:rsid w:val="00BD360A"/>
    <w:rsid w:val="00BD36F0"/>
    <w:rsid w:val="00BD42E8"/>
    <w:rsid w:val="00BD4AE7"/>
    <w:rsid w:val="00BD5814"/>
    <w:rsid w:val="00BD723C"/>
    <w:rsid w:val="00BD76CA"/>
    <w:rsid w:val="00BD7CBB"/>
    <w:rsid w:val="00BD7FBC"/>
    <w:rsid w:val="00BE0018"/>
    <w:rsid w:val="00BE0051"/>
    <w:rsid w:val="00BE02E8"/>
    <w:rsid w:val="00BE095C"/>
    <w:rsid w:val="00BE0C73"/>
    <w:rsid w:val="00BE6037"/>
    <w:rsid w:val="00BE65AA"/>
    <w:rsid w:val="00BE67B7"/>
    <w:rsid w:val="00BE6DDD"/>
    <w:rsid w:val="00BF06A6"/>
    <w:rsid w:val="00BF06B4"/>
    <w:rsid w:val="00BF0F6E"/>
    <w:rsid w:val="00BF264E"/>
    <w:rsid w:val="00BF2901"/>
    <w:rsid w:val="00BF2927"/>
    <w:rsid w:val="00BF51BE"/>
    <w:rsid w:val="00BF550E"/>
    <w:rsid w:val="00BF6B96"/>
    <w:rsid w:val="00BF7330"/>
    <w:rsid w:val="00BF7D64"/>
    <w:rsid w:val="00BF7E42"/>
    <w:rsid w:val="00C003A6"/>
    <w:rsid w:val="00C00CA4"/>
    <w:rsid w:val="00C01D5D"/>
    <w:rsid w:val="00C0282D"/>
    <w:rsid w:val="00C0368C"/>
    <w:rsid w:val="00C04893"/>
    <w:rsid w:val="00C06424"/>
    <w:rsid w:val="00C06E82"/>
    <w:rsid w:val="00C07A87"/>
    <w:rsid w:val="00C07B8F"/>
    <w:rsid w:val="00C1124E"/>
    <w:rsid w:val="00C11E8C"/>
    <w:rsid w:val="00C12582"/>
    <w:rsid w:val="00C12F81"/>
    <w:rsid w:val="00C13383"/>
    <w:rsid w:val="00C13B30"/>
    <w:rsid w:val="00C15A2B"/>
    <w:rsid w:val="00C1603E"/>
    <w:rsid w:val="00C163D4"/>
    <w:rsid w:val="00C2011F"/>
    <w:rsid w:val="00C202FB"/>
    <w:rsid w:val="00C20E12"/>
    <w:rsid w:val="00C21701"/>
    <w:rsid w:val="00C21B5D"/>
    <w:rsid w:val="00C23B0B"/>
    <w:rsid w:val="00C24759"/>
    <w:rsid w:val="00C2502E"/>
    <w:rsid w:val="00C2505C"/>
    <w:rsid w:val="00C250A4"/>
    <w:rsid w:val="00C26EBD"/>
    <w:rsid w:val="00C30D9D"/>
    <w:rsid w:val="00C32AB8"/>
    <w:rsid w:val="00C32C59"/>
    <w:rsid w:val="00C32C86"/>
    <w:rsid w:val="00C3319A"/>
    <w:rsid w:val="00C33678"/>
    <w:rsid w:val="00C343BD"/>
    <w:rsid w:val="00C34BF7"/>
    <w:rsid w:val="00C365B1"/>
    <w:rsid w:val="00C366E3"/>
    <w:rsid w:val="00C36849"/>
    <w:rsid w:val="00C36AAC"/>
    <w:rsid w:val="00C36BF6"/>
    <w:rsid w:val="00C36EB4"/>
    <w:rsid w:val="00C37968"/>
    <w:rsid w:val="00C400CD"/>
    <w:rsid w:val="00C40517"/>
    <w:rsid w:val="00C40C9B"/>
    <w:rsid w:val="00C41AD2"/>
    <w:rsid w:val="00C41C3A"/>
    <w:rsid w:val="00C43944"/>
    <w:rsid w:val="00C44093"/>
    <w:rsid w:val="00C440B7"/>
    <w:rsid w:val="00C443AA"/>
    <w:rsid w:val="00C447E9"/>
    <w:rsid w:val="00C4767E"/>
    <w:rsid w:val="00C50DE1"/>
    <w:rsid w:val="00C51CA2"/>
    <w:rsid w:val="00C54546"/>
    <w:rsid w:val="00C5691E"/>
    <w:rsid w:val="00C570A4"/>
    <w:rsid w:val="00C6036A"/>
    <w:rsid w:val="00C604DE"/>
    <w:rsid w:val="00C604E3"/>
    <w:rsid w:val="00C61100"/>
    <w:rsid w:val="00C612DD"/>
    <w:rsid w:val="00C616C9"/>
    <w:rsid w:val="00C62CF5"/>
    <w:rsid w:val="00C630DA"/>
    <w:rsid w:val="00C6318B"/>
    <w:rsid w:val="00C63E16"/>
    <w:rsid w:val="00C64225"/>
    <w:rsid w:val="00C6445E"/>
    <w:rsid w:val="00C65CD0"/>
    <w:rsid w:val="00C65E00"/>
    <w:rsid w:val="00C65FD1"/>
    <w:rsid w:val="00C66047"/>
    <w:rsid w:val="00C66A3B"/>
    <w:rsid w:val="00C66B4A"/>
    <w:rsid w:val="00C66B8D"/>
    <w:rsid w:val="00C670AB"/>
    <w:rsid w:val="00C6740E"/>
    <w:rsid w:val="00C676B3"/>
    <w:rsid w:val="00C67BA5"/>
    <w:rsid w:val="00C73A6A"/>
    <w:rsid w:val="00C74DCE"/>
    <w:rsid w:val="00C756CA"/>
    <w:rsid w:val="00C76FE2"/>
    <w:rsid w:val="00C80BC3"/>
    <w:rsid w:val="00C8103B"/>
    <w:rsid w:val="00C819E0"/>
    <w:rsid w:val="00C822D0"/>
    <w:rsid w:val="00C823A4"/>
    <w:rsid w:val="00C829F6"/>
    <w:rsid w:val="00C82EC5"/>
    <w:rsid w:val="00C84324"/>
    <w:rsid w:val="00C8450A"/>
    <w:rsid w:val="00C85E38"/>
    <w:rsid w:val="00C867F0"/>
    <w:rsid w:val="00C86F07"/>
    <w:rsid w:val="00C87925"/>
    <w:rsid w:val="00C87F4C"/>
    <w:rsid w:val="00C93C7D"/>
    <w:rsid w:val="00C94AF2"/>
    <w:rsid w:val="00C94B59"/>
    <w:rsid w:val="00C95162"/>
    <w:rsid w:val="00C952CE"/>
    <w:rsid w:val="00C967D4"/>
    <w:rsid w:val="00CA0BF5"/>
    <w:rsid w:val="00CA0DB0"/>
    <w:rsid w:val="00CA1022"/>
    <w:rsid w:val="00CA1AE4"/>
    <w:rsid w:val="00CA3459"/>
    <w:rsid w:val="00CA3D0B"/>
    <w:rsid w:val="00CA484E"/>
    <w:rsid w:val="00CA6574"/>
    <w:rsid w:val="00CA67C3"/>
    <w:rsid w:val="00CA680E"/>
    <w:rsid w:val="00CB0F40"/>
    <w:rsid w:val="00CB2345"/>
    <w:rsid w:val="00CB31B2"/>
    <w:rsid w:val="00CB339E"/>
    <w:rsid w:val="00CB33B1"/>
    <w:rsid w:val="00CB3CAE"/>
    <w:rsid w:val="00CB4831"/>
    <w:rsid w:val="00CB57C6"/>
    <w:rsid w:val="00CB62FB"/>
    <w:rsid w:val="00CB66F9"/>
    <w:rsid w:val="00CB67F9"/>
    <w:rsid w:val="00CB70C5"/>
    <w:rsid w:val="00CB7F92"/>
    <w:rsid w:val="00CC14E8"/>
    <w:rsid w:val="00CC2363"/>
    <w:rsid w:val="00CC4983"/>
    <w:rsid w:val="00CC5A72"/>
    <w:rsid w:val="00CC6F1B"/>
    <w:rsid w:val="00CC70E1"/>
    <w:rsid w:val="00CC7416"/>
    <w:rsid w:val="00CD0A38"/>
    <w:rsid w:val="00CD197E"/>
    <w:rsid w:val="00CD2BFF"/>
    <w:rsid w:val="00CD308F"/>
    <w:rsid w:val="00CD31C7"/>
    <w:rsid w:val="00CD3B46"/>
    <w:rsid w:val="00CD3B87"/>
    <w:rsid w:val="00CD4148"/>
    <w:rsid w:val="00CD49EF"/>
    <w:rsid w:val="00CD4F60"/>
    <w:rsid w:val="00CD5245"/>
    <w:rsid w:val="00CD5B0A"/>
    <w:rsid w:val="00CD7BC4"/>
    <w:rsid w:val="00CE0349"/>
    <w:rsid w:val="00CE1800"/>
    <w:rsid w:val="00CE18B4"/>
    <w:rsid w:val="00CE1BD1"/>
    <w:rsid w:val="00CE212D"/>
    <w:rsid w:val="00CE3448"/>
    <w:rsid w:val="00CE36E0"/>
    <w:rsid w:val="00CE514B"/>
    <w:rsid w:val="00CE5F99"/>
    <w:rsid w:val="00CE6B59"/>
    <w:rsid w:val="00CE72BE"/>
    <w:rsid w:val="00CE781C"/>
    <w:rsid w:val="00CE79B8"/>
    <w:rsid w:val="00CF06FD"/>
    <w:rsid w:val="00CF07C3"/>
    <w:rsid w:val="00CF1A5D"/>
    <w:rsid w:val="00CF273E"/>
    <w:rsid w:val="00CF6510"/>
    <w:rsid w:val="00CF78AF"/>
    <w:rsid w:val="00CF79C3"/>
    <w:rsid w:val="00D00391"/>
    <w:rsid w:val="00D023A6"/>
    <w:rsid w:val="00D035CC"/>
    <w:rsid w:val="00D05FC2"/>
    <w:rsid w:val="00D07BC0"/>
    <w:rsid w:val="00D1108A"/>
    <w:rsid w:val="00D116DC"/>
    <w:rsid w:val="00D11B27"/>
    <w:rsid w:val="00D144A8"/>
    <w:rsid w:val="00D158CA"/>
    <w:rsid w:val="00D1703F"/>
    <w:rsid w:val="00D20DFC"/>
    <w:rsid w:val="00D20F16"/>
    <w:rsid w:val="00D21944"/>
    <w:rsid w:val="00D21D1A"/>
    <w:rsid w:val="00D23163"/>
    <w:rsid w:val="00D2339E"/>
    <w:rsid w:val="00D23BC9"/>
    <w:rsid w:val="00D24467"/>
    <w:rsid w:val="00D24B7A"/>
    <w:rsid w:val="00D31D26"/>
    <w:rsid w:val="00D3242D"/>
    <w:rsid w:val="00D326C9"/>
    <w:rsid w:val="00D32B9E"/>
    <w:rsid w:val="00D33BC9"/>
    <w:rsid w:val="00D34CA1"/>
    <w:rsid w:val="00D35FDF"/>
    <w:rsid w:val="00D3651D"/>
    <w:rsid w:val="00D37C03"/>
    <w:rsid w:val="00D416CD"/>
    <w:rsid w:val="00D418A8"/>
    <w:rsid w:val="00D433B0"/>
    <w:rsid w:val="00D43603"/>
    <w:rsid w:val="00D44844"/>
    <w:rsid w:val="00D463A2"/>
    <w:rsid w:val="00D46A0C"/>
    <w:rsid w:val="00D46A5B"/>
    <w:rsid w:val="00D4776A"/>
    <w:rsid w:val="00D47B89"/>
    <w:rsid w:val="00D5119B"/>
    <w:rsid w:val="00D528E7"/>
    <w:rsid w:val="00D53287"/>
    <w:rsid w:val="00D5356B"/>
    <w:rsid w:val="00D536EA"/>
    <w:rsid w:val="00D5487E"/>
    <w:rsid w:val="00D549BE"/>
    <w:rsid w:val="00D54EEB"/>
    <w:rsid w:val="00D55872"/>
    <w:rsid w:val="00D56697"/>
    <w:rsid w:val="00D57802"/>
    <w:rsid w:val="00D578ED"/>
    <w:rsid w:val="00D57A51"/>
    <w:rsid w:val="00D6027D"/>
    <w:rsid w:val="00D6047A"/>
    <w:rsid w:val="00D618BC"/>
    <w:rsid w:val="00D61DFB"/>
    <w:rsid w:val="00D6271A"/>
    <w:rsid w:val="00D62887"/>
    <w:rsid w:val="00D63E93"/>
    <w:rsid w:val="00D6559D"/>
    <w:rsid w:val="00D6580A"/>
    <w:rsid w:val="00D65CB1"/>
    <w:rsid w:val="00D66083"/>
    <w:rsid w:val="00D66261"/>
    <w:rsid w:val="00D66446"/>
    <w:rsid w:val="00D6762D"/>
    <w:rsid w:val="00D67CFB"/>
    <w:rsid w:val="00D701C9"/>
    <w:rsid w:val="00D71366"/>
    <w:rsid w:val="00D71762"/>
    <w:rsid w:val="00D72F3B"/>
    <w:rsid w:val="00D73FFD"/>
    <w:rsid w:val="00D755F9"/>
    <w:rsid w:val="00D76BB4"/>
    <w:rsid w:val="00D805F2"/>
    <w:rsid w:val="00D8089D"/>
    <w:rsid w:val="00D81606"/>
    <w:rsid w:val="00D81BC9"/>
    <w:rsid w:val="00D81EE9"/>
    <w:rsid w:val="00D83530"/>
    <w:rsid w:val="00D84DE7"/>
    <w:rsid w:val="00D84EF3"/>
    <w:rsid w:val="00D859E7"/>
    <w:rsid w:val="00D85A04"/>
    <w:rsid w:val="00D85A55"/>
    <w:rsid w:val="00D8628E"/>
    <w:rsid w:val="00D86DB0"/>
    <w:rsid w:val="00D90AFD"/>
    <w:rsid w:val="00D9159B"/>
    <w:rsid w:val="00D93821"/>
    <w:rsid w:val="00D93AAF"/>
    <w:rsid w:val="00D93B05"/>
    <w:rsid w:val="00D94397"/>
    <w:rsid w:val="00D96362"/>
    <w:rsid w:val="00D96F1A"/>
    <w:rsid w:val="00DA029D"/>
    <w:rsid w:val="00DA08F1"/>
    <w:rsid w:val="00DA15B4"/>
    <w:rsid w:val="00DA1BD6"/>
    <w:rsid w:val="00DA215E"/>
    <w:rsid w:val="00DA25E4"/>
    <w:rsid w:val="00DA2B2C"/>
    <w:rsid w:val="00DA3EC8"/>
    <w:rsid w:val="00DA5678"/>
    <w:rsid w:val="00DA5E21"/>
    <w:rsid w:val="00DA63D7"/>
    <w:rsid w:val="00DA6ABE"/>
    <w:rsid w:val="00DA7132"/>
    <w:rsid w:val="00DB08CF"/>
    <w:rsid w:val="00DB116B"/>
    <w:rsid w:val="00DB18D0"/>
    <w:rsid w:val="00DB1F18"/>
    <w:rsid w:val="00DB2D6A"/>
    <w:rsid w:val="00DB3417"/>
    <w:rsid w:val="00DB5486"/>
    <w:rsid w:val="00DB65D6"/>
    <w:rsid w:val="00DB7756"/>
    <w:rsid w:val="00DC0039"/>
    <w:rsid w:val="00DC0CE9"/>
    <w:rsid w:val="00DC0D7F"/>
    <w:rsid w:val="00DC1E85"/>
    <w:rsid w:val="00DC33D3"/>
    <w:rsid w:val="00DC3F7B"/>
    <w:rsid w:val="00DC4196"/>
    <w:rsid w:val="00DC4AD3"/>
    <w:rsid w:val="00DC626E"/>
    <w:rsid w:val="00DC6651"/>
    <w:rsid w:val="00DC670F"/>
    <w:rsid w:val="00DC6FBE"/>
    <w:rsid w:val="00DC7162"/>
    <w:rsid w:val="00DD049F"/>
    <w:rsid w:val="00DD0918"/>
    <w:rsid w:val="00DD0EFA"/>
    <w:rsid w:val="00DD0F3D"/>
    <w:rsid w:val="00DD2722"/>
    <w:rsid w:val="00DD4365"/>
    <w:rsid w:val="00DD4477"/>
    <w:rsid w:val="00DD4C54"/>
    <w:rsid w:val="00DD4FE1"/>
    <w:rsid w:val="00DD5C9F"/>
    <w:rsid w:val="00DD675B"/>
    <w:rsid w:val="00DD6C98"/>
    <w:rsid w:val="00DD6FE7"/>
    <w:rsid w:val="00DE1708"/>
    <w:rsid w:val="00DE187D"/>
    <w:rsid w:val="00DE3410"/>
    <w:rsid w:val="00DE37B2"/>
    <w:rsid w:val="00DE40E6"/>
    <w:rsid w:val="00DE4E62"/>
    <w:rsid w:val="00DE4F43"/>
    <w:rsid w:val="00DE51D3"/>
    <w:rsid w:val="00DE52C0"/>
    <w:rsid w:val="00DF0755"/>
    <w:rsid w:val="00DF1CED"/>
    <w:rsid w:val="00DF2580"/>
    <w:rsid w:val="00DF3D10"/>
    <w:rsid w:val="00DF476B"/>
    <w:rsid w:val="00DF5464"/>
    <w:rsid w:val="00DF6512"/>
    <w:rsid w:val="00DF6F8F"/>
    <w:rsid w:val="00DF7A02"/>
    <w:rsid w:val="00E005DC"/>
    <w:rsid w:val="00E02B14"/>
    <w:rsid w:val="00E0387A"/>
    <w:rsid w:val="00E03DD1"/>
    <w:rsid w:val="00E04037"/>
    <w:rsid w:val="00E0456D"/>
    <w:rsid w:val="00E054CB"/>
    <w:rsid w:val="00E05D8B"/>
    <w:rsid w:val="00E05FC5"/>
    <w:rsid w:val="00E06A32"/>
    <w:rsid w:val="00E0749D"/>
    <w:rsid w:val="00E101B8"/>
    <w:rsid w:val="00E136A8"/>
    <w:rsid w:val="00E1396D"/>
    <w:rsid w:val="00E13B2F"/>
    <w:rsid w:val="00E15080"/>
    <w:rsid w:val="00E15BC4"/>
    <w:rsid w:val="00E1681D"/>
    <w:rsid w:val="00E204E0"/>
    <w:rsid w:val="00E240D6"/>
    <w:rsid w:val="00E250A8"/>
    <w:rsid w:val="00E259B0"/>
    <w:rsid w:val="00E25FEC"/>
    <w:rsid w:val="00E26005"/>
    <w:rsid w:val="00E271E9"/>
    <w:rsid w:val="00E30D60"/>
    <w:rsid w:val="00E318AB"/>
    <w:rsid w:val="00E31A11"/>
    <w:rsid w:val="00E330C3"/>
    <w:rsid w:val="00E3739E"/>
    <w:rsid w:val="00E401BB"/>
    <w:rsid w:val="00E405BD"/>
    <w:rsid w:val="00E41A69"/>
    <w:rsid w:val="00E4222F"/>
    <w:rsid w:val="00E43062"/>
    <w:rsid w:val="00E44B94"/>
    <w:rsid w:val="00E45140"/>
    <w:rsid w:val="00E45BE5"/>
    <w:rsid w:val="00E462AD"/>
    <w:rsid w:val="00E46487"/>
    <w:rsid w:val="00E46E40"/>
    <w:rsid w:val="00E50AE3"/>
    <w:rsid w:val="00E52AD6"/>
    <w:rsid w:val="00E53AB4"/>
    <w:rsid w:val="00E55F81"/>
    <w:rsid w:val="00E5626A"/>
    <w:rsid w:val="00E563C9"/>
    <w:rsid w:val="00E56F24"/>
    <w:rsid w:val="00E572F2"/>
    <w:rsid w:val="00E6154C"/>
    <w:rsid w:val="00E62255"/>
    <w:rsid w:val="00E62D65"/>
    <w:rsid w:val="00E66664"/>
    <w:rsid w:val="00E66A2D"/>
    <w:rsid w:val="00E67064"/>
    <w:rsid w:val="00E672AD"/>
    <w:rsid w:val="00E67355"/>
    <w:rsid w:val="00E67FED"/>
    <w:rsid w:val="00E7051A"/>
    <w:rsid w:val="00E70BAA"/>
    <w:rsid w:val="00E73381"/>
    <w:rsid w:val="00E751F3"/>
    <w:rsid w:val="00E75240"/>
    <w:rsid w:val="00E75ACA"/>
    <w:rsid w:val="00E762B1"/>
    <w:rsid w:val="00E774AC"/>
    <w:rsid w:val="00E8009B"/>
    <w:rsid w:val="00E812F8"/>
    <w:rsid w:val="00E81FFD"/>
    <w:rsid w:val="00E82B78"/>
    <w:rsid w:val="00E830F6"/>
    <w:rsid w:val="00E846AF"/>
    <w:rsid w:val="00E85B1D"/>
    <w:rsid w:val="00E85CC7"/>
    <w:rsid w:val="00E865AF"/>
    <w:rsid w:val="00E91483"/>
    <w:rsid w:val="00E93438"/>
    <w:rsid w:val="00E94BD2"/>
    <w:rsid w:val="00E960EF"/>
    <w:rsid w:val="00E9770C"/>
    <w:rsid w:val="00EA2013"/>
    <w:rsid w:val="00EA2966"/>
    <w:rsid w:val="00EA3FCB"/>
    <w:rsid w:val="00EA4619"/>
    <w:rsid w:val="00EA4630"/>
    <w:rsid w:val="00EA4BAE"/>
    <w:rsid w:val="00EA5CEF"/>
    <w:rsid w:val="00EA6157"/>
    <w:rsid w:val="00EA70D0"/>
    <w:rsid w:val="00EB2A66"/>
    <w:rsid w:val="00EB31FF"/>
    <w:rsid w:val="00EB417C"/>
    <w:rsid w:val="00EB4B3C"/>
    <w:rsid w:val="00EB58EB"/>
    <w:rsid w:val="00EB5E44"/>
    <w:rsid w:val="00EB6905"/>
    <w:rsid w:val="00EB6EA6"/>
    <w:rsid w:val="00EB6F20"/>
    <w:rsid w:val="00EB7B2E"/>
    <w:rsid w:val="00EC0C0B"/>
    <w:rsid w:val="00EC0CEF"/>
    <w:rsid w:val="00EC0D35"/>
    <w:rsid w:val="00EC0FAD"/>
    <w:rsid w:val="00EC1807"/>
    <w:rsid w:val="00EC3F7C"/>
    <w:rsid w:val="00EC490B"/>
    <w:rsid w:val="00EC57F9"/>
    <w:rsid w:val="00EC5FC7"/>
    <w:rsid w:val="00EC629D"/>
    <w:rsid w:val="00EC6566"/>
    <w:rsid w:val="00EC71DC"/>
    <w:rsid w:val="00EC7212"/>
    <w:rsid w:val="00EC7F71"/>
    <w:rsid w:val="00ED0E45"/>
    <w:rsid w:val="00ED16AC"/>
    <w:rsid w:val="00ED1AF8"/>
    <w:rsid w:val="00ED218E"/>
    <w:rsid w:val="00ED290E"/>
    <w:rsid w:val="00ED2A28"/>
    <w:rsid w:val="00ED31AB"/>
    <w:rsid w:val="00ED3F8C"/>
    <w:rsid w:val="00ED4187"/>
    <w:rsid w:val="00ED4326"/>
    <w:rsid w:val="00ED6664"/>
    <w:rsid w:val="00ED72F7"/>
    <w:rsid w:val="00ED7573"/>
    <w:rsid w:val="00ED75BA"/>
    <w:rsid w:val="00EE19C7"/>
    <w:rsid w:val="00EE1CB5"/>
    <w:rsid w:val="00EE2D13"/>
    <w:rsid w:val="00EE319F"/>
    <w:rsid w:val="00EE4658"/>
    <w:rsid w:val="00EE4815"/>
    <w:rsid w:val="00EE63FF"/>
    <w:rsid w:val="00EE6852"/>
    <w:rsid w:val="00EE6B68"/>
    <w:rsid w:val="00EE6D25"/>
    <w:rsid w:val="00EE7616"/>
    <w:rsid w:val="00EF0EC3"/>
    <w:rsid w:val="00EF102D"/>
    <w:rsid w:val="00EF10ED"/>
    <w:rsid w:val="00EF23C3"/>
    <w:rsid w:val="00EF2ED0"/>
    <w:rsid w:val="00EF313F"/>
    <w:rsid w:val="00EF4EE5"/>
    <w:rsid w:val="00EF54B6"/>
    <w:rsid w:val="00EF684B"/>
    <w:rsid w:val="00EF737E"/>
    <w:rsid w:val="00EF78F0"/>
    <w:rsid w:val="00EF7ED5"/>
    <w:rsid w:val="00F01D8C"/>
    <w:rsid w:val="00F023A3"/>
    <w:rsid w:val="00F02F77"/>
    <w:rsid w:val="00F04BB2"/>
    <w:rsid w:val="00F04EBD"/>
    <w:rsid w:val="00F06DCB"/>
    <w:rsid w:val="00F07AB0"/>
    <w:rsid w:val="00F1220E"/>
    <w:rsid w:val="00F125A5"/>
    <w:rsid w:val="00F12968"/>
    <w:rsid w:val="00F12D88"/>
    <w:rsid w:val="00F12FAD"/>
    <w:rsid w:val="00F12FB4"/>
    <w:rsid w:val="00F13D8F"/>
    <w:rsid w:val="00F14792"/>
    <w:rsid w:val="00F15137"/>
    <w:rsid w:val="00F16D2E"/>
    <w:rsid w:val="00F17491"/>
    <w:rsid w:val="00F17E6A"/>
    <w:rsid w:val="00F21072"/>
    <w:rsid w:val="00F211A5"/>
    <w:rsid w:val="00F212C1"/>
    <w:rsid w:val="00F21B75"/>
    <w:rsid w:val="00F243FA"/>
    <w:rsid w:val="00F26036"/>
    <w:rsid w:val="00F2608C"/>
    <w:rsid w:val="00F26AFA"/>
    <w:rsid w:val="00F26E0F"/>
    <w:rsid w:val="00F26E3D"/>
    <w:rsid w:val="00F27053"/>
    <w:rsid w:val="00F274BC"/>
    <w:rsid w:val="00F2792E"/>
    <w:rsid w:val="00F27C62"/>
    <w:rsid w:val="00F31664"/>
    <w:rsid w:val="00F33BA0"/>
    <w:rsid w:val="00F34FB8"/>
    <w:rsid w:val="00F35310"/>
    <w:rsid w:val="00F35876"/>
    <w:rsid w:val="00F359DA"/>
    <w:rsid w:val="00F3602A"/>
    <w:rsid w:val="00F370B1"/>
    <w:rsid w:val="00F37A7B"/>
    <w:rsid w:val="00F37FC7"/>
    <w:rsid w:val="00F40049"/>
    <w:rsid w:val="00F40601"/>
    <w:rsid w:val="00F408D5"/>
    <w:rsid w:val="00F41211"/>
    <w:rsid w:val="00F42ADB"/>
    <w:rsid w:val="00F43257"/>
    <w:rsid w:val="00F43C60"/>
    <w:rsid w:val="00F442B3"/>
    <w:rsid w:val="00F44473"/>
    <w:rsid w:val="00F44729"/>
    <w:rsid w:val="00F44CC2"/>
    <w:rsid w:val="00F450D7"/>
    <w:rsid w:val="00F455F9"/>
    <w:rsid w:val="00F45726"/>
    <w:rsid w:val="00F477DF"/>
    <w:rsid w:val="00F503A3"/>
    <w:rsid w:val="00F50C54"/>
    <w:rsid w:val="00F50CD4"/>
    <w:rsid w:val="00F513EB"/>
    <w:rsid w:val="00F52E24"/>
    <w:rsid w:val="00F5371A"/>
    <w:rsid w:val="00F538E8"/>
    <w:rsid w:val="00F542E7"/>
    <w:rsid w:val="00F54D29"/>
    <w:rsid w:val="00F54E9D"/>
    <w:rsid w:val="00F56540"/>
    <w:rsid w:val="00F565BB"/>
    <w:rsid w:val="00F570D3"/>
    <w:rsid w:val="00F572FE"/>
    <w:rsid w:val="00F5737D"/>
    <w:rsid w:val="00F57599"/>
    <w:rsid w:val="00F57916"/>
    <w:rsid w:val="00F60E8C"/>
    <w:rsid w:val="00F6158F"/>
    <w:rsid w:val="00F615CE"/>
    <w:rsid w:val="00F61F09"/>
    <w:rsid w:val="00F623B9"/>
    <w:rsid w:val="00F62731"/>
    <w:rsid w:val="00F62D5A"/>
    <w:rsid w:val="00F6504C"/>
    <w:rsid w:val="00F6580A"/>
    <w:rsid w:val="00F6589C"/>
    <w:rsid w:val="00F66E73"/>
    <w:rsid w:val="00F675FD"/>
    <w:rsid w:val="00F70287"/>
    <w:rsid w:val="00F70901"/>
    <w:rsid w:val="00F713A0"/>
    <w:rsid w:val="00F720C8"/>
    <w:rsid w:val="00F72751"/>
    <w:rsid w:val="00F72A12"/>
    <w:rsid w:val="00F75FAF"/>
    <w:rsid w:val="00F763BC"/>
    <w:rsid w:val="00F764AA"/>
    <w:rsid w:val="00F7688B"/>
    <w:rsid w:val="00F76904"/>
    <w:rsid w:val="00F77A98"/>
    <w:rsid w:val="00F80039"/>
    <w:rsid w:val="00F803B6"/>
    <w:rsid w:val="00F8072F"/>
    <w:rsid w:val="00F814E1"/>
    <w:rsid w:val="00F82764"/>
    <w:rsid w:val="00F83A7A"/>
    <w:rsid w:val="00F84496"/>
    <w:rsid w:val="00F8463E"/>
    <w:rsid w:val="00F846D1"/>
    <w:rsid w:val="00F85424"/>
    <w:rsid w:val="00F85911"/>
    <w:rsid w:val="00F85A78"/>
    <w:rsid w:val="00F86757"/>
    <w:rsid w:val="00F86CA7"/>
    <w:rsid w:val="00F87000"/>
    <w:rsid w:val="00F871B3"/>
    <w:rsid w:val="00F907A7"/>
    <w:rsid w:val="00F90D5C"/>
    <w:rsid w:val="00F91843"/>
    <w:rsid w:val="00F91C80"/>
    <w:rsid w:val="00F930E9"/>
    <w:rsid w:val="00F941FD"/>
    <w:rsid w:val="00F94D45"/>
    <w:rsid w:val="00F951BF"/>
    <w:rsid w:val="00F970AC"/>
    <w:rsid w:val="00FA1595"/>
    <w:rsid w:val="00FA2973"/>
    <w:rsid w:val="00FA35ED"/>
    <w:rsid w:val="00FA3C37"/>
    <w:rsid w:val="00FA49C2"/>
    <w:rsid w:val="00FA54B9"/>
    <w:rsid w:val="00FA758A"/>
    <w:rsid w:val="00FA7D60"/>
    <w:rsid w:val="00FB09C5"/>
    <w:rsid w:val="00FB0C71"/>
    <w:rsid w:val="00FB2BED"/>
    <w:rsid w:val="00FB3237"/>
    <w:rsid w:val="00FB3A99"/>
    <w:rsid w:val="00FB3B45"/>
    <w:rsid w:val="00FB3C83"/>
    <w:rsid w:val="00FB585D"/>
    <w:rsid w:val="00FB59E9"/>
    <w:rsid w:val="00FB5C7E"/>
    <w:rsid w:val="00FB6C31"/>
    <w:rsid w:val="00FB729E"/>
    <w:rsid w:val="00FB7A45"/>
    <w:rsid w:val="00FB7EE3"/>
    <w:rsid w:val="00FC0B61"/>
    <w:rsid w:val="00FC304E"/>
    <w:rsid w:val="00FC33AD"/>
    <w:rsid w:val="00FC39BC"/>
    <w:rsid w:val="00FC4450"/>
    <w:rsid w:val="00FC6675"/>
    <w:rsid w:val="00FC77BD"/>
    <w:rsid w:val="00FC7C9D"/>
    <w:rsid w:val="00FD0FD7"/>
    <w:rsid w:val="00FD192F"/>
    <w:rsid w:val="00FD1E0A"/>
    <w:rsid w:val="00FD214A"/>
    <w:rsid w:val="00FD25C7"/>
    <w:rsid w:val="00FD31DE"/>
    <w:rsid w:val="00FD3B95"/>
    <w:rsid w:val="00FD4706"/>
    <w:rsid w:val="00FD67E2"/>
    <w:rsid w:val="00FD7360"/>
    <w:rsid w:val="00FE0E1C"/>
    <w:rsid w:val="00FE1CCC"/>
    <w:rsid w:val="00FE1D2D"/>
    <w:rsid w:val="00FE27B8"/>
    <w:rsid w:val="00FE2CE3"/>
    <w:rsid w:val="00FE305F"/>
    <w:rsid w:val="00FE3E71"/>
    <w:rsid w:val="00FE4019"/>
    <w:rsid w:val="00FE46BE"/>
    <w:rsid w:val="00FE4948"/>
    <w:rsid w:val="00FE5022"/>
    <w:rsid w:val="00FE50CF"/>
    <w:rsid w:val="00FE5802"/>
    <w:rsid w:val="00FE59EF"/>
    <w:rsid w:val="00FE59F0"/>
    <w:rsid w:val="00FE6135"/>
    <w:rsid w:val="00FF0D1C"/>
    <w:rsid w:val="00FF0F0F"/>
    <w:rsid w:val="00FF12A0"/>
    <w:rsid w:val="00FF30AF"/>
    <w:rsid w:val="00FF3B5C"/>
    <w:rsid w:val="00FF42CC"/>
    <w:rsid w:val="00FF468A"/>
    <w:rsid w:val="00FF4ED2"/>
    <w:rsid w:val="00FF68BD"/>
    <w:rsid w:val="00FF6B6E"/>
    <w:rsid w:val="546F1191"/>
    <w:rsid w:val="61CE74C6"/>
    <w:rsid w:val="659A68A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15071B"/>
  <w15:docId w15:val="{A669EB68-C0E1-48FB-806E-D5D4DA8BF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SimSun" w:eastAsia="SimSun" w:hAnsi="SimSun" w:cs="Calibri"/>
      <w:sz w:val="24"/>
      <w:szCs w:val="24"/>
      <w:lang w:eastAsia="en-US"/>
    </w:rPr>
  </w:style>
  <w:style w:type="paragraph" w:styleId="Heading1">
    <w:name w:val="heading 1"/>
    <w:basedOn w:val="Normal"/>
    <w:next w:val="Normal"/>
    <w:qFormat/>
    <w:pPr>
      <w:keepNext/>
      <w:numPr>
        <w:numId w:val="1"/>
      </w:numPr>
      <w:pBdr>
        <w:top w:val="single" w:sz="12" w:space="3" w:color="auto"/>
      </w:pBdr>
      <w:spacing w:before="360" w:after="180"/>
      <w:outlineLvl w:val="0"/>
    </w:pPr>
    <w:rPr>
      <w:rFonts w:ascii="Arial" w:eastAsia="MS Mincho" w:hAnsi="Arial" w:cs="Arial"/>
      <w:bCs/>
      <w:sz w:val="36"/>
      <w:szCs w:val="32"/>
      <w:lang w:eastAsia="ja-JP"/>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uiPriority w:val="9"/>
    <w:qFormat/>
    <w:pPr>
      <w:numPr>
        <w:ilvl w:val="4"/>
      </w:numPr>
      <w:outlineLvl w:val="4"/>
    </w:pPr>
    <w:rPr>
      <w:bCs/>
      <w:iCs w:val="0"/>
      <w:sz w:val="22"/>
      <w:szCs w:val="26"/>
    </w:rPr>
  </w:style>
  <w:style w:type="paragraph" w:styleId="Heading6">
    <w:name w:val="heading 6"/>
    <w:basedOn w:val="Normal"/>
    <w:next w:val="Normal"/>
    <w:uiPriority w:val="9"/>
    <w:qFormat/>
    <w:pPr>
      <w:numPr>
        <w:ilvl w:val="5"/>
        <w:numId w:val="1"/>
      </w:numPr>
      <w:spacing w:before="240" w:after="60"/>
      <w:outlineLvl w:val="5"/>
    </w:pPr>
    <w:rPr>
      <w:rFonts w:ascii="Arial" w:eastAsia="MS Mincho" w:hAnsi="Arial" w:cs="Times New Roman"/>
      <w:bCs/>
      <w:sz w:val="22"/>
      <w:szCs w:val="22"/>
      <w:lang w:eastAsia="ja-JP"/>
    </w:rPr>
  </w:style>
  <w:style w:type="paragraph" w:styleId="Heading7">
    <w:name w:val="heading 7"/>
    <w:basedOn w:val="Normal"/>
    <w:next w:val="Normal"/>
    <w:uiPriority w:val="9"/>
    <w:qFormat/>
    <w:pPr>
      <w:numPr>
        <w:ilvl w:val="6"/>
        <w:numId w:val="1"/>
      </w:numPr>
      <w:spacing w:before="240" w:after="60"/>
      <w:outlineLvl w:val="6"/>
    </w:pPr>
    <w:rPr>
      <w:rFonts w:ascii="Arial" w:eastAsia="MS Mincho" w:hAnsi="Arial" w:cs="Times New Roman"/>
      <w:sz w:val="22"/>
      <w:lang w:eastAsia="ja-JP"/>
    </w:rPr>
  </w:style>
  <w:style w:type="paragraph" w:styleId="Heading8">
    <w:name w:val="heading 8"/>
    <w:basedOn w:val="Normal"/>
    <w:next w:val="Normal"/>
    <w:uiPriority w:val="9"/>
    <w:qFormat/>
    <w:pPr>
      <w:numPr>
        <w:ilvl w:val="7"/>
        <w:numId w:val="1"/>
      </w:numPr>
      <w:spacing w:before="240" w:after="60"/>
      <w:outlineLvl w:val="7"/>
    </w:pPr>
    <w:rPr>
      <w:rFonts w:ascii="Arial" w:eastAsia="MS Mincho" w:hAnsi="Arial" w:cs="Times New Roman"/>
      <w:iCs/>
      <w:sz w:val="22"/>
      <w:lang w:eastAsia="ja-JP"/>
    </w:rPr>
  </w:style>
  <w:style w:type="paragraph" w:styleId="Heading9">
    <w:name w:val="heading 9"/>
    <w:basedOn w:val="Normal"/>
    <w:next w:val="Normal"/>
    <w:uiPriority w:val="9"/>
    <w:qFormat/>
    <w:pPr>
      <w:numPr>
        <w:ilvl w:val="8"/>
        <w:numId w:val="1"/>
      </w:numPr>
      <w:spacing w:before="240" w:after="60"/>
      <w:outlineLvl w:val="8"/>
    </w:pPr>
    <w:rPr>
      <w:rFonts w:ascii="Arial" w:eastAsia="MS Mincho" w:hAnsi="Arial" w:cs="Arial"/>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after="120"/>
    </w:pPr>
    <w:rPr>
      <w:rFonts w:ascii="Times New Roman" w:eastAsia="MS Mincho" w:hAnsi="Times New Roman" w:cs="Times New Roman"/>
      <w:b/>
      <w:bCs/>
      <w:sz w:val="20"/>
      <w:szCs w:val="20"/>
      <w:lang w:eastAsia="ja-JP"/>
    </w:rPr>
  </w:style>
  <w:style w:type="paragraph" w:styleId="CommentText">
    <w:name w:val="annotation text"/>
    <w:basedOn w:val="Normal"/>
    <w:link w:val="CommentTextChar"/>
    <w:qFormat/>
    <w:pPr>
      <w:spacing w:after="120"/>
    </w:pPr>
    <w:rPr>
      <w:rFonts w:ascii="Times New Roman" w:eastAsia="MS Mincho" w:hAnsi="Times New Roman" w:cs="Times New Roman"/>
      <w:sz w:val="20"/>
      <w:szCs w:val="20"/>
      <w:lang w:eastAsia="ja-JP"/>
    </w:rPr>
  </w:style>
  <w:style w:type="paragraph" w:styleId="BodyText">
    <w:name w:val="Body Text"/>
    <w:basedOn w:val="Normal"/>
    <w:link w:val="BodyTextChar"/>
    <w:qFormat/>
    <w:rPr>
      <w:rFonts w:ascii="Arial" w:eastAsia="Malgun Gothic" w:hAnsi="Arial" w:cs="Arial"/>
      <w:color w:val="FF0000"/>
      <w:sz w:val="20"/>
      <w:szCs w:val="20"/>
      <w:lang w:val="en-GB"/>
    </w:rPr>
  </w:style>
  <w:style w:type="paragraph" w:styleId="BalloonText">
    <w:name w:val="Balloon Text"/>
    <w:basedOn w:val="Normal"/>
    <w:link w:val="BalloonTextChar"/>
    <w:qFormat/>
    <w:rPr>
      <w:rFonts w:ascii="Segoe UI" w:eastAsia="MS Mincho" w:hAnsi="Segoe UI" w:cs="Segoe UI"/>
      <w:sz w:val="18"/>
      <w:szCs w:val="18"/>
      <w:lang w:eastAsia="ja-JP"/>
    </w:rPr>
  </w:style>
  <w:style w:type="paragraph" w:styleId="Footer">
    <w:name w:val="footer"/>
    <w:basedOn w:val="Normal"/>
    <w:link w:val="FooterChar"/>
    <w:qFormat/>
    <w:pPr>
      <w:tabs>
        <w:tab w:val="center" w:pos="4153"/>
        <w:tab w:val="right" w:pos="8306"/>
      </w:tabs>
      <w:snapToGrid w:val="0"/>
      <w:spacing w:after="120"/>
    </w:pPr>
    <w:rPr>
      <w:rFonts w:ascii="Times New Roman" w:eastAsia="MS Mincho" w:hAnsi="Times New Roman" w:cs="Times New Roman"/>
      <w:sz w:val="18"/>
      <w:szCs w:val="18"/>
      <w:lang w:eastAsia="ja-JP"/>
    </w:rPr>
  </w:style>
  <w:style w:type="paragraph" w:styleId="Header">
    <w:name w:val="header"/>
    <w:basedOn w:val="Normal"/>
    <w:link w:val="HeaderChar"/>
    <w:qFormat/>
    <w:pPr>
      <w:pBdr>
        <w:bottom w:val="single" w:sz="6" w:space="1" w:color="auto"/>
      </w:pBdr>
      <w:tabs>
        <w:tab w:val="center" w:pos="4153"/>
        <w:tab w:val="right" w:pos="8306"/>
      </w:tabs>
      <w:snapToGrid w:val="0"/>
      <w:spacing w:after="120"/>
      <w:jc w:val="center"/>
    </w:pPr>
    <w:rPr>
      <w:rFonts w:ascii="Times New Roman" w:eastAsia="MS Mincho" w:hAnsi="Times New Roman" w:cs="Times New Roman"/>
      <w:sz w:val="18"/>
      <w:szCs w:val="18"/>
      <w:lang w:eastAsia="ja-JP"/>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jc w:val="center"/>
    </w:pPr>
    <w:rPr>
      <w:rFonts w:ascii="Arial" w:eastAsia="Times New Roman" w:hAnsi="Arial" w:cs="Times New Roman"/>
      <w:b/>
      <w:sz w:val="18"/>
      <w:szCs w:val="20"/>
      <w:lang w:val="en-GB"/>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pPr>
    <w:rPr>
      <w:rFonts w:ascii="Arial" w:eastAsia="Times New Roman" w:hAnsi="Arial" w:cs="Times New Roman"/>
      <w:sz w:val="18"/>
      <w:szCs w:val="20"/>
      <w:lang w:val="en-GB"/>
    </w:rPr>
  </w:style>
  <w:style w:type="character" w:customStyle="1" w:styleId="HeaderChar">
    <w:name w:val="Header Char"/>
    <w:link w:val="Header"/>
    <w:qFormat/>
    <w:rPr>
      <w:sz w:val="18"/>
      <w:szCs w:val="18"/>
      <w:lang w:eastAsia="ja-JP"/>
    </w:rPr>
  </w:style>
  <w:style w:type="character" w:customStyle="1" w:styleId="FooterChar">
    <w:name w:val="Footer Char"/>
    <w:link w:val="Footer"/>
    <w:qFormat/>
    <w:rPr>
      <w:sz w:val="18"/>
      <w:szCs w:val="18"/>
      <w:lang w:eastAsia="ja-JP"/>
    </w:rPr>
  </w:style>
  <w:style w:type="character" w:customStyle="1" w:styleId="CommentSubjectChar">
    <w:name w:val="Comment Subject Char"/>
    <w:link w:val="CommentSubject"/>
    <w:qFormat/>
    <w:rPr>
      <w:b/>
      <w:bCs/>
      <w:lang w:eastAsia="ja-JP"/>
    </w:rPr>
  </w:style>
  <w:style w:type="character" w:customStyle="1" w:styleId="CommentTextChar">
    <w:name w:val="Comment Text Char"/>
    <w:link w:val="CommentText"/>
    <w:qFormat/>
    <w:rPr>
      <w:lang w:eastAsia="ja-JP"/>
    </w:rPr>
  </w:style>
  <w:style w:type="paragraph" w:customStyle="1" w:styleId="3GPPHeader">
    <w:name w:val="3GPP_Header"/>
    <w:basedOn w:val="Normal"/>
    <w:qFormat/>
    <w:pPr>
      <w:tabs>
        <w:tab w:val="left" w:pos="1701"/>
        <w:tab w:val="right" w:pos="9639"/>
      </w:tabs>
      <w:spacing w:after="240"/>
    </w:pPr>
    <w:rPr>
      <w:rFonts w:ascii="Times New Roman" w:eastAsia="MS Mincho" w:hAnsi="Times New Roman" w:cs="Times New Roman"/>
      <w:b/>
      <w:lang w:eastAsia="ja-JP"/>
    </w:rPr>
  </w:style>
  <w:style w:type="paragraph" w:customStyle="1" w:styleId="Reference">
    <w:name w:val="Reference"/>
    <w:basedOn w:val="Normal"/>
    <w:qFormat/>
    <w:pPr>
      <w:numPr>
        <w:numId w:val="2"/>
      </w:numPr>
      <w:tabs>
        <w:tab w:val="left" w:pos="1701"/>
      </w:tabs>
      <w:spacing w:after="120"/>
    </w:pPr>
    <w:rPr>
      <w:rFonts w:ascii="Times New Roman" w:eastAsia="MS Mincho" w:hAnsi="Times New Roman" w:cs="Times New Roman"/>
      <w:sz w:val="22"/>
      <w:lang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spacing w:after="120"/>
      <w:ind w:left="720"/>
      <w:contextualSpacing/>
    </w:pPr>
    <w:rPr>
      <w:rFonts w:ascii="Times New Roman" w:eastAsia="MS Mincho" w:hAnsi="Times New Roman" w:cs="Times New Roman"/>
      <w:sz w:val="22"/>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Pr>
      <w:sz w:val="22"/>
      <w:szCs w:val="24"/>
      <w:lang w:val="en-US" w:eastAsia="ja-JP"/>
    </w:rPr>
  </w:style>
  <w:style w:type="paragraph" w:customStyle="1" w:styleId="Proposal">
    <w:name w:val="Proposal"/>
    <w:basedOn w:val="Normal"/>
    <w:link w:val="ProposalChar"/>
    <w:qFormat/>
    <w:pPr>
      <w:numPr>
        <w:numId w:val="3"/>
      </w:numPr>
      <w:tabs>
        <w:tab w:val="left" w:pos="1560"/>
      </w:tabs>
      <w:spacing w:after="180"/>
    </w:pPr>
    <w:rPr>
      <w:rFonts w:ascii="Times New Roman" w:eastAsia="Times New Roman" w:hAnsi="Times New Roman" w:cs="Times New Roman"/>
      <w:b/>
      <w:sz w:val="20"/>
      <w:szCs w:val="20"/>
      <w:lang w:val="en-GB"/>
    </w:rPr>
  </w:style>
  <w:style w:type="character" w:customStyle="1" w:styleId="ProposalChar">
    <w:name w:val="Proposal Char"/>
    <w:link w:val="Proposal"/>
    <w:qFormat/>
    <w:rPr>
      <w:rFonts w:eastAsia="Times New Roman"/>
      <w:b/>
      <w:lang w:val="en-GB" w:eastAsia="en-US"/>
    </w:rPr>
  </w:style>
  <w:style w:type="character" w:customStyle="1" w:styleId="BodyTextChar">
    <w:name w:val="Body Text Char"/>
    <w:basedOn w:val="DefaultParagraphFont"/>
    <w:link w:val="BodyText"/>
    <w:qFormat/>
    <w:rPr>
      <w:rFonts w:ascii="Arial" w:eastAsia="Malgun Gothic" w:hAnsi="Arial" w:cs="Arial"/>
      <w:color w:val="FF0000"/>
      <w:lang w:val="en-GB" w:eastAsia="en-US"/>
    </w:rPr>
  </w:style>
  <w:style w:type="paragraph" w:customStyle="1" w:styleId="Agreement">
    <w:name w:val="Agreement"/>
    <w:basedOn w:val="Normal"/>
    <w:next w:val="Normal"/>
    <w:uiPriority w:val="99"/>
    <w:qFormat/>
    <w:pPr>
      <w:numPr>
        <w:numId w:val="4"/>
      </w:numPr>
      <w:spacing w:before="60" w:after="0" w:line="240" w:lineRule="auto"/>
    </w:pPr>
    <w:rPr>
      <w:rFonts w:ascii="Arial" w:eastAsia="MS Mincho" w:hAnsi="Arial" w:cs="Times New Roman"/>
      <w:b/>
      <w:sz w:val="20"/>
      <w:lang w:val="en-GB" w:eastAsia="en-GB"/>
    </w:rPr>
  </w:style>
  <w:style w:type="character" w:customStyle="1" w:styleId="TFChar">
    <w:name w:val="TF Char"/>
    <w:link w:val="TF"/>
    <w:qFormat/>
    <w:rPr>
      <w:rFonts w:ascii="Arial" w:eastAsia="SimSun" w:hAnsi="Arial"/>
      <w:b/>
      <w:lang w:val="en-GB" w:eastAsia="en-US"/>
    </w:rPr>
  </w:style>
  <w:style w:type="paragraph" w:customStyle="1" w:styleId="TF">
    <w:name w:val="TF"/>
    <w:basedOn w:val="Normal"/>
    <w:link w:val="TFChar"/>
    <w:qFormat/>
    <w:pPr>
      <w:keepLines/>
      <w:spacing w:after="240" w:line="240" w:lineRule="auto"/>
      <w:jc w:val="center"/>
    </w:pPr>
    <w:rPr>
      <w:rFonts w:ascii="Arial" w:hAnsi="Arial" w:cs="Times New Roman"/>
      <w:b/>
      <w:sz w:val="20"/>
      <w:szCs w:val="20"/>
      <w:lang w:val="en-GB"/>
    </w:rPr>
  </w:style>
  <w:style w:type="character" w:customStyle="1" w:styleId="1">
    <w:name w:val="未处理的提及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1595456">
      <w:bodyDiv w:val="1"/>
      <w:marLeft w:val="0"/>
      <w:marRight w:val="0"/>
      <w:marTop w:val="0"/>
      <w:marBottom w:val="0"/>
      <w:divBdr>
        <w:top w:val="none" w:sz="0" w:space="0" w:color="auto"/>
        <w:left w:val="none" w:sz="0" w:space="0" w:color="auto"/>
        <w:bottom w:val="none" w:sz="0" w:space="0" w:color="auto"/>
        <w:right w:val="none" w:sz="0" w:space="0" w:color="auto"/>
      </w:divBdr>
    </w:div>
    <w:div w:id="953361819">
      <w:bodyDiv w:val="1"/>
      <w:marLeft w:val="0"/>
      <w:marRight w:val="0"/>
      <w:marTop w:val="0"/>
      <w:marBottom w:val="0"/>
      <w:divBdr>
        <w:top w:val="none" w:sz="0" w:space="0" w:color="auto"/>
        <w:left w:val="none" w:sz="0" w:space="0" w:color="auto"/>
        <w:bottom w:val="none" w:sz="0" w:space="0" w:color="auto"/>
        <w:right w:val="none" w:sz="0" w:space="0" w:color="auto"/>
      </w:divBdr>
    </w:div>
    <w:div w:id="13427320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D:\&#20250;&#35758;&#30828;&#30424;\TSGR3_113-e\Docs\R3-213312.zip" TargetMode="External"/><Relationship Id="rId18" Type="http://schemas.openxmlformats.org/officeDocument/2006/relationships/hyperlink" Target="file:///D:\&#20250;&#35758;&#30828;&#30424;\TSGR3_113-e\Docs\R3-213934.zip"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file:///D:\&#20250;&#35758;&#30828;&#30424;\TSGR3_113-e\Docs\R3-213258.zip" TargetMode="External"/><Relationship Id="rId17" Type="http://schemas.openxmlformats.org/officeDocument/2006/relationships/hyperlink" Target="file:///D:\&#20250;&#35758;&#30828;&#30424;\TSGR3_113-e\Docs\R3-213692.zip" TargetMode="External"/><Relationship Id="rId2" Type="http://schemas.openxmlformats.org/officeDocument/2006/relationships/numbering" Target="numbering.xml"/><Relationship Id="rId16" Type="http://schemas.openxmlformats.org/officeDocument/2006/relationships/hyperlink" Target="file:///D:\&#20250;&#35758;&#30828;&#30424;\TSGR3_113-e\Docs\R3-21353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20250;&#35758;&#30828;&#30424;\TSGR3_113-e\Docs\R3-213207.zip" TargetMode="External"/><Relationship Id="rId5" Type="http://schemas.openxmlformats.org/officeDocument/2006/relationships/webSettings" Target="webSettings.xml"/><Relationship Id="rId15" Type="http://schemas.openxmlformats.org/officeDocument/2006/relationships/hyperlink" Target="file:///D:\&#20250;&#35758;&#30828;&#30424;\TSGR3_113-e\Docs\R3-213488.zip" TargetMode="External"/><Relationship Id="rId10" Type="http://schemas.openxmlformats.org/officeDocument/2006/relationships/hyperlink" Target="file:///D:\&#20250;&#35758;&#30828;&#30424;\TSGR3_113-e\Docs\R3-213123.zip" TargetMode="External"/><Relationship Id="rId19" Type="http://schemas.openxmlformats.org/officeDocument/2006/relationships/hyperlink" Target="file:///D:\&#20250;&#35758;&#30828;&#30424;\TSGR3_113-e\Docs\R3-213598.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file:///D:\&#20250;&#35758;&#30828;&#30424;\TSGR3_113-e\Docs\R3-213328.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6271</Words>
  <Characters>35745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lastModifiedBy>QC-3</cp:lastModifiedBy>
  <cp:revision>2</cp:revision>
  <dcterms:created xsi:type="dcterms:W3CDTF">2021-08-23T11:34:00Z</dcterms:created>
  <dcterms:modified xsi:type="dcterms:W3CDTF">2021-08-23T11:34:00Z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(2)FEcbR5/z67ZKxZqnE5KLxAyb2eTRuizyNpkWohuPtNcJHVkpDZI0xdvHiiDRS2/9zVR5JgR5_x000d_
wVziMMzE3xL97TO0+kEm8nrccrM0WZkb6tjhDzNa5bUeFu3TDcx7p7IEiZkM5cbUgrFZcndT_x000d_
yY0bbR//Tikf3n++Z/YyESf24okNg6xWzxK0YcleV2ohb+Tonann90IavSFCVXRcfcbRaBQB_x000d_
gTVkwKYEpG7dG4ng1M</vt:lpwstr>
  </property>
  <property fmtid="{D5CDD505-2E9C-101B-9397-08002B2CF9AE}" pid="4" name="_2015_ms_pID_7253431">
    <vt:lpwstr>d84NIQSi3hXEHUA8DCJs7Dqv+e/5OI0UwoEKetEIB8vvlBt0UIE1rh_x000d_
cnO3oduOoOqjQI5LIUDcFbC1dpYAv0aZF+HiGeKUEpGP04cmQwgQ62gOZPT4mm8r3lz0RaNW_x000d_
+hbs6b/2EanDuKIpJc79hnQO6UEvCl1hnBlwou+Q1t7MBpl0bYv3IHeenoLAWk2ywf7hi0zF_x000d_
4p10TBlkEjxiRUai</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1628993014</vt:lpwstr>
  </property>
</Properties>
</file>